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28DC04" w14:textId="77777777" w:rsidR="00F041AA" w:rsidRDefault="00F041AA" w:rsidP="00C06649">
      <w:pPr>
        <w:spacing w:line="276" w:lineRule="auto"/>
      </w:pPr>
    </w:p>
    <w:p w14:paraId="248D7925" w14:textId="77777777" w:rsidR="00F041AA" w:rsidRDefault="00F041AA" w:rsidP="00C06649">
      <w:pPr>
        <w:spacing w:line="276" w:lineRule="auto"/>
      </w:pPr>
    </w:p>
    <w:p w14:paraId="626D454C" w14:textId="77777777" w:rsidR="00F041AA" w:rsidRDefault="00F041AA" w:rsidP="00C06649">
      <w:pPr>
        <w:spacing w:line="276" w:lineRule="auto"/>
      </w:pPr>
    </w:p>
    <w:p w14:paraId="1508720B" w14:textId="77777777" w:rsidR="00F041AA" w:rsidRDefault="00F041AA" w:rsidP="00C06649">
      <w:pPr>
        <w:spacing w:line="276" w:lineRule="auto"/>
      </w:pPr>
    </w:p>
    <w:p w14:paraId="000BC606" w14:textId="77777777" w:rsidR="00F041AA" w:rsidRDefault="00F041AA" w:rsidP="00C06649">
      <w:pPr>
        <w:spacing w:line="276" w:lineRule="auto"/>
      </w:pPr>
    </w:p>
    <w:p w14:paraId="5EB8863B" w14:textId="77777777" w:rsidR="00C06649" w:rsidRDefault="00C06649" w:rsidP="00C06649">
      <w:pPr>
        <w:spacing w:line="276" w:lineRule="auto"/>
      </w:pPr>
    </w:p>
    <w:p w14:paraId="68026C29" w14:textId="77777777" w:rsidR="00C06649" w:rsidRDefault="00C06649" w:rsidP="00C06649">
      <w:pPr>
        <w:spacing w:line="276" w:lineRule="auto"/>
      </w:pPr>
    </w:p>
    <w:p w14:paraId="3FFC497F" w14:textId="77777777" w:rsidR="00F041AA" w:rsidRDefault="00F041AA" w:rsidP="00C06649">
      <w:pPr>
        <w:spacing w:line="276" w:lineRule="auto"/>
      </w:pPr>
    </w:p>
    <w:p w14:paraId="4C9C567E" w14:textId="77777777" w:rsidR="00F041AA" w:rsidRDefault="00F041AA" w:rsidP="00C06649">
      <w:pPr>
        <w:spacing w:line="276" w:lineRule="auto"/>
      </w:pPr>
    </w:p>
    <w:p w14:paraId="24AEF2F2" w14:textId="77777777" w:rsidR="00F041AA" w:rsidRDefault="00F041AA" w:rsidP="00C06649">
      <w:pPr>
        <w:spacing w:line="276" w:lineRule="auto"/>
      </w:pPr>
    </w:p>
    <w:p w14:paraId="66AAF937" w14:textId="77777777" w:rsidR="00F041AA" w:rsidRDefault="00F041AA" w:rsidP="00C06649">
      <w:pPr>
        <w:spacing w:line="276" w:lineRule="auto"/>
      </w:pPr>
    </w:p>
    <w:p w14:paraId="4827A1E0" w14:textId="77777777" w:rsidR="00F041AA" w:rsidRDefault="00F041AA" w:rsidP="00C06649">
      <w:pPr>
        <w:spacing w:line="276" w:lineRule="auto"/>
      </w:pPr>
    </w:p>
    <w:p w14:paraId="3379E19F"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65D16308"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7F3075">
        <w:rPr>
          <w:rFonts w:ascii="Verdana" w:hAnsi="Verdana"/>
          <w:b/>
          <w:color w:val="1F497D" w:themeColor="text2"/>
          <w:sz w:val="28"/>
          <w:szCs w:val="28"/>
        </w:rPr>
        <w:t xml:space="preserve">ZA IZVEDBO JAVNEGA NAROČILA </w:t>
      </w:r>
      <w:r w:rsidR="00641811" w:rsidRPr="00520B70">
        <w:rPr>
          <w:rFonts w:ascii="Verdana" w:hAnsi="Verdana"/>
          <w:b/>
          <w:color w:val="1F497D" w:themeColor="text2"/>
          <w:sz w:val="28"/>
          <w:szCs w:val="28"/>
        </w:rPr>
        <w:t>BLAGA</w:t>
      </w:r>
      <w:r>
        <w:rPr>
          <w:rFonts w:ascii="Verdana" w:hAnsi="Verdana"/>
          <w:b/>
          <w:color w:val="1F497D" w:themeColor="text2"/>
          <w:sz w:val="28"/>
          <w:szCs w:val="28"/>
        </w:rPr>
        <w:t xml:space="preserve"> </w:t>
      </w:r>
      <w:r w:rsidRPr="007F3075">
        <w:rPr>
          <w:rFonts w:ascii="Verdana" w:hAnsi="Verdana"/>
          <w:b/>
          <w:color w:val="1F497D" w:themeColor="text2"/>
          <w:sz w:val="28"/>
          <w:szCs w:val="28"/>
        </w:rPr>
        <w:t xml:space="preserve">PO </w:t>
      </w:r>
      <w:r w:rsidR="00641811">
        <w:rPr>
          <w:rFonts w:ascii="Verdana" w:hAnsi="Verdana"/>
          <w:b/>
          <w:color w:val="1F497D" w:themeColor="text2"/>
          <w:sz w:val="28"/>
          <w:szCs w:val="28"/>
        </w:rPr>
        <w:t>ODPRTEM POSTOPKU</w:t>
      </w:r>
    </w:p>
    <w:p w14:paraId="2CD114AE" w14:textId="77777777" w:rsidR="00F041AA" w:rsidRDefault="00F041AA" w:rsidP="00C06649">
      <w:pPr>
        <w:spacing w:line="276" w:lineRule="auto"/>
      </w:pPr>
    </w:p>
    <w:p w14:paraId="6C132AD4" w14:textId="77777777" w:rsidR="00F041AA" w:rsidRDefault="00F041AA" w:rsidP="00C06649">
      <w:pPr>
        <w:spacing w:line="276" w:lineRule="auto"/>
      </w:pPr>
    </w:p>
    <w:p w14:paraId="365EFC21" w14:textId="77777777" w:rsidR="00C06649" w:rsidRDefault="00C06649" w:rsidP="00C06649">
      <w:pPr>
        <w:spacing w:line="276" w:lineRule="auto"/>
      </w:pPr>
    </w:p>
    <w:p w14:paraId="74FB543A" w14:textId="77777777" w:rsidR="00C06649" w:rsidRDefault="00C06649" w:rsidP="00C06649">
      <w:pPr>
        <w:spacing w:line="276" w:lineRule="auto"/>
      </w:pPr>
    </w:p>
    <w:p w14:paraId="68DB37E5" w14:textId="77777777" w:rsidR="00C06649" w:rsidRDefault="00C06649" w:rsidP="00C06649">
      <w:pPr>
        <w:spacing w:line="276" w:lineRule="auto"/>
      </w:pPr>
    </w:p>
    <w:p w14:paraId="3CFC2BBA" w14:textId="77777777" w:rsidR="00F041AA" w:rsidRDefault="00F041AA" w:rsidP="00C06649">
      <w:pPr>
        <w:spacing w:line="276" w:lineRule="auto"/>
      </w:pPr>
    </w:p>
    <w:p w14:paraId="312648C0" w14:textId="77777777" w:rsidR="00F041AA" w:rsidRDefault="00F041AA" w:rsidP="00C06649">
      <w:pPr>
        <w:spacing w:line="276" w:lineRule="auto"/>
      </w:pPr>
    </w:p>
    <w:p w14:paraId="24C1C0D9" w14:textId="77777777" w:rsidR="00F041AA" w:rsidRDefault="00F041AA" w:rsidP="00C06649">
      <w:pPr>
        <w:spacing w:line="276" w:lineRule="auto"/>
      </w:pPr>
    </w:p>
    <w:p w14:paraId="3810092B" w14:textId="77777777" w:rsidR="00F041AA" w:rsidRPr="00D35A48" w:rsidRDefault="009B30A8" w:rsidP="00C06649">
      <w:pPr>
        <w:pBdr>
          <w:top w:val="single" w:sz="4" w:space="1" w:color="auto"/>
          <w:left w:val="single" w:sz="4" w:space="6" w:color="auto"/>
          <w:bottom w:val="single" w:sz="4" w:space="1" w:color="auto"/>
          <w:right w:val="single" w:sz="4" w:space="4" w:color="auto"/>
        </w:pBdr>
        <w:spacing w:line="276" w:lineRule="auto"/>
        <w:jc w:val="center"/>
        <w:rPr>
          <w:rFonts w:ascii="Verdana" w:hAnsi="Verdana"/>
          <w:b/>
          <w:bCs/>
          <w:color w:val="4F81BD" w:themeColor="accent1"/>
          <w:sz w:val="24"/>
          <w:szCs w:val="24"/>
        </w:rPr>
      </w:pPr>
      <w:bookmarkStart w:id="0" w:name="OLE_LINK4"/>
      <w:r>
        <w:rPr>
          <w:rFonts w:ascii="Verdana" w:hAnsi="Verdana"/>
          <w:b/>
          <w:color w:val="4F81BD" w:themeColor="accent1"/>
          <w:sz w:val="24"/>
          <w:szCs w:val="24"/>
        </w:rPr>
        <w:t xml:space="preserve">Najem in vzdrževanje sistema za zaznavanje in preprečevanje naprednih kibernetskih varnostnih groženj </w:t>
      </w:r>
    </w:p>
    <w:bookmarkEnd w:id="0"/>
    <w:p w14:paraId="5A3C8345" w14:textId="77777777" w:rsidR="00F041AA" w:rsidRDefault="00F041AA" w:rsidP="00C06649">
      <w:pPr>
        <w:spacing w:line="276" w:lineRule="auto"/>
      </w:pPr>
    </w:p>
    <w:p w14:paraId="5E84E74D" w14:textId="77777777" w:rsidR="00F041AA" w:rsidRDefault="00F041AA" w:rsidP="00C06649">
      <w:pPr>
        <w:spacing w:line="276" w:lineRule="auto"/>
      </w:pPr>
    </w:p>
    <w:p w14:paraId="2BAA4AC4" w14:textId="77777777" w:rsidR="00F041AA" w:rsidRDefault="00F041AA" w:rsidP="00C06649">
      <w:pPr>
        <w:spacing w:line="276" w:lineRule="auto"/>
      </w:pPr>
    </w:p>
    <w:p w14:paraId="3F031A38" w14:textId="77777777" w:rsidR="00C06649" w:rsidRDefault="00C06649" w:rsidP="00C06649">
      <w:pPr>
        <w:spacing w:line="276" w:lineRule="auto"/>
      </w:pPr>
    </w:p>
    <w:p w14:paraId="7511A816" w14:textId="77777777" w:rsidR="00C06649" w:rsidRDefault="00C06649" w:rsidP="00C06649">
      <w:pPr>
        <w:spacing w:line="276" w:lineRule="auto"/>
      </w:pPr>
    </w:p>
    <w:p w14:paraId="416A5AB7" w14:textId="77777777" w:rsidR="00F041AA" w:rsidRDefault="00F041AA" w:rsidP="00C06649">
      <w:pPr>
        <w:spacing w:line="276" w:lineRule="auto"/>
      </w:pPr>
    </w:p>
    <w:p w14:paraId="2826E8BC" w14:textId="77777777" w:rsidR="00F041AA" w:rsidRDefault="00F041AA" w:rsidP="00C06649">
      <w:pPr>
        <w:spacing w:line="276" w:lineRule="auto"/>
      </w:pPr>
    </w:p>
    <w:p w14:paraId="77BB4E5C" w14:textId="77777777" w:rsidR="00F041AA" w:rsidRPr="00D35A48"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p>
    <w:p w14:paraId="67BA05FF" w14:textId="77777777" w:rsidR="00F041AA" w:rsidRPr="00D35A48" w:rsidRDefault="00F041AA" w:rsidP="00C06649">
      <w:pPr>
        <w:pStyle w:val="Telobesedila21"/>
        <w:spacing w:line="276" w:lineRule="auto"/>
        <w:jc w:val="center"/>
        <w:rPr>
          <w:rFonts w:ascii="Verdana" w:hAnsi="Verdana"/>
          <w:szCs w:val="24"/>
        </w:rPr>
      </w:pPr>
      <w:r w:rsidRPr="00D35A48">
        <w:rPr>
          <w:rFonts w:ascii="Verdana" w:hAnsi="Verdana"/>
          <w:szCs w:val="24"/>
        </w:rPr>
        <w:t>430-</w:t>
      </w:r>
      <w:r w:rsidR="009B30A8">
        <w:rPr>
          <w:rFonts w:ascii="Verdana" w:hAnsi="Verdana"/>
          <w:szCs w:val="24"/>
        </w:rPr>
        <w:t>07</w:t>
      </w:r>
      <w:r w:rsidRPr="00D35A48">
        <w:rPr>
          <w:rFonts w:ascii="Verdana" w:hAnsi="Verdana"/>
          <w:szCs w:val="24"/>
        </w:rPr>
        <w:t>/20</w:t>
      </w:r>
      <w:r w:rsidR="00641811">
        <w:rPr>
          <w:rFonts w:ascii="Verdana" w:hAnsi="Verdana"/>
          <w:szCs w:val="24"/>
        </w:rPr>
        <w:t>20</w:t>
      </w:r>
    </w:p>
    <w:p w14:paraId="6684FB19" w14:textId="77777777" w:rsidR="00F041AA" w:rsidRDefault="00F041AA" w:rsidP="00C06649">
      <w:pPr>
        <w:spacing w:line="276" w:lineRule="auto"/>
      </w:pPr>
    </w:p>
    <w:p w14:paraId="16A1EAC4" w14:textId="77777777" w:rsidR="00F041AA" w:rsidRDefault="00F041AA" w:rsidP="00C06649">
      <w:pPr>
        <w:spacing w:line="276" w:lineRule="auto"/>
      </w:pPr>
    </w:p>
    <w:p w14:paraId="5CB81E45" w14:textId="77777777" w:rsidR="00F041AA" w:rsidRDefault="00F041AA" w:rsidP="00C06649">
      <w:pPr>
        <w:spacing w:line="276" w:lineRule="auto"/>
      </w:pPr>
    </w:p>
    <w:p w14:paraId="1E6E1855" w14:textId="77777777" w:rsidR="00F041AA" w:rsidRDefault="00F041AA" w:rsidP="00C06649">
      <w:pPr>
        <w:spacing w:line="276" w:lineRule="auto"/>
      </w:pPr>
    </w:p>
    <w:p w14:paraId="00A83180" w14:textId="77777777" w:rsidR="00C06649" w:rsidRDefault="00C06649" w:rsidP="00C06649">
      <w:pPr>
        <w:spacing w:line="276" w:lineRule="auto"/>
      </w:pPr>
    </w:p>
    <w:p w14:paraId="4F7FACF4" w14:textId="77777777" w:rsidR="00F041AA" w:rsidRDefault="00F041AA" w:rsidP="00C06649">
      <w:pPr>
        <w:spacing w:line="276" w:lineRule="auto"/>
      </w:pPr>
    </w:p>
    <w:p w14:paraId="701AE1FC" w14:textId="77777777" w:rsidR="00F041AA" w:rsidRDefault="00F041AA" w:rsidP="00C06649">
      <w:pPr>
        <w:spacing w:line="276" w:lineRule="auto"/>
      </w:pPr>
    </w:p>
    <w:p w14:paraId="525C6194" w14:textId="3838328C" w:rsidR="00F041AA" w:rsidRPr="00AE264C" w:rsidRDefault="009B30A8" w:rsidP="00C06649">
      <w:pPr>
        <w:spacing w:line="276" w:lineRule="auto"/>
        <w:rPr>
          <w:rFonts w:ascii="Verdana" w:hAnsi="Verdana"/>
          <w:b/>
        </w:rPr>
        <w:sectPr w:rsidR="00F041AA" w:rsidRPr="00AE264C" w:rsidSect="001F2C63">
          <w:headerReference w:type="even" r:id="rId9"/>
          <w:headerReference w:type="default" r:id="rId10"/>
          <w:footerReference w:type="even" r:id="rId11"/>
          <w:footerReference w:type="default" r:id="rId12"/>
          <w:headerReference w:type="first" r:id="rId13"/>
          <w:footerReference w:type="first" r:id="rId14"/>
          <w:type w:val="continuous"/>
          <w:pgSz w:w="11907" w:h="16839" w:code="9"/>
          <w:pgMar w:top="1418" w:right="1418" w:bottom="1418" w:left="1418" w:header="708" w:footer="708" w:gutter="0"/>
          <w:cols w:space="708" w:equalWidth="0">
            <w:col w:w="9071"/>
          </w:cols>
          <w:titlePg/>
        </w:sectPr>
      </w:pPr>
      <w:r>
        <w:rPr>
          <w:rFonts w:ascii="Verdana" w:hAnsi="Verdana"/>
        </w:rPr>
        <w:t xml:space="preserve">Datum: </w:t>
      </w:r>
      <w:r w:rsidR="00ED7E28">
        <w:rPr>
          <w:rFonts w:ascii="Verdana" w:hAnsi="Verdana"/>
        </w:rPr>
        <w:t>15</w:t>
      </w:r>
      <w:r w:rsidR="00352BCD" w:rsidRPr="00CC4442">
        <w:rPr>
          <w:rFonts w:ascii="Verdana" w:hAnsi="Verdana"/>
        </w:rPr>
        <w:t xml:space="preserve">. 4. </w:t>
      </w:r>
      <w:r w:rsidRPr="00CC4442">
        <w:rPr>
          <w:rFonts w:ascii="Verdana" w:hAnsi="Verdana"/>
        </w:rPr>
        <w:t>2020</w:t>
      </w:r>
      <w:r>
        <w:rPr>
          <w:rFonts w:ascii="Verdana" w:hAnsi="Verdana"/>
        </w:rPr>
        <w:t xml:space="preserve"> </w:t>
      </w:r>
      <w:r w:rsidR="00F041AA" w:rsidRPr="00641811">
        <w:rPr>
          <w:rFonts w:ascii="Verdana" w:hAnsi="Verdana"/>
          <w:noProof/>
          <w:highlight w:val="yellow"/>
        </w:rPr>
        <w:drawing>
          <wp:anchor distT="0" distB="0" distL="114300" distR="114300" simplePos="0" relativeHeight="251659264" behindDoc="1" locked="0" layoutInCell="1" allowOverlap="1" wp14:anchorId="0D5E3A84" wp14:editId="72F78EA0">
            <wp:simplePos x="0" y="0"/>
            <wp:positionH relativeFrom="column">
              <wp:posOffset>1380490</wp:posOffset>
            </wp:positionH>
            <wp:positionV relativeFrom="page">
              <wp:posOffset>7813040</wp:posOffset>
            </wp:positionV>
            <wp:extent cx="5791835" cy="2879725"/>
            <wp:effectExtent l="0" t="0" r="0" b="0"/>
            <wp:wrapNone/>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PIZ_puscica_25 %.png"/>
                    <pic:cNvPicPr/>
                  </pic:nvPicPr>
                  <pic:blipFill rotWithShape="1">
                    <a:blip r:embed="rId15">
                      <a:extLst>
                        <a:ext uri="{28A0092B-C50C-407E-A947-70E740481C1C}">
                          <a14:useLocalDpi xmlns:a14="http://schemas.microsoft.com/office/drawing/2010/main" val="0"/>
                        </a:ext>
                      </a:extLst>
                    </a:blip>
                    <a:srcRect l="17571" t="63768" r="9603"/>
                    <a:stretch/>
                  </pic:blipFill>
                  <pic:spPr bwMode="auto">
                    <a:xfrm>
                      <a:off x="0" y="0"/>
                      <a:ext cx="5791835" cy="28797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D184D4C"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sdtContent>
        <w:p w14:paraId="685A30FA" w14:textId="77777777" w:rsidR="007017FE" w:rsidRPr="00DC669C" w:rsidRDefault="007017FE">
          <w:pPr>
            <w:pStyle w:val="NaslovTOC"/>
            <w:rPr>
              <w:rFonts w:ascii="Verdana" w:hAnsi="Verdana"/>
              <w:sz w:val="20"/>
              <w:szCs w:val="20"/>
            </w:rPr>
          </w:pPr>
          <w:r w:rsidRPr="00DC669C">
            <w:rPr>
              <w:rFonts w:ascii="Verdana" w:hAnsi="Verdana"/>
              <w:sz w:val="20"/>
              <w:szCs w:val="20"/>
            </w:rPr>
            <w:t>Vsebina</w:t>
          </w:r>
        </w:p>
        <w:p w14:paraId="11DAB66B" w14:textId="77777777" w:rsidR="00386260" w:rsidRDefault="007017FE">
          <w:pPr>
            <w:pStyle w:val="Kazalovsebine1"/>
            <w:rPr>
              <w:rFonts w:asciiTheme="minorHAnsi" w:eastAsiaTheme="minorEastAsia" w:hAnsiTheme="minorHAnsi" w:cstheme="minorBidi"/>
              <w:noProof/>
              <w:sz w:val="22"/>
              <w:szCs w:val="22"/>
            </w:rPr>
          </w:pPr>
          <w:r w:rsidRPr="00DC669C">
            <w:rPr>
              <w:rFonts w:ascii="Verdana" w:hAnsi="Verdana"/>
            </w:rPr>
            <w:fldChar w:fldCharType="begin"/>
          </w:r>
          <w:r w:rsidRPr="00DC669C">
            <w:rPr>
              <w:rFonts w:ascii="Verdana" w:hAnsi="Verdana"/>
            </w:rPr>
            <w:instrText xml:space="preserve"> TOC \o "1-3" \h \z \u </w:instrText>
          </w:r>
          <w:r w:rsidRPr="00DC669C">
            <w:rPr>
              <w:rFonts w:ascii="Verdana" w:hAnsi="Verdana"/>
            </w:rPr>
            <w:fldChar w:fldCharType="separate"/>
          </w:r>
          <w:hyperlink w:anchor="_Toc37833296" w:history="1">
            <w:r w:rsidR="00386260" w:rsidRPr="001F00CC">
              <w:rPr>
                <w:rStyle w:val="Hiperpovezava"/>
                <w:rFonts w:eastAsiaTheme="majorEastAsia"/>
                <w:noProof/>
              </w:rPr>
              <w:t>1</w:t>
            </w:r>
            <w:r w:rsidR="00386260">
              <w:rPr>
                <w:rFonts w:asciiTheme="minorHAnsi" w:eastAsiaTheme="minorEastAsia" w:hAnsiTheme="minorHAnsi" w:cstheme="minorBidi"/>
                <w:noProof/>
                <w:sz w:val="22"/>
                <w:szCs w:val="22"/>
              </w:rPr>
              <w:tab/>
            </w:r>
            <w:r w:rsidR="00386260" w:rsidRPr="001F00CC">
              <w:rPr>
                <w:rStyle w:val="Hiperpovezava"/>
                <w:rFonts w:eastAsiaTheme="majorEastAsia"/>
                <w:noProof/>
              </w:rPr>
              <w:t>POVABILO K ODDAJI PONUBE</w:t>
            </w:r>
            <w:r w:rsidR="00386260">
              <w:rPr>
                <w:noProof/>
                <w:webHidden/>
              </w:rPr>
              <w:tab/>
            </w:r>
            <w:r w:rsidR="00386260">
              <w:rPr>
                <w:noProof/>
                <w:webHidden/>
              </w:rPr>
              <w:fldChar w:fldCharType="begin"/>
            </w:r>
            <w:r w:rsidR="00386260">
              <w:rPr>
                <w:noProof/>
                <w:webHidden/>
              </w:rPr>
              <w:instrText xml:space="preserve"> PAGEREF _Toc37833296 \h </w:instrText>
            </w:r>
            <w:r w:rsidR="00386260">
              <w:rPr>
                <w:noProof/>
                <w:webHidden/>
              </w:rPr>
            </w:r>
            <w:r w:rsidR="00386260">
              <w:rPr>
                <w:noProof/>
                <w:webHidden/>
              </w:rPr>
              <w:fldChar w:fldCharType="separate"/>
            </w:r>
            <w:r w:rsidR="00386260">
              <w:rPr>
                <w:noProof/>
                <w:webHidden/>
              </w:rPr>
              <w:t>4</w:t>
            </w:r>
            <w:r w:rsidR="00386260">
              <w:rPr>
                <w:noProof/>
                <w:webHidden/>
              </w:rPr>
              <w:fldChar w:fldCharType="end"/>
            </w:r>
          </w:hyperlink>
        </w:p>
        <w:p w14:paraId="0E94D328" w14:textId="77777777" w:rsidR="00386260" w:rsidRDefault="00386260">
          <w:pPr>
            <w:pStyle w:val="Kazalovsebine1"/>
            <w:rPr>
              <w:rFonts w:asciiTheme="minorHAnsi" w:eastAsiaTheme="minorEastAsia" w:hAnsiTheme="minorHAnsi" w:cstheme="minorBidi"/>
              <w:noProof/>
              <w:sz w:val="22"/>
              <w:szCs w:val="22"/>
            </w:rPr>
          </w:pPr>
          <w:hyperlink w:anchor="_Toc37833297" w:history="1">
            <w:r w:rsidRPr="001F00CC">
              <w:rPr>
                <w:rStyle w:val="Hiperpovezava"/>
                <w:rFonts w:eastAsiaTheme="majorEastAsia"/>
                <w:noProof/>
              </w:rPr>
              <w:t>2</w:t>
            </w:r>
            <w:r>
              <w:rPr>
                <w:rFonts w:asciiTheme="minorHAnsi" w:eastAsiaTheme="minorEastAsia" w:hAnsiTheme="minorHAnsi" w:cstheme="minorBidi"/>
                <w:noProof/>
                <w:sz w:val="22"/>
                <w:szCs w:val="22"/>
              </w:rPr>
              <w:tab/>
            </w:r>
            <w:r w:rsidRPr="001F00CC">
              <w:rPr>
                <w:rStyle w:val="Hiperpovezava"/>
                <w:rFonts w:eastAsiaTheme="majorEastAsia"/>
                <w:noProof/>
              </w:rPr>
              <w:t>PREDMET JAVNEGA NAROČILA, TEHNIČNE IN DRUGE ZAHTEVE</w:t>
            </w:r>
            <w:r>
              <w:rPr>
                <w:noProof/>
                <w:webHidden/>
              </w:rPr>
              <w:tab/>
            </w:r>
            <w:r>
              <w:rPr>
                <w:noProof/>
                <w:webHidden/>
              </w:rPr>
              <w:fldChar w:fldCharType="begin"/>
            </w:r>
            <w:r>
              <w:rPr>
                <w:noProof/>
                <w:webHidden/>
              </w:rPr>
              <w:instrText xml:space="preserve"> PAGEREF _Toc37833297 \h </w:instrText>
            </w:r>
            <w:r>
              <w:rPr>
                <w:noProof/>
                <w:webHidden/>
              </w:rPr>
            </w:r>
            <w:r>
              <w:rPr>
                <w:noProof/>
                <w:webHidden/>
              </w:rPr>
              <w:fldChar w:fldCharType="separate"/>
            </w:r>
            <w:r>
              <w:rPr>
                <w:noProof/>
                <w:webHidden/>
              </w:rPr>
              <w:t>5</w:t>
            </w:r>
            <w:r>
              <w:rPr>
                <w:noProof/>
                <w:webHidden/>
              </w:rPr>
              <w:fldChar w:fldCharType="end"/>
            </w:r>
          </w:hyperlink>
        </w:p>
        <w:p w14:paraId="7E75666A" w14:textId="77777777" w:rsidR="00386260" w:rsidRDefault="00386260">
          <w:pPr>
            <w:pStyle w:val="Kazalovsebine2"/>
            <w:rPr>
              <w:rFonts w:asciiTheme="minorHAnsi" w:eastAsiaTheme="minorEastAsia" w:hAnsiTheme="minorHAnsi" w:cstheme="minorBidi"/>
              <w:noProof/>
              <w:sz w:val="22"/>
              <w:szCs w:val="22"/>
            </w:rPr>
          </w:pPr>
          <w:hyperlink w:anchor="_Toc37833298" w:history="1">
            <w:r w:rsidRPr="001F00CC">
              <w:rPr>
                <w:rStyle w:val="Hiperpovezava"/>
                <w:rFonts w:eastAsiaTheme="majorEastAsia"/>
                <w:noProof/>
              </w:rPr>
              <w:t>2.1</w:t>
            </w:r>
            <w:r>
              <w:rPr>
                <w:rFonts w:asciiTheme="minorHAnsi" w:eastAsiaTheme="minorEastAsia" w:hAnsiTheme="minorHAnsi" w:cstheme="minorBidi"/>
                <w:noProof/>
                <w:sz w:val="22"/>
                <w:szCs w:val="22"/>
              </w:rPr>
              <w:tab/>
            </w:r>
            <w:r w:rsidRPr="001F00CC">
              <w:rPr>
                <w:rStyle w:val="Hiperpovezava"/>
                <w:rFonts w:eastAsiaTheme="majorEastAsia"/>
                <w:noProof/>
              </w:rPr>
              <w:t>PREDMET JAVNEGA NAROČILA</w:t>
            </w:r>
            <w:r>
              <w:rPr>
                <w:noProof/>
                <w:webHidden/>
              </w:rPr>
              <w:tab/>
            </w:r>
            <w:r>
              <w:rPr>
                <w:noProof/>
                <w:webHidden/>
              </w:rPr>
              <w:fldChar w:fldCharType="begin"/>
            </w:r>
            <w:r>
              <w:rPr>
                <w:noProof/>
                <w:webHidden/>
              </w:rPr>
              <w:instrText xml:space="preserve"> PAGEREF _Toc37833298 \h </w:instrText>
            </w:r>
            <w:r>
              <w:rPr>
                <w:noProof/>
                <w:webHidden/>
              </w:rPr>
            </w:r>
            <w:r>
              <w:rPr>
                <w:noProof/>
                <w:webHidden/>
              </w:rPr>
              <w:fldChar w:fldCharType="separate"/>
            </w:r>
            <w:r>
              <w:rPr>
                <w:noProof/>
                <w:webHidden/>
              </w:rPr>
              <w:t>5</w:t>
            </w:r>
            <w:r>
              <w:rPr>
                <w:noProof/>
                <w:webHidden/>
              </w:rPr>
              <w:fldChar w:fldCharType="end"/>
            </w:r>
          </w:hyperlink>
        </w:p>
        <w:p w14:paraId="78E6FC3F" w14:textId="77777777" w:rsidR="00386260" w:rsidRDefault="00386260">
          <w:pPr>
            <w:pStyle w:val="Kazalovsebine2"/>
            <w:rPr>
              <w:rFonts w:asciiTheme="minorHAnsi" w:eastAsiaTheme="minorEastAsia" w:hAnsiTheme="minorHAnsi" w:cstheme="minorBidi"/>
              <w:noProof/>
              <w:sz w:val="22"/>
              <w:szCs w:val="22"/>
            </w:rPr>
          </w:pPr>
          <w:hyperlink w:anchor="_Toc37833299" w:history="1">
            <w:r w:rsidRPr="001F00CC">
              <w:rPr>
                <w:rStyle w:val="Hiperpovezava"/>
                <w:rFonts w:eastAsiaTheme="majorEastAsia"/>
                <w:noProof/>
              </w:rPr>
              <w:t>2.2</w:t>
            </w:r>
            <w:r>
              <w:rPr>
                <w:rFonts w:asciiTheme="minorHAnsi" w:eastAsiaTheme="minorEastAsia" w:hAnsiTheme="minorHAnsi" w:cstheme="minorBidi"/>
                <w:noProof/>
                <w:sz w:val="22"/>
                <w:szCs w:val="22"/>
              </w:rPr>
              <w:tab/>
            </w:r>
            <w:r w:rsidRPr="001F00CC">
              <w:rPr>
                <w:rStyle w:val="Hiperpovezava"/>
                <w:rFonts w:eastAsiaTheme="majorEastAsia"/>
                <w:noProof/>
              </w:rPr>
              <w:t>INFORMACIJSKO OKOLJE NAROČNIKA</w:t>
            </w:r>
            <w:r>
              <w:rPr>
                <w:noProof/>
                <w:webHidden/>
              </w:rPr>
              <w:tab/>
            </w:r>
            <w:r>
              <w:rPr>
                <w:noProof/>
                <w:webHidden/>
              </w:rPr>
              <w:fldChar w:fldCharType="begin"/>
            </w:r>
            <w:r>
              <w:rPr>
                <w:noProof/>
                <w:webHidden/>
              </w:rPr>
              <w:instrText xml:space="preserve"> PAGEREF _Toc37833299 \h </w:instrText>
            </w:r>
            <w:r>
              <w:rPr>
                <w:noProof/>
                <w:webHidden/>
              </w:rPr>
            </w:r>
            <w:r>
              <w:rPr>
                <w:noProof/>
                <w:webHidden/>
              </w:rPr>
              <w:fldChar w:fldCharType="separate"/>
            </w:r>
            <w:r>
              <w:rPr>
                <w:noProof/>
                <w:webHidden/>
              </w:rPr>
              <w:t>5</w:t>
            </w:r>
            <w:r>
              <w:rPr>
                <w:noProof/>
                <w:webHidden/>
              </w:rPr>
              <w:fldChar w:fldCharType="end"/>
            </w:r>
          </w:hyperlink>
        </w:p>
        <w:p w14:paraId="5067F3F2" w14:textId="77777777" w:rsidR="00386260" w:rsidRDefault="00386260">
          <w:pPr>
            <w:pStyle w:val="Kazalovsebine2"/>
            <w:rPr>
              <w:rFonts w:asciiTheme="minorHAnsi" w:eastAsiaTheme="minorEastAsia" w:hAnsiTheme="minorHAnsi" w:cstheme="minorBidi"/>
              <w:noProof/>
              <w:sz w:val="22"/>
              <w:szCs w:val="22"/>
            </w:rPr>
          </w:pPr>
          <w:hyperlink w:anchor="_Toc37833300" w:history="1">
            <w:r w:rsidRPr="001F00CC">
              <w:rPr>
                <w:rStyle w:val="Hiperpovezava"/>
                <w:rFonts w:eastAsiaTheme="majorEastAsia"/>
                <w:noProof/>
              </w:rPr>
              <w:t>2.3</w:t>
            </w:r>
            <w:r>
              <w:rPr>
                <w:rFonts w:asciiTheme="minorHAnsi" w:eastAsiaTheme="minorEastAsia" w:hAnsiTheme="minorHAnsi" w:cstheme="minorBidi"/>
                <w:noProof/>
                <w:sz w:val="22"/>
                <w:szCs w:val="22"/>
              </w:rPr>
              <w:tab/>
            </w:r>
            <w:r w:rsidRPr="001F00CC">
              <w:rPr>
                <w:rStyle w:val="Hiperpovezava"/>
                <w:rFonts w:eastAsiaTheme="majorEastAsia"/>
                <w:noProof/>
              </w:rPr>
              <w:t>TEHNIČNE ZAHTEVE</w:t>
            </w:r>
            <w:r>
              <w:rPr>
                <w:noProof/>
                <w:webHidden/>
              </w:rPr>
              <w:tab/>
            </w:r>
            <w:r>
              <w:rPr>
                <w:noProof/>
                <w:webHidden/>
              </w:rPr>
              <w:fldChar w:fldCharType="begin"/>
            </w:r>
            <w:r>
              <w:rPr>
                <w:noProof/>
                <w:webHidden/>
              </w:rPr>
              <w:instrText xml:space="preserve"> PAGEREF _Toc37833300 \h </w:instrText>
            </w:r>
            <w:r>
              <w:rPr>
                <w:noProof/>
                <w:webHidden/>
              </w:rPr>
            </w:r>
            <w:r>
              <w:rPr>
                <w:noProof/>
                <w:webHidden/>
              </w:rPr>
              <w:fldChar w:fldCharType="separate"/>
            </w:r>
            <w:r>
              <w:rPr>
                <w:noProof/>
                <w:webHidden/>
              </w:rPr>
              <w:t>6</w:t>
            </w:r>
            <w:r>
              <w:rPr>
                <w:noProof/>
                <w:webHidden/>
              </w:rPr>
              <w:fldChar w:fldCharType="end"/>
            </w:r>
          </w:hyperlink>
        </w:p>
        <w:p w14:paraId="3F067CE1" w14:textId="77777777" w:rsidR="00386260" w:rsidRDefault="00386260">
          <w:pPr>
            <w:pStyle w:val="Kazalovsebine3"/>
            <w:rPr>
              <w:rFonts w:asciiTheme="minorHAnsi" w:eastAsiaTheme="minorEastAsia" w:hAnsiTheme="minorHAnsi" w:cstheme="minorBidi"/>
              <w:noProof/>
              <w:sz w:val="22"/>
              <w:szCs w:val="22"/>
            </w:rPr>
          </w:pPr>
          <w:hyperlink w:anchor="_Toc37833301" w:history="1">
            <w:r w:rsidRPr="001F00CC">
              <w:rPr>
                <w:rStyle w:val="Hiperpovezava"/>
                <w:rFonts w:eastAsiaTheme="majorEastAsia"/>
                <w:noProof/>
                <w14:scene3d>
                  <w14:camera w14:prst="orthographicFront"/>
                  <w14:lightRig w14:rig="threePt" w14:dir="t">
                    <w14:rot w14:lat="0" w14:lon="0" w14:rev="0"/>
                  </w14:lightRig>
                </w14:scene3d>
              </w:rPr>
              <w:t>2.3.1</w:t>
            </w:r>
            <w:r>
              <w:rPr>
                <w:rFonts w:asciiTheme="minorHAnsi" w:eastAsiaTheme="minorEastAsia" w:hAnsiTheme="minorHAnsi" w:cstheme="minorBidi"/>
                <w:noProof/>
                <w:sz w:val="22"/>
                <w:szCs w:val="22"/>
              </w:rPr>
              <w:tab/>
            </w:r>
            <w:r w:rsidRPr="001F00CC">
              <w:rPr>
                <w:rStyle w:val="Hiperpovezava"/>
                <w:rFonts w:eastAsiaTheme="majorEastAsia"/>
                <w:noProof/>
              </w:rPr>
              <w:t>Vsebinske in tehnične zahteve za sistem za zaznavanje in preprečevanje naprednih kibernetskih varnostnih groženj na podlagi analize omrežnega prometa (v nadaljevanju: sistem)</w:t>
            </w:r>
            <w:r>
              <w:rPr>
                <w:noProof/>
                <w:webHidden/>
              </w:rPr>
              <w:tab/>
            </w:r>
            <w:r>
              <w:rPr>
                <w:noProof/>
                <w:webHidden/>
              </w:rPr>
              <w:fldChar w:fldCharType="begin"/>
            </w:r>
            <w:r>
              <w:rPr>
                <w:noProof/>
                <w:webHidden/>
              </w:rPr>
              <w:instrText xml:space="preserve"> PAGEREF _Toc37833301 \h </w:instrText>
            </w:r>
            <w:r>
              <w:rPr>
                <w:noProof/>
                <w:webHidden/>
              </w:rPr>
            </w:r>
            <w:r>
              <w:rPr>
                <w:noProof/>
                <w:webHidden/>
              </w:rPr>
              <w:fldChar w:fldCharType="separate"/>
            </w:r>
            <w:r>
              <w:rPr>
                <w:noProof/>
                <w:webHidden/>
              </w:rPr>
              <w:t>6</w:t>
            </w:r>
            <w:r>
              <w:rPr>
                <w:noProof/>
                <w:webHidden/>
              </w:rPr>
              <w:fldChar w:fldCharType="end"/>
            </w:r>
          </w:hyperlink>
        </w:p>
        <w:p w14:paraId="76F1A824" w14:textId="77777777" w:rsidR="00386260" w:rsidRDefault="00386260">
          <w:pPr>
            <w:pStyle w:val="Kazalovsebine3"/>
            <w:rPr>
              <w:rFonts w:asciiTheme="minorHAnsi" w:eastAsiaTheme="minorEastAsia" w:hAnsiTheme="minorHAnsi" w:cstheme="minorBidi"/>
              <w:noProof/>
              <w:sz w:val="22"/>
              <w:szCs w:val="22"/>
            </w:rPr>
          </w:pPr>
          <w:hyperlink w:anchor="_Toc37833302" w:history="1">
            <w:r w:rsidRPr="001F00CC">
              <w:rPr>
                <w:rStyle w:val="Hiperpovezava"/>
                <w:rFonts w:eastAsiaTheme="majorEastAsia"/>
                <w:noProof/>
                <w14:scene3d>
                  <w14:camera w14:prst="orthographicFront"/>
                  <w14:lightRig w14:rig="threePt" w14:dir="t">
                    <w14:rot w14:lat="0" w14:lon="0" w14:rev="0"/>
                  </w14:lightRig>
                </w14:scene3d>
              </w:rPr>
              <w:t>2.3.2</w:t>
            </w:r>
            <w:r>
              <w:rPr>
                <w:rFonts w:asciiTheme="minorHAnsi" w:eastAsiaTheme="minorEastAsia" w:hAnsiTheme="minorHAnsi" w:cstheme="minorBidi"/>
                <w:noProof/>
                <w:sz w:val="22"/>
                <w:szCs w:val="22"/>
              </w:rPr>
              <w:tab/>
            </w:r>
            <w:r w:rsidRPr="001F00CC">
              <w:rPr>
                <w:rStyle w:val="Hiperpovezava"/>
                <w:rFonts w:eastAsiaTheme="majorEastAsia"/>
                <w:noProof/>
              </w:rPr>
              <w:t>Zahtevane lastnosti namenske naprave</w:t>
            </w:r>
            <w:r>
              <w:rPr>
                <w:noProof/>
                <w:webHidden/>
              </w:rPr>
              <w:tab/>
            </w:r>
            <w:r>
              <w:rPr>
                <w:noProof/>
                <w:webHidden/>
              </w:rPr>
              <w:fldChar w:fldCharType="begin"/>
            </w:r>
            <w:r>
              <w:rPr>
                <w:noProof/>
                <w:webHidden/>
              </w:rPr>
              <w:instrText xml:space="preserve"> PAGEREF _Toc37833302 \h </w:instrText>
            </w:r>
            <w:r>
              <w:rPr>
                <w:noProof/>
                <w:webHidden/>
              </w:rPr>
            </w:r>
            <w:r>
              <w:rPr>
                <w:noProof/>
                <w:webHidden/>
              </w:rPr>
              <w:fldChar w:fldCharType="separate"/>
            </w:r>
            <w:r>
              <w:rPr>
                <w:noProof/>
                <w:webHidden/>
              </w:rPr>
              <w:t>8</w:t>
            </w:r>
            <w:r>
              <w:rPr>
                <w:noProof/>
                <w:webHidden/>
              </w:rPr>
              <w:fldChar w:fldCharType="end"/>
            </w:r>
          </w:hyperlink>
        </w:p>
        <w:p w14:paraId="2FCC5634" w14:textId="77777777" w:rsidR="00386260" w:rsidRDefault="00386260">
          <w:pPr>
            <w:pStyle w:val="Kazalovsebine3"/>
            <w:rPr>
              <w:rFonts w:asciiTheme="minorHAnsi" w:eastAsiaTheme="minorEastAsia" w:hAnsiTheme="minorHAnsi" w:cstheme="minorBidi"/>
              <w:noProof/>
              <w:sz w:val="22"/>
              <w:szCs w:val="22"/>
            </w:rPr>
          </w:pPr>
          <w:hyperlink w:anchor="_Toc37833303" w:history="1">
            <w:r w:rsidRPr="001F00CC">
              <w:rPr>
                <w:rStyle w:val="Hiperpovezava"/>
                <w:rFonts w:eastAsiaTheme="majorEastAsia"/>
                <w:noProof/>
                <w14:scene3d>
                  <w14:camera w14:prst="orthographicFront"/>
                  <w14:lightRig w14:rig="threePt" w14:dir="t">
                    <w14:rot w14:lat="0" w14:lon="0" w14:rev="0"/>
                  </w14:lightRig>
                </w14:scene3d>
              </w:rPr>
              <w:t>2.3.3</w:t>
            </w:r>
            <w:r>
              <w:rPr>
                <w:rFonts w:asciiTheme="minorHAnsi" w:eastAsiaTheme="minorEastAsia" w:hAnsiTheme="minorHAnsi" w:cstheme="minorBidi"/>
                <w:noProof/>
                <w:sz w:val="22"/>
                <w:szCs w:val="22"/>
              </w:rPr>
              <w:tab/>
            </w:r>
            <w:r w:rsidRPr="001F00CC">
              <w:rPr>
                <w:rStyle w:val="Hiperpovezava"/>
                <w:rFonts w:eastAsiaTheme="majorEastAsia"/>
                <w:noProof/>
              </w:rPr>
              <w:t>Zahteve za licence</w:t>
            </w:r>
            <w:r>
              <w:rPr>
                <w:noProof/>
                <w:webHidden/>
              </w:rPr>
              <w:tab/>
            </w:r>
            <w:r>
              <w:rPr>
                <w:noProof/>
                <w:webHidden/>
              </w:rPr>
              <w:fldChar w:fldCharType="begin"/>
            </w:r>
            <w:r>
              <w:rPr>
                <w:noProof/>
                <w:webHidden/>
              </w:rPr>
              <w:instrText xml:space="preserve"> PAGEREF _Toc37833303 \h </w:instrText>
            </w:r>
            <w:r>
              <w:rPr>
                <w:noProof/>
                <w:webHidden/>
              </w:rPr>
            </w:r>
            <w:r>
              <w:rPr>
                <w:noProof/>
                <w:webHidden/>
              </w:rPr>
              <w:fldChar w:fldCharType="separate"/>
            </w:r>
            <w:r>
              <w:rPr>
                <w:noProof/>
                <w:webHidden/>
              </w:rPr>
              <w:t>8</w:t>
            </w:r>
            <w:r>
              <w:rPr>
                <w:noProof/>
                <w:webHidden/>
              </w:rPr>
              <w:fldChar w:fldCharType="end"/>
            </w:r>
          </w:hyperlink>
        </w:p>
        <w:p w14:paraId="4D13DCBC" w14:textId="77777777" w:rsidR="00386260" w:rsidRDefault="00386260">
          <w:pPr>
            <w:pStyle w:val="Kazalovsebine3"/>
            <w:rPr>
              <w:rFonts w:asciiTheme="minorHAnsi" w:eastAsiaTheme="minorEastAsia" w:hAnsiTheme="minorHAnsi" w:cstheme="minorBidi"/>
              <w:noProof/>
              <w:sz w:val="22"/>
              <w:szCs w:val="22"/>
            </w:rPr>
          </w:pPr>
          <w:hyperlink w:anchor="_Toc37833304" w:history="1">
            <w:r w:rsidRPr="001F00CC">
              <w:rPr>
                <w:rStyle w:val="Hiperpovezava"/>
                <w:rFonts w:eastAsiaTheme="majorEastAsia"/>
                <w:noProof/>
                <w14:scene3d>
                  <w14:camera w14:prst="orthographicFront"/>
                  <w14:lightRig w14:rig="threePt" w14:dir="t">
                    <w14:rot w14:lat="0" w14:lon="0" w14:rev="0"/>
                  </w14:lightRig>
                </w14:scene3d>
              </w:rPr>
              <w:t>2.3.4</w:t>
            </w:r>
            <w:r>
              <w:rPr>
                <w:rFonts w:asciiTheme="minorHAnsi" w:eastAsiaTheme="minorEastAsia" w:hAnsiTheme="minorHAnsi" w:cstheme="minorBidi"/>
                <w:noProof/>
                <w:sz w:val="22"/>
                <w:szCs w:val="22"/>
              </w:rPr>
              <w:tab/>
            </w:r>
            <w:r w:rsidRPr="001F00CC">
              <w:rPr>
                <w:rStyle w:val="Hiperpovezava"/>
                <w:rFonts w:eastAsiaTheme="majorEastAsia"/>
                <w:noProof/>
              </w:rPr>
              <w:t>Zahteve za izvedbo storitev v okviru uvajanja ponujenega sistema</w:t>
            </w:r>
            <w:r>
              <w:rPr>
                <w:noProof/>
                <w:webHidden/>
              </w:rPr>
              <w:tab/>
            </w:r>
            <w:r>
              <w:rPr>
                <w:noProof/>
                <w:webHidden/>
              </w:rPr>
              <w:fldChar w:fldCharType="begin"/>
            </w:r>
            <w:r>
              <w:rPr>
                <w:noProof/>
                <w:webHidden/>
              </w:rPr>
              <w:instrText xml:space="preserve"> PAGEREF _Toc37833304 \h </w:instrText>
            </w:r>
            <w:r>
              <w:rPr>
                <w:noProof/>
                <w:webHidden/>
              </w:rPr>
            </w:r>
            <w:r>
              <w:rPr>
                <w:noProof/>
                <w:webHidden/>
              </w:rPr>
              <w:fldChar w:fldCharType="separate"/>
            </w:r>
            <w:r>
              <w:rPr>
                <w:noProof/>
                <w:webHidden/>
              </w:rPr>
              <w:t>8</w:t>
            </w:r>
            <w:r>
              <w:rPr>
                <w:noProof/>
                <w:webHidden/>
              </w:rPr>
              <w:fldChar w:fldCharType="end"/>
            </w:r>
          </w:hyperlink>
        </w:p>
        <w:p w14:paraId="0E07FBF4" w14:textId="77777777" w:rsidR="00386260" w:rsidRDefault="00386260">
          <w:pPr>
            <w:pStyle w:val="Kazalovsebine3"/>
            <w:rPr>
              <w:rFonts w:asciiTheme="minorHAnsi" w:eastAsiaTheme="minorEastAsia" w:hAnsiTheme="minorHAnsi" w:cstheme="minorBidi"/>
              <w:noProof/>
              <w:sz w:val="22"/>
              <w:szCs w:val="22"/>
            </w:rPr>
          </w:pPr>
          <w:hyperlink w:anchor="_Toc37833305" w:history="1">
            <w:r w:rsidRPr="001F00CC">
              <w:rPr>
                <w:rStyle w:val="Hiperpovezava"/>
                <w:rFonts w:eastAsiaTheme="majorEastAsia"/>
                <w:noProof/>
                <w14:scene3d>
                  <w14:camera w14:prst="orthographicFront"/>
                  <w14:lightRig w14:rig="threePt" w14:dir="t">
                    <w14:rot w14:lat="0" w14:lon="0" w14:rev="0"/>
                  </w14:lightRig>
                </w14:scene3d>
              </w:rPr>
              <w:t>2.3.5</w:t>
            </w:r>
            <w:r>
              <w:rPr>
                <w:rFonts w:asciiTheme="minorHAnsi" w:eastAsiaTheme="minorEastAsia" w:hAnsiTheme="minorHAnsi" w:cstheme="minorBidi"/>
                <w:noProof/>
                <w:sz w:val="22"/>
                <w:szCs w:val="22"/>
              </w:rPr>
              <w:tab/>
            </w:r>
            <w:r w:rsidRPr="001F00CC">
              <w:rPr>
                <w:rStyle w:val="Hiperpovezava"/>
                <w:rFonts w:eastAsiaTheme="majorEastAsia"/>
                <w:noProof/>
              </w:rPr>
              <w:t>Zahteve za podporo naročniku in vzdrževanje ponujenega sistema</w:t>
            </w:r>
            <w:r>
              <w:rPr>
                <w:noProof/>
                <w:webHidden/>
              </w:rPr>
              <w:tab/>
            </w:r>
            <w:r>
              <w:rPr>
                <w:noProof/>
                <w:webHidden/>
              </w:rPr>
              <w:fldChar w:fldCharType="begin"/>
            </w:r>
            <w:r>
              <w:rPr>
                <w:noProof/>
                <w:webHidden/>
              </w:rPr>
              <w:instrText xml:space="preserve"> PAGEREF _Toc37833305 \h </w:instrText>
            </w:r>
            <w:r>
              <w:rPr>
                <w:noProof/>
                <w:webHidden/>
              </w:rPr>
            </w:r>
            <w:r>
              <w:rPr>
                <w:noProof/>
                <w:webHidden/>
              </w:rPr>
              <w:fldChar w:fldCharType="separate"/>
            </w:r>
            <w:r>
              <w:rPr>
                <w:noProof/>
                <w:webHidden/>
              </w:rPr>
              <w:t>9</w:t>
            </w:r>
            <w:r>
              <w:rPr>
                <w:noProof/>
                <w:webHidden/>
              </w:rPr>
              <w:fldChar w:fldCharType="end"/>
            </w:r>
          </w:hyperlink>
        </w:p>
        <w:p w14:paraId="63598971" w14:textId="77777777" w:rsidR="00386260" w:rsidRDefault="00386260">
          <w:pPr>
            <w:pStyle w:val="Kazalovsebine3"/>
            <w:rPr>
              <w:rFonts w:asciiTheme="minorHAnsi" w:eastAsiaTheme="minorEastAsia" w:hAnsiTheme="minorHAnsi" w:cstheme="minorBidi"/>
              <w:noProof/>
              <w:sz w:val="22"/>
              <w:szCs w:val="22"/>
            </w:rPr>
          </w:pPr>
          <w:hyperlink w:anchor="_Toc37833306" w:history="1">
            <w:r w:rsidRPr="001F00CC">
              <w:rPr>
                <w:rStyle w:val="Hiperpovezava"/>
                <w:rFonts w:eastAsiaTheme="majorEastAsia"/>
                <w:noProof/>
                <w14:scene3d>
                  <w14:camera w14:prst="orthographicFront"/>
                  <w14:lightRig w14:rig="threePt" w14:dir="t">
                    <w14:rot w14:lat="0" w14:lon="0" w14:rev="0"/>
                  </w14:lightRig>
                </w14:scene3d>
              </w:rPr>
              <w:t>2.3.6</w:t>
            </w:r>
            <w:r>
              <w:rPr>
                <w:rFonts w:asciiTheme="minorHAnsi" w:eastAsiaTheme="minorEastAsia" w:hAnsiTheme="minorHAnsi" w:cstheme="minorBidi"/>
                <w:noProof/>
                <w:sz w:val="22"/>
                <w:szCs w:val="22"/>
              </w:rPr>
              <w:tab/>
            </w:r>
            <w:r w:rsidRPr="001F00CC">
              <w:rPr>
                <w:rStyle w:val="Hiperpovezava"/>
                <w:rFonts w:eastAsiaTheme="majorEastAsia"/>
                <w:noProof/>
              </w:rPr>
              <w:t>Zahteve za storitve pomoči pri upravljanju ponujenega sistema</w:t>
            </w:r>
            <w:r>
              <w:rPr>
                <w:noProof/>
                <w:webHidden/>
              </w:rPr>
              <w:tab/>
            </w:r>
            <w:r>
              <w:rPr>
                <w:noProof/>
                <w:webHidden/>
              </w:rPr>
              <w:fldChar w:fldCharType="begin"/>
            </w:r>
            <w:r>
              <w:rPr>
                <w:noProof/>
                <w:webHidden/>
              </w:rPr>
              <w:instrText xml:space="preserve"> PAGEREF _Toc37833306 \h </w:instrText>
            </w:r>
            <w:r>
              <w:rPr>
                <w:noProof/>
                <w:webHidden/>
              </w:rPr>
            </w:r>
            <w:r>
              <w:rPr>
                <w:noProof/>
                <w:webHidden/>
              </w:rPr>
              <w:fldChar w:fldCharType="separate"/>
            </w:r>
            <w:r>
              <w:rPr>
                <w:noProof/>
                <w:webHidden/>
              </w:rPr>
              <w:t>9</w:t>
            </w:r>
            <w:r>
              <w:rPr>
                <w:noProof/>
                <w:webHidden/>
              </w:rPr>
              <w:fldChar w:fldCharType="end"/>
            </w:r>
          </w:hyperlink>
        </w:p>
        <w:p w14:paraId="7CFAB107" w14:textId="77777777" w:rsidR="00386260" w:rsidRDefault="00386260">
          <w:pPr>
            <w:pStyle w:val="Kazalovsebine3"/>
            <w:rPr>
              <w:rFonts w:asciiTheme="minorHAnsi" w:eastAsiaTheme="minorEastAsia" w:hAnsiTheme="minorHAnsi" w:cstheme="minorBidi"/>
              <w:noProof/>
              <w:sz w:val="22"/>
              <w:szCs w:val="22"/>
            </w:rPr>
          </w:pPr>
          <w:hyperlink w:anchor="_Toc37833307" w:history="1">
            <w:r w:rsidRPr="001F00CC">
              <w:rPr>
                <w:rStyle w:val="Hiperpovezava"/>
                <w:rFonts w:eastAsiaTheme="majorEastAsia"/>
                <w:noProof/>
                <w14:scene3d>
                  <w14:camera w14:prst="orthographicFront"/>
                  <w14:lightRig w14:rig="threePt" w14:dir="t">
                    <w14:rot w14:lat="0" w14:lon="0" w14:rev="0"/>
                  </w14:lightRig>
                </w14:scene3d>
              </w:rPr>
              <w:t>2.3.7</w:t>
            </w:r>
            <w:r>
              <w:rPr>
                <w:rFonts w:asciiTheme="minorHAnsi" w:eastAsiaTheme="minorEastAsia" w:hAnsiTheme="minorHAnsi" w:cstheme="minorBidi"/>
                <w:noProof/>
                <w:sz w:val="22"/>
                <w:szCs w:val="22"/>
              </w:rPr>
              <w:tab/>
            </w:r>
            <w:r w:rsidRPr="001F00CC">
              <w:rPr>
                <w:rStyle w:val="Hiperpovezava"/>
                <w:rFonts w:eastAsiaTheme="majorEastAsia"/>
                <w:noProof/>
              </w:rPr>
              <w:t>Varovanje in zaupnost podatkov izven okolja naročnika</w:t>
            </w:r>
            <w:r>
              <w:rPr>
                <w:noProof/>
                <w:webHidden/>
              </w:rPr>
              <w:tab/>
            </w:r>
            <w:r>
              <w:rPr>
                <w:noProof/>
                <w:webHidden/>
              </w:rPr>
              <w:fldChar w:fldCharType="begin"/>
            </w:r>
            <w:r>
              <w:rPr>
                <w:noProof/>
                <w:webHidden/>
              </w:rPr>
              <w:instrText xml:space="preserve"> PAGEREF _Toc37833307 \h </w:instrText>
            </w:r>
            <w:r>
              <w:rPr>
                <w:noProof/>
                <w:webHidden/>
              </w:rPr>
            </w:r>
            <w:r>
              <w:rPr>
                <w:noProof/>
                <w:webHidden/>
              </w:rPr>
              <w:fldChar w:fldCharType="separate"/>
            </w:r>
            <w:r>
              <w:rPr>
                <w:noProof/>
                <w:webHidden/>
              </w:rPr>
              <w:t>10</w:t>
            </w:r>
            <w:r>
              <w:rPr>
                <w:noProof/>
                <w:webHidden/>
              </w:rPr>
              <w:fldChar w:fldCharType="end"/>
            </w:r>
          </w:hyperlink>
        </w:p>
        <w:p w14:paraId="386658D9" w14:textId="77777777" w:rsidR="00386260" w:rsidRDefault="00386260">
          <w:pPr>
            <w:pStyle w:val="Kazalovsebine2"/>
            <w:rPr>
              <w:rFonts w:asciiTheme="minorHAnsi" w:eastAsiaTheme="minorEastAsia" w:hAnsiTheme="minorHAnsi" w:cstheme="minorBidi"/>
              <w:noProof/>
              <w:sz w:val="22"/>
              <w:szCs w:val="22"/>
            </w:rPr>
          </w:pPr>
          <w:hyperlink w:anchor="_Toc37833308" w:history="1">
            <w:r w:rsidRPr="001F00CC">
              <w:rPr>
                <w:rStyle w:val="Hiperpovezava"/>
                <w:rFonts w:eastAsiaTheme="majorEastAsia"/>
                <w:noProof/>
              </w:rPr>
              <w:t>2.4</w:t>
            </w:r>
            <w:r>
              <w:rPr>
                <w:rFonts w:asciiTheme="minorHAnsi" w:eastAsiaTheme="minorEastAsia" w:hAnsiTheme="minorHAnsi" w:cstheme="minorBidi"/>
                <w:noProof/>
                <w:sz w:val="22"/>
                <w:szCs w:val="22"/>
              </w:rPr>
              <w:tab/>
            </w:r>
            <w:r w:rsidRPr="001F00CC">
              <w:rPr>
                <w:rStyle w:val="Hiperpovezava"/>
                <w:rFonts w:eastAsiaTheme="majorEastAsia"/>
                <w:noProof/>
              </w:rPr>
              <w:t>LOKACIJA DOBAVE IN IZVEDBE STORITEV</w:t>
            </w:r>
            <w:r>
              <w:rPr>
                <w:noProof/>
                <w:webHidden/>
              </w:rPr>
              <w:tab/>
            </w:r>
            <w:r>
              <w:rPr>
                <w:noProof/>
                <w:webHidden/>
              </w:rPr>
              <w:fldChar w:fldCharType="begin"/>
            </w:r>
            <w:r>
              <w:rPr>
                <w:noProof/>
                <w:webHidden/>
              </w:rPr>
              <w:instrText xml:space="preserve"> PAGEREF _Toc37833308 \h </w:instrText>
            </w:r>
            <w:r>
              <w:rPr>
                <w:noProof/>
                <w:webHidden/>
              </w:rPr>
            </w:r>
            <w:r>
              <w:rPr>
                <w:noProof/>
                <w:webHidden/>
              </w:rPr>
              <w:fldChar w:fldCharType="separate"/>
            </w:r>
            <w:r>
              <w:rPr>
                <w:noProof/>
                <w:webHidden/>
              </w:rPr>
              <w:t>10</w:t>
            </w:r>
            <w:r>
              <w:rPr>
                <w:noProof/>
                <w:webHidden/>
              </w:rPr>
              <w:fldChar w:fldCharType="end"/>
            </w:r>
          </w:hyperlink>
        </w:p>
        <w:p w14:paraId="496B47AF" w14:textId="77777777" w:rsidR="00386260" w:rsidRDefault="00386260">
          <w:pPr>
            <w:pStyle w:val="Kazalovsebine2"/>
            <w:rPr>
              <w:rFonts w:asciiTheme="minorHAnsi" w:eastAsiaTheme="minorEastAsia" w:hAnsiTheme="minorHAnsi" w:cstheme="minorBidi"/>
              <w:noProof/>
              <w:sz w:val="22"/>
              <w:szCs w:val="22"/>
            </w:rPr>
          </w:pPr>
          <w:hyperlink w:anchor="_Toc37833309" w:history="1">
            <w:r w:rsidRPr="001F00CC">
              <w:rPr>
                <w:rStyle w:val="Hiperpovezava"/>
                <w:rFonts w:eastAsiaTheme="majorEastAsia"/>
                <w:noProof/>
              </w:rPr>
              <w:t>2.5</w:t>
            </w:r>
            <w:r>
              <w:rPr>
                <w:rFonts w:asciiTheme="minorHAnsi" w:eastAsiaTheme="minorEastAsia" w:hAnsiTheme="minorHAnsi" w:cstheme="minorBidi"/>
                <w:noProof/>
                <w:sz w:val="22"/>
                <w:szCs w:val="22"/>
              </w:rPr>
              <w:tab/>
            </w:r>
            <w:r w:rsidRPr="001F00CC">
              <w:rPr>
                <w:rStyle w:val="Hiperpovezava"/>
                <w:rFonts w:eastAsiaTheme="majorEastAsia"/>
                <w:noProof/>
              </w:rPr>
              <w:t>ČAS IN ROKI DOSTAVE TER IZVEDBE STORITEV</w:t>
            </w:r>
            <w:r>
              <w:rPr>
                <w:noProof/>
                <w:webHidden/>
              </w:rPr>
              <w:tab/>
            </w:r>
            <w:r>
              <w:rPr>
                <w:noProof/>
                <w:webHidden/>
              </w:rPr>
              <w:fldChar w:fldCharType="begin"/>
            </w:r>
            <w:r>
              <w:rPr>
                <w:noProof/>
                <w:webHidden/>
              </w:rPr>
              <w:instrText xml:space="preserve"> PAGEREF _Toc37833309 \h </w:instrText>
            </w:r>
            <w:r>
              <w:rPr>
                <w:noProof/>
                <w:webHidden/>
              </w:rPr>
            </w:r>
            <w:r>
              <w:rPr>
                <w:noProof/>
                <w:webHidden/>
              </w:rPr>
              <w:fldChar w:fldCharType="separate"/>
            </w:r>
            <w:r>
              <w:rPr>
                <w:noProof/>
                <w:webHidden/>
              </w:rPr>
              <w:t>10</w:t>
            </w:r>
            <w:r>
              <w:rPr>
                <w:noProof/>
                <w:webHidden/>
              </w:rPr>
              <w:fldChar w:fldCharType="end"/>
            </w:r>
          </w:hyperlink>
        </w:p>
        <w:p w14:paraId="33A9F006" w14:textId="77777777" w:rsidR="00386260" w:rsidRDefault="00386260">
          <w:pPr>
            <w:pStyle w:val="Kazalovsebine2"/>
            <w:rPr>
              <w:rFonts w:asciiTheme="minorHAnsi" w:eastAsiaTheme="minorEastAsia" w:hAnsiTheme="minorHAnsi" w:cstheme="minorBidi"/>
              <w:noProof/>
              <w:sz w:val="22"/>
              <w:szCs w:val="22"/>
            </w:rPr>
          </w:pPr>
          <w:hyperlink w:anchor="_Toc37833310" w:history="1">
            <w:r w:rsidRPr="001F00CC">
              <w:rPr>
                <w:rStyle w:val="Hiperpovezava"/>
                <w:rFonts w:eastAsiaTheme="majorEastAsia"/>
                <w:noProof/>
              </w:rPr>
              <w:t>2.6</w:t>
            </w:r>
            <w:r>
              <w:rPr>
                <w:rFonts w:asciiTheme="minorHAnsi" w:eastAsiaTheme="minorEastAsia" w:hAnsiTheme="minorHAnsi" w:cstheme="minorBidi"/>
                <w:noProof/>
                <w:sz w:val="22"/>
                <w:szCs w:val="22"/>
              </w:rPr>
              <w:tab/>
            </w:r>
            <w:r w:rsidRPr="001F00CC">
              <w:rPr>
                <w:rStyle w:val="Hiperpovezava"/>
                <w:rFonts w:eastAsiaTheme="majorEastAsia"/>
                <w:noProof/>
              </w:rPr>
              <w:t>DODATNI POGOJI</w:t>
            </w:r>
            <w:r>
              <w:rPr>
                <w:noProof/>
                <w:webHidden/>
              </w:rPr>
              <w:tab/>
            </w:r>
            <w:r>
              <w:rPr>
                <w:noProof/>
                <w:webHidden/>
              </w:rPr>
              <w:fldChar w:fldCharType="begin"/>
            </w:r>
            <w:r>
              <w:rPr>
                <w:noProof/>
                <w:webHidden/>
              </w:rPr>
              <w:instrText xml:space="preserve"> PAGEREF _Toc37833310 \h </w:instrText>
            </w:r>
            <w:r>
              <w:rPr>
                <w:noProof/>
                <w:webHidden/>
              </w:rPr>
            </w:r>
            <w:r>
              <w:rPr>
                <w:noProof/>
                <w:webHidden/>
              </w:rPr>
              <w:fldChar w:fldCharType="separate"/>
            </w:r>
            <w:r>
              <w:rPr>
                <w:noProof/>
                <w:webHidden/>
              </w:rPr>
              <w:t>11</w:t>
            </w:r>
            <w:r>
              <w:rPr>
                <w:noProof/>
                <w:webHidden/>
              </w:rPr>
              <w:fldChar w:fldCharType="end"/>
            </w:r>
          </w:hyperlink>
        </w:p>
        <w:p w14:paraId="1969DBCA" w14:textId="77777777" w:rsidR="00386260" w:rsidRDefault="00386260">
          <w:pPr>
            <w:pStyle w:val="Kazalovsebine2"/>
            <w:rPr>
              <w:rFonts w:asciiTheme="minorHAnsi" w:eastAsiaTheme="minorEastAsia" w:hAnsiTheme="minorHAnsi" w:cstheme="minorBidi"/>
              <w:noProof/>
              <w:sz w:val="22"/>
              <w:szCs w:val="22"/>
            </w:rPr>
          </w:pPr>
          <w:hyperlink w:anchor="_Toc37833311" w:history="1">
            <w:r w:rsidRPr="001F00CC">
              <w:rPr>
                <w:rStyle w:val="Hiperpovezava"/>
                <w:rFonts w:eastAsiaTheme="majorEastAsia"/>
                <w:noProof/>
              </w:rPr>
              <w:t>2.7</w:t>
            </w:r>
            <w:r>
              <w:rPr>
                <w:rFonts w:asciiTheme="minorHAnsi" w:eastAsiaTheme="minorEastAsia" w:hAnsiTheme="minorHAnsi" w:cstheme="minorBidi"/>
                <w:noProof/>
                <w:sz w:val="22"/>
                <w:szCs w:val="22"/>
              </w:rPr>
              <w:tab/>
            </w:r>
            <w:r w:rsidRPr="001F00CC">
              <w:rPr>
                <w:rStyle w:val="Hiperpovezava"/>
                <w:rFonts w:eastAsiaTheme="majorEastAsia"/>
                <w:noProof/>
              </w:rPr>
              <w:t>PRIDOBITEV PODROBNEGA OPISA INFORMACIJSKEGA OKOLJA NAROČNIKA</w:t>
            </w:r>
            <w:r>
              <w:rPr>
                <w:noProof/>
                <w:webHidden/>
              </w:rPr>
              <w:tab/>
            </w:r>
            <w:r>
              <w:rPr>
                <w:noProof/>
                <w:webHidden/>
              </w:rPr>
              <w:fldChar w:fldCharType="begin"/>
            </w:r>
            <w:r>
              <w:rPr>
                <w:noProof/>
                <w:webHidden/>
              </w:rPr>
              <w:instrText xml:space="preserve"> PAGEREF _Toc37833311 \h </w:instrText>
            </w:r>
            <w:r>
              <w:rPr>
                <w:noProof/>
                <w:webHidden/>
              </w:rPr>
            </w:r>
            <w:r>
              <w:rPr>
                <w:noProof/>
                <w:webHidden/>
              </w:rPr>
              <w:fldChar w:fldCharType="separate"/>
            </w:r>
            <w:r>
              <w:rPr>
                <w:noProof/>
                <w:webHidden/>
              </w:rPr>
              <w:t>11</w:t>
            </w:r>
            <w:r>
              <w:rPr>
                <w:noProof/>
                <w:webHidden/>
              </w:rPr>
              <w:fldChar w:fldCharType="end"/>
            </w:r>
          </w:hyperlink>
        </w:p>
        <w:p w14:paraId="0D21A469" w14:textId="77777777" w:rsidR="00386260" w:rsidRDefault="00386260">
          <w:pPr>
            <w:pStyle w:val="Kazalovsebine1"/>
            <w:rPr>
              <w:rFonts w:asciiTheme="minorHAnsi" w:eastAsiaTheme="minorEastAsia" w:hAnsiTheme="minorHAnsi" w:cstheme="minorBidi"/>
              <w:noProof/>
              <w:sz w:val="22"/>
              <w:szCs w:val="22"/>
            </w:rPr>
          </w:pPr>
          <w:hyperlink w:anchor="_Toc37833312" w:history="1">
            <w:r w:rsidRPr="001F00CC">
              <w:rPr>
                <w:rStyle w:val="Hiperpovezava"/>
                <w:rFonts w:eastAsiaTheme="majorEastAsia"/>
                <w:noProof/>
              </w:rPr>
              <w:t>3</w:t>
            </w:r>
            <w:r>
              <w:rPr>
                <w:rFonts w:asciiTheme="minorHAnsi" w:eastAsiaTheme="minorEastAsia" w:hAnsiTheme="minorHAnsi" w:cstheme="minorBidi"/>
                <w:noProof/>
                <w:sz w:val="22"/>
                <w:szCs w:val="22"/>
              </w:rPr>
              <w:tab/>
            </w:r>
            <w:r w:rsidRPr="001F00CC">
              <w:rPr>
                <w:rStyle w:val="Hiperpovezava"/>
                <w:rFonts w:eastAsiaTheme="majorEastAsia"/>
                <w:noProof/>
              </w:rPr>
              <w:t>NAVODILO PONUDNIKOM ZA IZDELAVO PONUDBE</w:t>
            </w:r>
            <w:r>
              <w:rPr>
                <w:noProof/>
                <w:webHidden/>
              </w:rPr>
              <w:tab/>
            </w:r>
            <w:r>
              <w:rPr>
                <w:noProof/>
                <w:webHidden/>
              </w:rPr>
              <w:fldChar w:fldCharType="begin"/>
            </w:r>
            <w:r>
              <w:rPr>
                <w:noProof/>
                <w:webHidden/>
              </w:rPr>
              <w:instrText xml:space="preserve"> PAGEREF _Toc37833312 \h </w:instrText>
            </w:r>
            <w:r>
              <w:rPr>
                <w:noProof/>
                <w:webHidden/>
              </w:rPr>
            </w:r>
            <w:r>
              <w:rPr>
                <w:noProof/>
                <w:webHidden/>
              </w:rPr>
              <w:fldChar w:fldCharType="separate"/>
            </w:r>
            <w:r>
              <w:rPr>
                <w:noProof/>
                <w:webHidden/>
              </w:rPr>
              <w:t>12</w:t>
            </w:r>
            <w:r>
              <w:rPr>
                <w:noProof/>
                <w:webHidden/>
              </w:rPr>
              <w:fldChar w:fldCharType="end"/>
            </w:r>
          </w:hyperlink>
        </w:p>
        <w:p w14:paraId="5EAD0352" w14:textId="77777777" w:rsidR="00386260" w:rsidRDefault="00386260">
          <w:pPr>
            <w:pStyle w:val="Kazalovsebine2"/>
            <w:rPr>
              <w:rFonts w:asciiTheme="minorHAnsi" w:eastAsiaTheme="minorEastAsia" w:hAnsiTheme="minorHAnsi" w:cstheme="minorBidi"/>
              <w:noProof/>
              <w:sz w:val="22"/>
              <w:szCs w:val="22"/>
            </w:rPr>
          </w:pPr>
          <w:hyperlink w:anchor="_Toc37833313" w:history="1">
            <w:r w:rsidRPr="001F00CC">
              <w:rPr>
                <w:rStyle w:val="Hiperpovezava"/>
                <w:rFonts w:eastAsiaTheme="majorEastAsia"/>
                <w:noProof/>
              </w:rPr>
              <w:t>3.1</w:t>
            </w:r>
            <w:r>
              <w:rPr>
                <w:rFonts w:asciiTheme="minorHAnsi" w:eastAsiaTheme="minorEastAsia" w:hAnsiTheme="minorHAnsi" w:cstheme="minorBidi"/>
                <w:noProof/>
                <w:sz w:val="22"/>
                <w:szCs w:val="22"/>
              </w:rPr>
              <w:tab/>
            </w:r>
            <w:r w:rsidRPr="001F00CC">
              <w:rPr>
                <w:rStyle w:val="Hiperpovezava"/>
                <w:rFonts w:eastAsiaTheme="majorEastAsia"/>
                <w:noProof/>
              </w:rPr>
              <w:t>RAZPISNA DOKUMENTACIJA</w:t>
            </w:r>
            <w:r>
              <w:rPr>
                <w:noProof/>
                <w:webHidden/>
              </w:rPr>
              <w:tab/>
            </w:r>
            <w:r>
              <w:rPr>
                <w:noProof/>
                <w:webHidden/>
              </w:rPr>
              <w:fldChar w:fldCharType="begin"/>
            </w:r>
            <w:r>
              <w:rPr>
                <w:noProof/>
                <w:webHidden/>
              </w:rPr>
              <w:instrText xml:space="preserve"> PAGEREF _Toc37833313 \h </w:instrText>
            </w:r>
            <w:r>
              <w:rPr>
                <w:noProof/>
                <w:webHidden/>
              </w:rPr>
            </w:r>
            <w:r>
              <w:rPr>
                <w:noProof/>
                <w:webHidden/>
              </w:rPr>
              <w:fldChar w:fldCharType="separate"/>
            </w:r>
            <w:r>
              <w:rPr>
                <w:noProof/>
                <w:webHidden/>
              </w:rPr>
              <w:t>12</w:t>
            </w:r>
            <w:r>
              <w:rPr>
                <w:noProof/>
                <w:webHidden/>
              </w:rPr>
              <w:fldChar w:fldCharType="end"/>
            </w:r>
          </w:hyperlink>
        </w:p>
        <w:p w14:paraId="2E653CF4" w14:textId="77777777" w:rsidR="00386260" w:rsidRDefault="00386260">
          <w:pPr>
            <w:pStyle w:val="Kazalovsebine3"/>
            <w:rPr>
              <w:rFonts w:asciiTheme="minorHAnsi" w:eastAsiaTheme="minorEastAsia" w:hAnsiTheme="minorHAnsi" w:cstheme="minorBidi"/>
              <w:noProof/>
              <w:sz w:val="22"/>
              <w:szCs w:val="22"/>
            </w:rPr>
          </w:pPr>
          <w:hyperlink w:anchor="_Toc37833314" w:history="1">
            <w:r w:rsidRPr="001F00CC">
              <w:rPr>
                <w:rStyle w:val="Hiperpovezava"/>
                <w:rFonts w:eastAsiaTheme="majorEastAsia"/>
                <w:noProof/>
                <w14:scene3d>
                  <w14:camera w14:prst="orthographicFront"/>
                  <w14:lightRig w14:rig="threePt" w14:dir="t">
                    <w14:rot w14:lat="0" w14:lon="0" w14:rev="0"/>
                  </w14:lightRig>
                </w14:scene3d>
              </w:rPr>
              <w:t>3.1.1</w:t>
            </w:r>
            <w:r>
              <w:rPr>
                <w:rFonts w:asciiTheme="minorHAnsi" w:eastAsiaTheme="minorEastAsia" w:hAnsiTheme="minorHAnsi" w:cstheme="minorBidi"/>
                <w:noProof/>
                <w:sz w:val="22"/>
                <w:szCs w:val="22"/>
              </w:rPr>
              <w:tab/>
            </w:r>
            <w:r w:rsidRPr="001F00CC">
              <w:rPr>
                <w:rStyle w:val="Hiperpovezava"/>
                <w:rFonts w:eastAsiaTheme="majorEastAsia"/>
                <w:noProof/>
              </w:rPr>
              <w:t>Vprašanja v zvezi z vsebino naročila in s pripravo ponudbe</w:t>
            </w:r>
            <w:r>
              <w:rPr>
                <w:noProof/>
                <w:webHidden/>
              </w:rPr>
              <w:tab/>
            </w:r>
            <w:r>
              <w:rPr>
                <w:noProof/>
                <w:webHidden/>
              </w:rPr>
              <w:fldChar w:fldCharType="begin"/>
            </w:r>
            <w:r>
              <w:rPr>
                <w:noProof/>
                <w:webHidden/>
              </w:rPr>
              <w:instrText xml:space="preserve"> PAGEREF _Toc37833314 \h </w:instrText>
            </w:r>
            <w:r>
              <w:rPr>
                <w:noProof/>
                <w:webHidden/>
              </w:rPr>
            </w:r>
            <w:r>
              <w:rPr>
                <w:noProof/>
                <w:webHidden/>
              </w:rPr>
              <w:fldChar w:fldCharType="separate"/>
            </w:r>
            <w:r>
              <w:rPr>
                <w:noProof/>
                <w:webHidden/>
              </w:rPr>
              <w:t>12</w:t>
            </w:r>
            <w:r>
              <w:rPr>
                <w:noProof/>
                <w:webHidden/>
              </w:rPr>
              <w:fldChar w:fldCharType="end"/>
            </w:r>
          </w:hyperlink>
        </w:p>
        <w:p w14:paraId="7CE02026" w14:textId="77777777" w:rsidR="00386260" w:rsidRDefault="00386260">
          <w:pPr>
            <w:pStyle w:val="Kazalovsebine3"/>
            <w:rPr>
              <w:rFonts w:asciiTheme="minorHAnsi" w:eastAsiaTheme="minorEastAsia" w:hAnsiTheme="minorHAnsi" w:cstheme="minorBidi"/>
              <w:noProof/>
              <w:sz w:val="22"/>
              <w:szCs w:val="22"/>
            </w:rPr>
          </w:pPr>
          <w:hyperlink w:anchor="_Toc37833315" w:history="1">
            <w:r w:rsidRPr="001F00CC">
              <w:rPr>
                <w:rStyle w:val="Hiperpovezava"/>
                <w:rFonts w:eastAsiaTheme="majorEastAsia"/>
                <w:noProof/>
                <w14:scene3d>
                  <w14:camera w14:prst="orthographicFront"/>
                  <w14:lightRig w14:rig="threePt" w14:dir="t">
                    <w14:rot w14:lat="0" w14:lon="0" w14:rev="0"/>
                  </w14:lightRig>
                </w14:scene3d>
              </w:rPr>
              <w:t>3.1.2</w:t>
            </w:r>
            <w:r>
              <w:rPr>
                <w:rFonts w:asciiTheme="minorHAnsi" w:eastAsiaTheme="minorEastAsia" w:hAnsiTheme="minorHAnsi" w:cstheme="minorBidi"/>
                <w:noProof/>
                <w:sz w:val="22"/>
                <w:szCs w:val="22"/>
              </w:rPr>
              <w:tab/>
            </w:r>
            <w:r w:rsidRPr="001F00CC">
              <w:rPr>
                <w:rStyle w:val="Hiperpovezava"/>
                <w:rFonts w:eastAsiaTheme="majorEastAsia"/>
                <w:noProof/>
              </w:rPr>
              <w:t>Spremembe, dopolnitve in pojasnila razpisne dokumentacije</w:t>
            </w:r>
            <w:r>
              <w:rPr>
                <w:noProof/>
                <w:webHidden/>
              </w:rPr>
              <w:tab/>
            </w:r>
            <w:r>
              <w:rPr>
                <w:noProof/>
                <w:webHidden/>
              </w:rPr>
              <w:fldChar w:fldCharType="begin"/>
            </w:r>
            <w:r>
              <w:rPr>
                <w:noProof/>
                <w:webHidden/>
              </w:rPr>
              <w:instrText xml:space="preserve"> PAGEREF _Toc37833315 \h </w:instrText>
            </w:r>
            <w:r>
              <w:rPr>
                <w:noProof/>
                <w:webHidden/>
              </w:rPr>
            </w:r>
            <w:r>
              <w:rPr>
                <w:noProof/>
                <w:webHidden/>
              </w:rPr>
              <w:fldChar w:fldCharType="separate"/>
            </w:r>
            <w:r>
              <w:rPr>
                <w:noProof/>
                <w:webHidden/>
              </w:rPr>
              <w:t>12</w:t>
            </w:r>
            <w:r>
              <w:rPr>
                <w:noProof/>
                <w:webHidden/>
              </w:rPr>
              <w:fldChar w:fldCharType="end"/>
            </w:r>
          </w:hyperlink>
        </w:p>
        <w:p w14:paraId="3D3E44E5" w14:textId="77777777" w:rsidR="00386260" w:rsidRDefault="00386260">
          <w:pPr>
            <w:pStyle w:val="Kazalovsebine2"/>
            <w:rPr>
              <w:rFonts w:asciiTheme="minorHAnsi" w:eastAsiaTheme="minorEastAsia" w:hAnsiTheme="minorHAnsi" w:cstheme="minorBidi"/>
              <w:noProof/>
              <w:sz w:val="22"/>
              <w:szCs w:val="22"/>
            </w:rPr>
          </w:pPr>
          <w:hyperlink w:anchor="_Toc37833316" w:history="1">
            <w:r w:rsidRPr="001F00CC">
              <w:rPr>
                <w:rStyle w:val="Hiperpovezava"/>
                <w:rFonts w:eastAsiaTheme="majorEastAsia"/>
                <w:noProof/>
              </w:rPr>
              <w:t>3.2</w:t>
            </w:r>
            <w:r>
              <w:rPr>
                <w:rFonts w:asciiTheme="minorHAnsi" w:eastAsiaTheme="minorEastAsia" w:hAnsiTheme="minorHAnsi" w:cstheme="minorBidi"/>
                <w:noProof/>
                <w:sz w:val="22"/>
                <w:szCs w:val="22"/>
              </w:rPr>
              <w:tab/>
            </w:r>
            <w:r w:rsidRPr="001F00CC">
              <w:rPr>
                <w:rStyle w:val="Hiperpovezava"/>
                <w:rFonts w:eastAsiaTheme="majorEastAsia"/>
                <w:noProof/>
              </w:rPr>
              <w:t>UGOTAVLJANJE SPOSOBNOSTI ZA SODELOVANJE V POSTOPKU ODDAJE JAVNEGA NAROČILA</w:t>
            </w:r>
            <w:r>
              <w:rPr>
                <w:noProof/>
                <w:webHidden/>
              </w:rPr>
              <w:tab/>
            </w:r>
            <w:r>
              <w:rPr>
                <w:noProof/>
                <w:webHidden/>
              </w:rPr>
              <w:fldChar w:fldCharType="begin"/>
            </w:r>
            <w:r>
              <w:rPr>
                <w:noProof/>
                <w:webHidden/>
              </w:rPr>
              <w:instrText xml:space="preserve"> PAGEREF _Toc37833316 \h </w:instrText>
            </w:r>
            <w:r>
              <w:rPr>
                <w:noProof/>
                <w:webHidden/>
              </w:rPr>
            </w:r>
            <w:r>
              <w:rPr>
                <w:noProof/>
                <w:webHidden/>
              </w:rPr>
              <w:fldChar w:fldCharType="separate"/>
            </w:r>
            <w:r>
              <w:rPr>
                <w:noProof/>
                <w:webHidden/>
              </w:rPr>
              <w:t>13</w:t>
            </w:r>
            <w:r>
              <w:rPr>
                <w:noProof/>
                <w:webHidden/>
              </w:rPr>
              <w:fldChar w:fldCharType="end"/>
            </w:r>
          </w:hyperlink>
        </w:p>
        <w:p w14:paraId="18E5DF08" w14:textId="77777777" w:rsidR="00386260" w:rsidRDefault="00386260">
          <w:pPr>
            <w:pStyle w:val="Kazalovsebine2"/>
            <w:rPr>
              <w:rFonts w:asciiTheme="minorHAnsi" w:eastAsiaTheme="minorEastAsia" w:hAnsiTheme="minorHAnsi" w:cstheme="minorBidi"/>
              <w:noProof/>
              <w:sz w:val="22"/>
              <w:szCs w:val="22"/>
            </w:rPr>
          </w:pPr>
          <w:hyperlink w:anchor="_Toc37833317" w:history="1">
            <w:r w:rsidRPr="001F00CC">
              <w:rPr>
                <w:rStyle w:val="Hiperpovezava"/>
                <w:rFonts w:eastAsiaTheme="majorEastAsia"/>
                <w:noProof/>
              </w:rPr>
              <w:t>3.3</w:t>
            </w:r>
            <w:r>
              <w:rPr>
                <w:rFonts w:asciiTheme="minorHAnsi" w:eastAsiaTheme="minorEastAsia" w:hAnsiTheme="minorHAnsi" w:cstheme="minorBidi"/>
                <w:noProof/>
                <w:sz w:val="22"/>
                <w:szCs w:val="22"/>
              </w:rPr>
              <w:tab/>
            </w:r>
            <w:r w:rsidRPr="001F00CC">
              <w:rPr>
                <w:rStyle w:val="Hiperpovezava"/>
                <w:rFonts w:eastAsiaTheme="majorEastAsia"/>
                <w:noProof/>
              </w:rPr>
              <w:t>SEZNAM DOKUMENTOV ZA UGOTAVLJANJE SPOSOBNOSTI IN IZPOLNJEVANJA TEHNIČNIH ZAHTEV</w:t>
            </w:r>
            <w:r>
              <w:rPr>
                <w:noProof/>
                <w:webHidden/>
              </w:rPr>
              <w:tab/>
            </w:r>
            <w:r>
              <w:rPr>
                <w:noProof/>
                <w:webHidden/>
              </w:rPr>
              <w:fldChar w:fldCharType="begin"/>
            </w:r>
            <w:r>
              <w:rPr>
                <w:noProof/>
                <w:webHidden/>
              </w:rPr>
              <w:instrText xml:space="preserve"> PAGEREF _Toc37833317 \h </w:instrText>
            </w:r>
            <w:r>
              <w:rPr>
                <w:noProof/>
                <w:webHidden/>
              </w:rPr>
            </w:r>
            <w:r>
              <w:rPr>
                <w:noProof/>
                <w:webHidden/>
              </w:rPr>
              <w:fldChar w:fldCharType="separate"/>
            </w:r>
            <w:r>
              <w:rPr>
                <w:noProof/>
                <w:webHidden/>
              </w:rPr>
              <w:t>14</w:t>
            </w:r>
            <w:r>
              <w:rPr>
                <w:noProof/>
                <w:webHidden/>
              </w:rPr>
              <w:fldChar w:fldCharType="end"/>
            </w:r>
          </w:hyperlink>
        </w:p>
        <w:p w14:paraId="45AA0794" w14:textId="77777777" w:rsidR="00386260" w:rsidRDefault="00386260">
          <w:pPr>
            <w:pStyle w:val="Kazalovsebine3"/>
            <w:rPr>
              <w:rFonts w:asciiTheme="minorHAnsi" w:eastAsiaTheme="minorEastAsia" w:hAnsiTheme="minorHAnsi" w:cstheme="minorBidi"/>
              <w:noProof/>
              <w:sz w:val="22"/>
              <w:szCs w:val="22"/>
            </w:rPr>
          </w:pPr>
          <w:hyperlink w:anchor="_Toc37833318" w:history="1">
            <w:r w:rsidRPr="001F00CC">
              <w:rPr>
                <w:rStyle w:val="Hiperpovezava"/>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sz w:val="22"/>
                <w:szCs w:val="22"/>
              </w:rPr>
              <w:tab/>
            </w:r>
            <w:r w:rsidRPr="001F00CC">
              <w:rPr>
                <w:rStyle w:val="Hiperpovezava"/>
                <w:rFonts w:eastAsiaTheme="majorEastAsia"/>
                <w:noProof/>
              </w:rPr>
              <w:t>Razlogi za izključitev, pogoji za sodelovanje in dokazovanje izpolnjevanja tehničnih zahtev</w:t>
            </w:r>
            <w:r>
              <w:rPr>
                <w:noProof/>
                <w:webHidden/>
              </w:rPr>
              <w:tab/>
            </w:r>
            <w:r>
              <w:rPr>
                <w:noProof/>
                <w:webHidden/>
              </w:rPr>
              <w:fldChar w:fldCharType="begin"/>
            </w:r>
            <w:r>
              <w:rPr>
                <w:noProof/>
                <w:webHidden/>
              </w:rPr>
              <w:instrText xml:space="preserve"> PAGEREF _Toc37833318 \h </w:instrText>
            </w:r>
            <w:r>
              <w:rPr>
                <w:noProof/>
                <w:webHidden/>
              </w:rPr>
            </w:r>
            <w:r>
              <w:rPr>
                <w:noProof/>
                <w:webHidden/>
              </w:rPr>
              <w:fldChar w:fldCharType="separate"/>
            </w:r>
            <w:r>
              <w:rPr>
                <w:noProof/>
                <w:webHidden/>
              </w:rPr>
              <w:t>14</w:t>
            </w:r>
            <w:r>
              <w:rPr>
                <w:noProof/>
                <w:webHidden/>
              </w:rPr>
              <w:fldChar w:fldCharType="end"/>
            </w:r>
          </w:hyperlink>
        </w:p>
        <w:p w14:paraId="26F19228" w14:textId="77777777" w:rsidR="00386260" w:rsidRDefault="00386260">
          <w:pPr>
            <w:pStyle w:val="Kazalovsebine3"/>
            <w:rPr>
              <w:rFonts w:asciiTheme="minorHAnsi" w:eastAsiaTheme="minorEastAsia" w:hAnsiTheme="minorHAnsi" w:cstheme="minorBidi"/>
              <w:noProof/>
              <w:sz w:val="22"/>
              <w:szCs w:val="22"/>
            </w:rPr>
          </w:pPr>
          <w:hyperlink w:anchor="_Toc37833319" w:history="1">
            <w:r w:rsidRPr="001F00CC">
              <w:rPr>
                <w:rStyle w:val="Hiperpovezava"/>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sz w:val="22"/>
                <w:szCs w:val="22"/>
              </w:rPr>
              <w:tab/>
            </w:r>
            <w:r w:rsidRPr="001F00CC">
              <w:rPr>
                <w:rStyle w:val="Hiperpovezava"/>
                <w:rFonts w:eastAsiaTheme="majorEastAsia"/>
                <w:noProof/>
              </w:rPr>
              <w:t>Seznam dodatnih dokumentov v primeru ponudbe s podizvajalci</w:t>
            </w:r>
            <w:r>
              <w:rPr>
                <w:noProof/>
                <w:webHidden/>
              </w:rPr>
              <w:tab/>
            </w:r>
            <w:r>
              <w:rPr>
                <w:noProof/>
                <w:webHidden/>
              </w:rPr>
              <w:fldChar w:fldCharType="begin"/>
            </w:r>
            <w:r>
              <w:rPr>
                <w:noProof/>
                <w:webHidden/>
              </w:rPr>
              <w:instrText xml:space="preserve"> PAGEREF _Toc37833319 \h </w:instrText>
            </w:r>
            <w:r>
              <w:rPr>
                <w:noProof/>
                <w:webHidden/>
              </w:rPr>
            </w:r>
            <w:r>
              <w:rPr>
                <w:noProof/>
                <w:webHidden/>
              </w:rPr>
              <w:fldChar w:fldCharType="separate"/>
            </w:r>
            <w:r>
              <w:rPr>
                <w:noProof/>
                <w:webHidden/>
              </w:rPr>
              <w:t>20</w:t>
            </w:r>
            <w:r>
              <w:rPr>
                <w:noProof/>
                <w:webHidden/>
              </w:rPr>
              <w:fldChar w:fldCharType="end"/>
            </w:r>
          </w:hyperlink>
        </w:p>
        <w:p w14:paraId="1C80D6C2" w14:textId="77777777" w:rsidR="00386260" w:rsidRDefault="00386260">
          <w:pPr>
            <w:pStyle w:val="Kazalovsebine3"/>
            <w:rPr>
              <w:rFonts w:asciiTheme="minorHAnsi" w:eastAsiaTheme="minorEastAsia" w:hAnsiTheme="minorHAnsi" w:cstheme="minorBidi"/>
              <w:noProof/>
              <w:sz w:val="22"/>
              <w:szCs w:val="22"/>
            </w:rPr>
          </w:pPr>
          <w:hyperlink w:anchor="_Toc37833320" w:history="1">
            <w:r w:rsidRPr="001F00CC">
              <w:rPr>
                <w:rStyle w:val="Hiperpovezava"/>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sz w:val="22"/>
                <w:szCs w:val="22"/>
              </w:rPr>
              <w:tab/>
            </w:r>
            <w:r w:rsidRPr="001F00CC">
              <w:rPr>
                <w:rStyle w:val="Hiperpovezava"/>
                <w:rFonts w:eastAsiaTheme="majorEastAsia"/>
                <w:noProof/>
              </w:rPr>
              <w:t>Seznam dokumentov v primeru skupne ponudbe</w:t>
            </w:r>
            <w:r>
              <w:rPr>
                <w:noProof/>
                <w:webHidden/>
              </w:rPr>
              <w:tab/>
            </w:r>
            <w:r>
              <w:rPr>
                <w:noProof/>
                <w:webHidden/>
              </w:rPr>
              <w:fldChar w:fldCharType="begin"/>
            </w:r>
            <w:r>
              <w:rPr>
                <w:noProof/>
                <w:webHidden/>
              </w:rPr>
              <w:instrText xml:space="preserve"> PAGEREF _Toc37833320 \h </w:instrText>
            </w:r>
            <w:r>
              <w:rPr>
                <w:noProof/>
                <w:webHidden/>
              </w:rPr>
            </w:r>
            <w:r>
              <w:rPr>
                <w:noProof/>
                <w:webHidden/>
              </w:rPr>
              <w:fldChar w:fldCharType="separate"/>
            </w:r>
            <w:r>
              <w:rPr>
                <w:noProof/>
                <w:webHidden/>
              </w:rPr>
              <w:t>21</w:t>
            </w:r>
            <w:r>
              <w:rPr>
                <w:noProof/>
                <w:webHidden/>
              </w:rPr>
              <w:fldChar w:fldCharType="end"/>
            </w:r>
          </w:hyperlink>
        </w:p>
        <w:p w14:paraId="15BB9C3B" w14:textId="77777777" w:rsidR="00386260" w:rsidRDefault="00386260">
          <w:pPr>
            <w:pStyle w:val="Kazalovsebine2"/>
            <w:rPr>
              <w:rFonts w:asciiTheme="minorHAnsi" w:eastAsiaTheme="minorEastAsia" w:hAnsiTheme="minorHAnsi" w:cstheme="minorBidi"/>
              <w:noProof/>
              <w:sz w:val="22"/>
              <w:szCs w:val="22"/>
            </w:rPr>
          </w:pPr>
          <w:hyperlink w:anchor="_Toc37833321" w:history="1">
            <w:r w:rsidRPr="001F00CC">
              <w:rPr>
                <w:rStyle w:val="Hiperpovezava"/>
                <w:rFonts w:eastAsiaTheme="majorEastAsia"/>
                <w:noProof/>
              </w:rPr>
              <w:t>3.4</w:t>
            </w:r>
            <w:r>
              <w:rPr>
                <w:rFonts w:asciiTheme="minorHAnsi" w:eastAsiaTheme="minorEastAsia" w:hAnsiTheme="minorHAnsi" w:cstheme="minorBidi"/>
                <w:noProof/>
                <w:sz w:val="22"/>
                <w:szCs w:val="22"/>
              </w:rPr>
              <w:tab/>
            </w:r>
            <w:r w:rsidRPr="001F00CC">
              <w:rPr>
                <w:rStyle w:val="Hiperpovezava"/>
                <w:rFonts w:eastAsiaTheme="majorEastAsia"/>
                <w:noProof/>
              </w:rPr>
              <w:t>PONUDBA</w:t>
            </w:r>
            <w:r>
              <w:rPr>
                <w:noProof/>
                <w:webHidden/>
              </w:rPr>
              <w:tab/>
            </w:r>
            <w:r>
              <w:rPr>
                <w:noProof/>
                <w:webHidden/>
              </w:rPr>
              <w:fldChar w:fldCharType="begin"/>
            </w:r>
            <w:r>
              <w:rPr>
                <w:noProof/>
                <w:webHidden/>
              </w:rPr>
              <w:instrText xml:space="preserve"> PAGEREF _Toc37833321 \h </w:instrText>
            </w:r>
            <w:r>
              <w:rPr>
                <w:noProof/>
                <w:webHidden/>
              </w:rPr>
            </w:r>
            <w:r>
              <w:rPr>
                <w:noProof/>
                <w:webHidden/>
              </w:rPr>
              <w:fldChar w:fldCharType="separate"/>
            </w:r>
            <w:r>
              <w:rPr>
                <w:noProof/>
                <w:webHidden/>
              </w:rPr>
              <w:t>22</w:t>
            </w:r>
            <w:r>
              <w:rPr>
                <w:noProof/>
                <w:webHidden/>
              </w:rPr>
              <w:fldChar w:fldCharType="end"/>
            </w:r>
          </w:hyperlink>
        </w:p>
        <w:p w14:paraId="59654F69" w14:textId="77777777" w:rsidR="00386260" w:rsidRDefault="00386260">
          <w:pPr>
            <w:pStyle w:val="Kazalovsebine3"/>
            <w:rPr>
              <w:rFonts w:asciiTheme="minorHAnsi" w:eastAsiaTheme="minorEastAsia" w:hAnsiTheme="minorHAnsi" w:cstheme="minorBidi"/>
              <w:noProof/>
              <w:sz w:val="22"/>
              <w:szCs w:val="22"/>
            </w:rPr>
          </w:pPr>
          <w:hyperlink w:anchor="_Toc37833322" w:history="1">
            <w:r w:rsidRPr="001F00CC">
              <w:rPr>
                <w:rStyle w:val="Hiperpovezava"/>
                <w:rFonts w:eastAsiaTheme="majorEastAsia"/>
                <w:noProof/>
                <w14:scene3d>
                  <w14:camera w14:prst="orthographicFront"/>
                  <w14:lightRig w14:rig="threePt" w14:dir="t">
                    <w14:rot w14:lat="0" w14:lon="0" w14:rev="0"/>
                  </w14:lightRig>
                </w14:scene3d>
              </w:rPr>
              <w:t>3.4.1</w:t>
            </w:r>
            <w:r>
              <w:rPr>
                <w:rFonts w:asciiTheme="minorHAnsi" w:eastAsiaTheme="minorEastAsia" w:hAnsiTheme="minorHAnsi" w:cstheme="minorBidi"/>
                <w:noProof/>
                <w:sz w:val="22"/>
                <w:szCs w:val="22"/>
              </w:rPr>
              <w:tab/>
            </w:r>
            <w:r w:rsidRPr="001F00CC">
              <w:rPr>
                <w:rStyle w:val="Hiperpovezava"/>
                <w:rFonts w:eastAsiaTheme="majorEastAsia"/>
                <w:noProof/>
              </w:rPr>
              <w:t>Jezik</w:t>
            </w:r>
            <w:r>
              <w:rPr>
                <w:noProof/>
                <w:webHidden/>
              </w:rPr>
              <w:tab/>
            </w:r>
            <w:r>
              <w:rPr>
                <w:noProof/>
                <w:webHidden/>
              </w:rPr>
              <w:fldChar w:fldCharType="begin"/>
            </w:r>
            <w:r>
              <w:rPr>
                <w:noProof/>
                <w:webHidden/>
              </w:rPr>
              <w:instrText xml:space="preserve"> PAGEREF _Toc37833322 \h </w:instrText>
            </w:r>
            <w:r>
              <w:rPr>
                <w:noProof/>
                <w:webHidden/>
              </w:rPr>
            </w:r>
            <w:r>
              <w:rPr>
                <w:noProof/>
                <w:webHidden/>
              </w:rPr>
              <w:fldChar w:fldCharType="separate"/>
            </w:r>
            <w:r>
              <w:rPr>
                <w:noProof/>
                <w:webHidden/>
              </w:rPr>
              <w:t>22</w:t>
            </w:r>
            <w:r>
              <w:rPr>
                <w:noProof/>
                <w:webHidden/>
              </w:rPr>
              <w:fldChar w:fldCharType="end"/>
            </w:r>
          </w:hyperlink>
        </w:p>
        <w:p w14:paraId="1EA45007" w14:textId="77777777" w:rsidR="00386260" w:rsidRDefault="00386260">
          <w:pPr>
            <w:pStyle w:val="Kazalovsebine3"/>
            <w:rPr>
              <w:rFonts w:asciiTheme="minorHAnsi" w:eastAsiaTheme="minorEastAsia" w:hAnsiTheme="minorHAnsi" w:cstheme="minorBidi"/>
              <w:noProof/>
              <w:sz w:val="22"/>
              <w:szCs w:val="22"/>
            </w:rPr>
          </w:pPr>
          <w:hyperlink w:anchor="_Toc37833323" w:history="1">
            <w:r w:rsidRPr="001F00CC">
              <w:rPr>
                <w:rStyle w:val="Hiperpovezava"/>
                <w:rFonts w:eastAsiaTheme="majorEastAsia"/>
                <w:noProof/>
                <w14:scene3d>
                  <w14:camera w14:prst="orthographicFront"/>
                  <w14:lightRig w14:rig="threePt" w14:dir="t">
                    <w14:rot w14:lat="0" w14:lon="0" w14:rev="0"/>
                  </w14:lightRig>
                </w14:scene3d>
              </w:rPr>
              <w:t>3.4.2</w:t>
            </w:r>
            <w:r>
              <w:rPr>
                <w:rFonts w:asciiTheme="minorHAnsi" w:eastAsiaTheme="minorEastAsia" w:hAnsiTheme="minorHAnsi" w:cstheme="minorBidi"/>
                <w:noProof/>
                <w:sz w:val="22"/>
                <w:szCs w:val="22"/>
              </w:rPr>
              <w:tab/>
            </w:r>
            <w:r w:rsidRPr="001F00CC">
              <w:rPr>
                <w:rStyle w:val="Hiperpovezava"/>
                <w:rFonts w:eastAsiaTheme="majorEastAsia"/>
                <w:noProof/>
              </w:rPr>
              <w:t>Udeležba podizvajalcev in neposredno plačilo podizvajalcem</w:t>
            </w:r>
            <w:r>
              <w:rPr>
                <w:noProof/>
                <w:webHidden/>
              </w:rPr>
              <w:tab/>
            </w:r>
            <w:r>
              <w:rPr>
                <w:noProof/>
                <w:webHidden/>
              </w:rPr>
              <w:fldChar w:fldCharType="begin"/>
            </w:r>
            <w:r>
              <w:rPr>
                <w:noProof/>
                <w:webHidden/>
              </w:rPr>
              <w:instrText xml:space="preserve"> PAGEREF _Toc37833323 \h </w:instrText>
            </w:r>
            <w:r>
              <w:rPr>
                <w:noProof/>
                <w:webHidden/>
              </w:rPr>
            </w:r>
            <w:r>
              <w:rPr>
                <w:noProof/>
                <w:webHidden/>
              </w:rPr>
              <w:fldChar w:fldCharType="separate"/>
            </w:r>
            <w:r>
              <w:rPr>
                <w:noProof/>
                <w:webHidden/>
              </w:rPr>
              <w:t>22</w:t>
            </w:r>
            <w:r>
              <w:rPr>
                <w:noProof/>
                <w:webHidden/>
              </w:rPr>
              <w:fldChar w:fldCharType="end"/>
            </w:r>
          </w:hyperlink>
        </w:p>
        <w:p w14:paraId="209EF110" w14:textId="77777777" w:rsidR="00386260" w:rsidRDefault="00386260">
          <w:pPr>
            <w:pStyle w:val="Kazalovsebine3"/>
            <w:rPr>
              <w:rFonts w:asciiTheme="minorHAnsi" w:eastAsiaTheme="minorEastAsia" w:hAnsiTheme="minorHAnsi" w:cstheme="minorBidi"/>
              <w:noProof/>
              <w:sz w:val="22"/>
              <w:szCs w:val="22"/>
            </w:rPr>
          </w:pPr>
          <w:hyperlink w:anchor="_Toc37833324" w:history="1">
            <w:r w:rsidRPr="001F00CC">
              <w:rPr>
                <w:rStyle w:val="Hiperpovezava"/>
                <w:rFonts w:eastAsiaTheme="majorEastAsia"/>
                <w:noProof/>
                <w14:scene3d>
                  <w14:camera w14:prst="orthographicFront"/>
                  <w14:lightRig w14:rig="threePt" w14:dir="t">
                    <w14:rot w14:lat="0" w14:lon="0" w14:rev="0"/>
                  </w14:lightRig>
                </w14:scene3d>
              </w:rPr>
              <w:t>3.4.3</w:t>
            </w:r>
            <w:r>
              <w:rPr>
                <w:rFonts w:asciiTheme="minorHAnsi" w:eastAsiaTheme="minorEastAsia" w:hAnsiTheme="minorHAnsi" w:cstheme="minorBidi"/>
                <w:noProof/>
                <w:sz w:val="22"/>
                <w:szCs w:val="22"/>
              </w:rPr>
              <w:tab/>
            </w:r>
            <w:r w:rsidRPr="001F00CC">
              <w:rPr>
                <w:rStyle w:val="Hiperpovezava"/>
                <w:rFonts w:eastAsiaTheme="majorEastAsia"/>
                <w:noProof/>
              </w:rPr>
              <w:t>Skupna ponudba</w:t>
            </w:r>
            <w:r>
              <w:rPr>
                <w:noProof/>
                <w:webHidden/>
              </w:rPr>
              <w:tab/>
            </w:r>
            <w:r>
              <w:rPr>
                <w:noProof/>
                <w:webHidden/>
              </w:rPr>
              <w:fldChar w:fldCharType="begin"/>
            </w:r>
            <w:r>
              <w:rPr>
                <w:noProof/>
                <w:webHidden/>
              </w:rPr>
              <w:instrText xml:space="preserve"> PAGEREF _Toc37833324 \h </w:instrText>
            </w:r>
            <w:r>
              <w:rPr>
                <w:noProof/>
                <w:webHidden/>
              </w:rPr>
            </w:r>
            <w:r>
              <w:rPr>
                <w:noProof/>
                <w:webHidden/>
              </w:rPr>
              <w:fldChar w:fldCharType="separate"/>
            </w:r>
            <w:r>
              <w:rPr>
                <w:noProof/>
                <w:webHidden/>
              </w:rPr>
              <w:t>23</w:t>
            </w:r>
            <w:r>
              <w:rPr>
                <w:noProof/>
                <w:webHidden/>
              </w:rPr>
              <w:fldChar w:fldCharType="end"/>
            </w:r>
          </w:hyperlink>
        </w:p>
        <w:p w14:paraId="0C92C876" w14:textId="77777777" w:rsidR="00386260" w:rsidRDefault="00386260">
          <w:pPr>
            <w:pStyle w:val="Kazalovsebine3"/>
            <w:rPr>
              <w:rFonts w:asciiTheme="minorHAnsi" w:eastAsiaTheme="minorEastAsia" w:hAnsiTheme="minorHAnsi" w:cstheme="minorBidi"/>
              <w:noProof/>
              <w:sz w:val="22"/>
              <w:szCs w:val="22"/>
            </w:rPr>
          </w:pPr>
          <w:hyperlink w:anchor="_Toc37833325" w:history="1">
            <w:r w:rsidRPr="001F00CC">
              <w:rPr>
                <w:rStyle w:val="Hiperpovezava"/>
                <w:rFonts w:eastAsiaTheme="majorEastAsia"/>
                <w:noProof/>
                <w14:scene3d>
                  <w14:camera w14:prst="orthographicFront"/>
                  <w14:lightRig w14:rig="threePt" w14:dir="t">
                    <w14:rot w14:lat="0" w14:lon="0" w14:rev="0"/>
                  </w14:lightRig>
                </w14:scene3d>
              </w:rPr>
              <w:t>3.4.4</w:t>
            </w:r>
            <w:r>
              <w:rPr>
                <w:rFonts w:asciiTheme="minorHAnsi" w:eastAsiaTheme="minorEastAsia" w:hAnsiTheme="minorHAnsi" w:cstheme="minorBidi"/>
                <w:noProof/>
                <w:sz w:val="22"/>
                <w:szCs w:val="22"/>
              </w:rPr>
              <w:tab/>
            </w:r>
            <w:r w:rsidRPr="001F00CC">
              <w:rPr>
                <w:rStyle w:val="Hiperpovezava"/>
                <w:rFonts w:eastAsiaTheme="majorEastAsia"/>
                <w:noProof/>
              </w:rPr>
              <w:t>Ponudbe v variantah</w:t>
            </w:r>
            <w:r>
              <w:rPr>
                <w:noProof/>
                <w:webHidden/>
              </w:rPr>
              <w:tab/>
            </w:r>
            <w:r>
              <w:rPr>
                <w:noProof/>
                <w:webHidden/>
              </w:rPr>
              <w:fldChar w:fldCharType="begin"/>
            </w:r>
            <w:r>
              <w:rPr>
                <w:noProof/>
                <w:webHidden/>
              </w:rPr>
              <w:instrText xml:space="preserve"> PAGEREF _Toc37833325 \h </w:instrText>
            </w:r>
            <w:r>
              <w:rPr>
                <w:noProof/>
                <w:webHidden/>
              </w:rPr>
            </w:r>
            <w:r>
              <w:rPr>
                <w:noProof/>
                <w:webHidden/>
              </w:rPr>
              <w:fldChar w:fldCharType="separate"/>
            </w:r>
            <w:r>
              <w:rPr>
                <w:noProof/>
                <w:webHidden/>
              </w:rPr>
              <w:t>24</w:t>
            </w:r>
            <w:r>
              <w:rPr>
                <w:noProof/>
                <w:webHidden/>
              </w:rPr>
              <w:fldChar w:fldCharType="end"/>
            </w:r>
          </w:hyperlink>
        </w:p>
        <w:p w14:paraId="7620FB94" w14:textId="77777777" w:rsidR="00386260" w:rsidRDefault="00386260">
          <w:pPr>
            <w:pStyle w:val="Kazalovsebine3"/>
            <w:rPr>
              <w:rFonts w:asciiTheme="minorHAnsi" w:eastAsiaTheme="minorEastAsia" w:hAnsiTheme="minorHAnsi" w:cstheme="minorBidi"/>
              <w:noProof/>
              <w:sz w:val="22"/>
              <w:szCs w:val="22"/>
            </w:rPr>
          </w:pPr>
          <w:hyperlink w:anchor="_Toc37833326" w:history="1">
            <w:r w:rsidRPr="001F00CC">
              <w:rPr>
                <w:rStyle w:val="Hiperpovezava"/>
                <w:rFonts w:eastAsiaTheme="majorEastAsia"/>
                <w:noProof/>
                <w14:scene3d>
                  <w14:camera w14:prst="orthographicFront"/>
                  <w14:lightRig w14:rig="threePt" w14:dir="t">
                    <w14:rot w14:lat="0" w14:lon="0" w14:rev="0"/>
                  </w14:lightRig>
                </w14:scene3d>
              </w:rPr>
              <w:t>3.4.5</w:t>
            </w:r>
            <w:r>
              <w:rPr>
                <w:rFonts w:asciiTheme="minorHAnsi" w:eastAsiaTheme="minorEastAsia" w:hAnsiTheme="minorHAnsi" w:cstheme="minorBidi"/>
                <w:noProof/>
                <w:sz w:val="22"/>
                <w:szCs w:val="22"/>
              </w:rPr>
              <w:tab/>
            </w:r>
            <w:r w:rsidRPr="001F00CC">
              <w:rPr>
                <w:rStyle w:val="Hiperpovezava"/>
                <w:rFonts w:eastAsiaTheme="majorEastAsia"/>
                <w:noProof/>
              </w:rPr>
              <w:t>Obseg ponudbe</w:t>
            </w:r>
            <w:r>
              <w:rPr>
                <w:noProof/>
                <w:webHidden/>
              </w:rPr>
              <w:tab/>
            </w:r>
            <w:r>
              <w:rPr>
                <w:noProof/>
                <w:webHidden/>
              </w:rPr>
              <w:fldChar w:fldCharType="begin"/>
            </w:r>
            <w:r>
              <w:rPr>
                <w:noProof/>
                <w:webHidden/>
              </w:rPr>
              <w:instrText xml:space="preserve"> PAGEREF _Toc37833326 \h </w:instrText>
            </w:r>
            <w:r>
              <w:rPr>
                <w:noProof/>
                <w:webHidden/>
              </w:rPr>
            </w:r>
            <w:r>
              <w:rPr>
                <w:noProof/>
                <w:webHidden/>
              </w:rPr>
              <w:fldChar w:fldCharType="separate"/>
            </w:r>
            <w:r>
              <w:rPr>
                <w:noProof/>
                <w:webHidden/>
              </w:rPr>
              <w:t>24</w:t>
            </w:r>
            <w:r>
              <w:rPr>
                <w:noProof/>
                <w:webHidden/>
              </w:rPr>
              <w:fldChar w:fldCharType="end"/>
            </w:r>
          </w:hyperlink>
        </w:p>
        <w:p w14:paraId="6A605D1E" w14:textId="77777777" w:rsidR="00386260" w:rsidRDefault="00386260">
          <w:pPr>
            <w:pStyle w:val="Kazalovsebine3"/>
            <w:rPr>
              <w:rFonts w:asciiTheme="minorHAnsi" w:eastAsiaTheme="minorEastAsia" w:hAnsiTheme="minorHAnsi" w:cstheme="minorBidi"/>
              <w:noProof/>
              <w:sz w:val="22"/>
              <w:szCs w:val="22"/>
            </w:rPr>
          </w:pPr>
          <w:hyperlink w:anchor="_Toc37833327" w:history="1">
            <w:r w:rsidRPr="001F00CC">
              <w:rPr>
                <w:rStyle w:val="Hiperpovezava"/>
                <w:rFonts w:eastAsiaTheme="majorEastAsia"/>
                <w:noProof/>
                <w14:scene3d>
                  <w14:camera w14:prst="orthographicFront"/>
                  <w14:lightRig w14:rig="threePt" w14:dir="t">
                    <w14:rot w14:lat="0" w14:lon="0" w14:rev="0"/>
                  </w14:lightRig>
                </w14:scene3d>
              </w:rPr>
              <w:t>3.4.6</w:t>
            </w:r>
            <w:r>
              <w:rPr>
                <w:rFonts w:asciiTheme="minorHAnsi" w:eastAsiaTheme="minorEastAsia" w:hAnsiTheme="minorHAnsi" w:cstheme="minorBidi"/>
                <w:noProof/>
                <w:sz w:val="22"/>
                <w:szCs w:val="22"/>
              </w:rPr>
              <w:tab/>
            </w:r>
            <w:r w:rsidRPr="001F00CC">
              <w:rPr>
                <w:rStyle w:val="Hiperpovezava"/>
                <w:rFonts w:eastAsiaTheme="majorEastAsia"/>
                <w:noProof/>
              </w:rPr>
              <w:t>Oblika ponudbe</w:t>
            </w:r>
            <w:r>
              <w:rPr>
                <w:noProof/>
                <w:webHidden/>
              </w:rPr>
              <w:tab/>
            </w:r>
            <w:r>
              <w:rPr>
                <w:noProof/>
                <w:webHidden/>
              </w:rPr>
              <w:fldChar w:fldCharType="begin"/>
            </w:r>
            <w:r>
              <w:rPr>
                <w:noProof/>
                <w:webHidden/>
              </w:rPr>
              <w:instrText xml:space="preserve"> PAGEREF _Toc37833327 \h </w:instrText>
            </w:r>
            <w:r>
              <w:rPr>
                <w:noProof/>
                <w:webHidden/>
              </w:rPr>
            </w:r>
            <w:r>
              <w:rPr>
                <w:noProof/>
                <w:webHidden/>
              </w:rPr>
              <w:fldChar w:fldCharType="separate"/>
            </w:r>
            <w:r>
              <w:rPr>
                <w:noProof/>
                <w:webHidden/>
              </w:rPr>
              <w:t>24</w:t>
            </w:r>
            <w:r>
              <w:rPr>
                <w:noProof/>
                <w:webHidden/>
              </w:rPr>
              <w:fldChar w:fldCharType="end"/>
            </w:r>
          </w:hyperlink>
        </w:p>
        <w:p w14:paraId="0DE12796" w14:textId="77777777" w:rsidR="00386260" w:rsidRDefault="00386260">
          <w:pPr>
            <w:pStyle w:val="Kazalovsebine3"/>
            <w:rPr>
              <w:rFonts w:asciiTheme="minorHAnsi" w:eastAsiaTheme="minorEastAsia" w:hAnsiTheme="minorHAnsi" w:cstheme="minorBidi"/>
              <w:noProof/>
              <w:sz w:val="22"/>
              <w:szCs w:val="22"/>
            </w:rPr>
          </w:pPr>
          <w:hyperlink w:anchor="_Toc37833328" w:history="1">
            <w:r w:rsidRPr="001F00CC">
              <w:rPr>
                <w:rStyle w:val="Hiperpovezava"/>
                <w:rFonts w:eastAsiaTheme="majorEastAsia"/>
                <w:noProof/>
                <w14:scene3d>
                  <w14:camera w14:prst="orthographicFront"/>
                  <w14:lightRig w14:rig="threePt" w14:dir="t">
                    <w14:rot w14:lat="0" w14:lon="0" w14:rev="0"/>
                  </w14:lightRig>
                </w14:scene3d>
              </w:rPr>
              <w:t>3.4.7</w:t>
            </w:r>
            <w:r>
              <w:rPr>
                <w:rFonts w:asciiTheme="minorHAnsi" w:eastAsiaTheme="minorEastAsia" w:hAnsiTheme="minorHAnsi" w:cstheme="minorBidi"/>
                <w:noProof/>
                <w:sz w:val="22"/>
                <w:szCs w:val="22"/>
              </w:rPr>
              <w:tab/>
            </w:r>
            <w:r w:rsidRPr="001F00CC">
              <w:rPr>
                <w:rStyle w:val="Hiperpovezava"/>
                <w:rFonts w:eastAsiaTheme="majorEastAsia"/>
                <w:noProof/>
              </w:rPr>
              <w:t>Veljavnost ponudbe</w:t>
            </w:r>
            <w:r>
              <w:rPr>
                <w:noProof/>
                <w:webHidden/>
              </w:rPr>
              <w:tab/>
            </w:r>
            <w:r>
              <w:rPr>
                <w:noProof/>
                <w:webHidden/>
              </w:rPr>
              <w:fldChar w:fldCharType="begin"/>
            </w:r>
            <w:r>
              <w:rPr>
                <w:noProof/>
                <w:webHidden/>
              </w:rPr>
              <w:instrText xml:space="preserve"> PAGEREF _Toc37833328 \h </w:instrText>
            </w:r>
            <w:r>
              <w:rPr>
                <w:noProof/>
                <w:webHidden/>
              </w:rPr>
            </w:r>
            <w:r>
              <w:rPr>
                <w:noProof/>
                <w:webHidden/>
              </w:rPr>
              <w:fldChar w:fldCharType="separate"/>
            </w:r>
            <w:r>
              <w:rPr>
                <w:noProof/>
                <w:webHidden/>
              </w:rPr>
              <w:t>24</w:t>
            </w:r>
            <w:r>
              <w:rPr>
                <w:noProof/>
                <w:webHidden/>
              </w:rPr>
              <w:fldChar w:fldCharType="end"/>
            </w:r>
          </w:hyperlink>
        </w:p>
        <w:p w14:paraId="11B8573F" w14:textId="77777777" w:rsidR="00386260" w:rsidRDefault="00386260">
          <w:pPr>
            <w:pStyle w:val="Kazalovsebine3"/>
            <w:rPr>
              <w:rFonts w:asciiTheme="minorHAnsi" w:eastAsiaTheme="minorEastAsia" w:hAnsiTheme="minorHAnsi" w:cstheme="minorBidi"/>
              <w:noProof/>
              <w:sz w:val="22"/>
              <w:szCs w:val="22"/>
            </w:rPr>
          </w:pPr>
          <w:hyperlink w:anchor="_Toc37833329" w:history="1">
            <w:r w:rsidRPr="001F00CC">
              <w:rPr>
                <w:rStyle w:val="Hiperpovezava"/>
                <w:rFonts w:eastAsiaTheme="majorEastAsia"/>
                <w:noProof/>
                <w14:scene3d>
                  <w14:camera w14:prst="orthographicFront"/>
                  <w14:lightRig w14:rig="threePt" w14:dir="t">
                    <w14:rot w14:lat="0" w14:lon="0" w14:rev="0"/>
                  </w14:lightRig>
                </w14:scene3d>
              </w:rPr>
              <w:t>3.4.8</w:t>
            </w:r>
            <w:r>
              <w:rPr>
                <w:rFonts w:asciiTheme="minorHAnsi" w:eastAsiaTheme="minorEastAsia" w:hAnsiTheme="minorHAnsi" w:cstheme="minorBidi"/>
                <w:noProof/>
                <w:sz w:val="22"/>
                <w:szCs w:val="22"/>
              </w:rPr>
              <w:tab/>
            </w:r>
            <w:r w:rsidRPr="001F00CC">
              <w:rPr>
                <w:rStyle w:val="Hiperpovezava"/>
                <w:rFonts w:eastAsiaTheme="majorEastAsia"/>
                <w:noProof/>
              </w:rPr>
              <w:t>Stroški ponudbe</w:t>
            </w:r>
            <w:r>
              <w:rPr>
                <w:noProof/>
                <w:webHidden/>
              </w:rPr>
              <w:tab/>
            </w:r>
            <w:r>
              <w:rPr>
                <w:noProof/>
                <w:webHidden/>
              </w:rPr>
              <w:fldChar w:fldCharType="begin"/>
            </w:r>
            <w:r>
              <w:rPr>
                <w:noProof/>
                <w:webHidden/>
              </w:rPr>
              <w:instrText xml:space="preserve"> PAGEREF _Toc37833329 \h </w:instrText>
            </w:r>
            <w:r>
              <w:rPr>
                <w:noProof/>
                <w:webHidden/>
              </w:rPr>
            </w:r>
            <w:r>
              <w:rPr>
                <w:noProof/>
                <w:webHidden/>
              </w:rPr>
              <w:fldChar w:fldCharType="separate"/>
            </w:r>
            <w:r>
              <w:rPr>
                <w:noProof/>
                <w:webHidden/>
              </w:rPr>
              <w:t>25</w:t>
            </w:r>
            <w:r>
              <w:rPr>
                <w:noProof/>
                <w:webHidden/>
              </w:rPr>
              <w:fldChar w:fldCharType="end"/>
            </w:r>
          </w:hyperlink>
        </w:p>
        <w:p w14:paraId="67F7D6BD" w14:textId="77777777" w:rsidR="00386260" w:rsidRDefault="00386260">
          <w:pPr>
            <w:pStyle w:val="Kazalovsebine3"/>
            <w:rPr>
              <w:rFonts w:asciiTheme="minorHAnsi" w:eastAsiaTheme="minorEastAsia" w:hAnsiTheme="minorHAnsi" w:cstheme="minorBidi"/>
              <w:noProof/>
              <w:sz w:val="22"/>
              <w:szCs w:val="22"/>
            </w:rPr>
          </w:pPr>
          <w:hyperlink w:anchor="_Toc37833330" w:history="1">
            <w:r w:rsidRPr="001F00CC">
              <w:rPr>
                <w:rStyle w:val="Hiperpovezava"/>
                <w:rFonts w:eastAsiaTheme="majorEastAsia"/>
                <w:noProof/>
                <w14:scene3d>
                  <w14:camera w14:prst="orthographicFront"/>
                  <w14:lightRig w14:rig="threePt" w14:dir="t">
                    <w14:rot w14:lat="0" w14:lon="0" w14:rev="0"/>
                  </w14:lightRig>
                </w14:scene3d>
              </w:rPr>
              <w:t>3.4.9</w:t>
            </w:r>
            <w:r>
              <w:rPr>
                <w:rFonts w:asciiTheme="minorHAnsi" w:eastAsiaTheme="minorEastAsia" w:hAnsiTheme="minorHAnsi" w:cstheme="minorBidi"/>
                <w:noProof/>
                <w:sz w:val="22"/>
                <w:szCs w:val="22"/>
              </w:rPr>
              <w:tab/>
            </w:r>
            <w:r w:rsidRPr="001F00CC">
              <w:rPr>
                <w:rStyle w:val="Hiperpovezava"/>
                <w:rFonts w:eastAsiaTheme="majorEastAsia"/>
                <w:noProof/>
              </w:rPr>
              <w:t>Navodila za izpolnjevanje predračuna in ponudbena cena</w:t>
            </w:r>
            <w:r>
              <w:rPr>
                <w:noProof/>
                <w:webHidden/>
              </w:rPr>
              <w:tab/>
            </w:r>
            <w:r>
              <w:rPr>
                <w:noProof/>
                <w:webHidden/>
              </w:rPr>
              <w:fldChar w:fldCharType="begin"/>
            </w:r>
            <w:r>
              <w:rPr>
                <w:noProof/>
                <w:webHidden/>
              </w:rPr>
              <w:instrText xml:space="preserve"> PAGEREF _Toc37833330 \h </w:instrText>
            </w:r>
            <w:r>
              <w:rPr>
                <w:noProof/>
                <w:webHidden/>
              </w:rPr>
            </w:r>
            <w:r>
              <w:rPr>
                <w:noProof/>
                <w:webHidden/>
              </w:rPr>
              <w:fldChar w:fldCharType="separate"/>
            </w:r>
            <w:r>
              <w:rPr>
                <w:noProof/>
                <w:webHidden/>
              </w:rPr>
              <w:t>25</w:t>
            </w:r>
            <w:r>
              <w:rPr>
                <w:noProof/>
                <w:webHidden/>
              </w:rPr>
              <w:fldChar w:fldCharType="end"/>
            </w:r>
          </w:hyperlink>
        </w:p>
        <w:p w14:paraId="29F5FC1C" w14:textId="77777777" w:rsidR="00386260" w:rsidRDefault="00386260">
          <w:pPr>
            <w:pStyle w:val="Kazalovsebine3"/>
            <w:rPr>
              <w:rFonts w:asciiTheme="minorHAnsi" w:eastAsiaTheme="minorEastAsia" w:hAnsiTheme="minorHAnsi" w:cstheme="minorBidi"/>
              <w:noProof/>
              <w:sz w:val="22"/>
              <w:szCs w:val="22"/>
            </w:rPr>
          </w:pPr>
          <w:hyperlink w:anchor="_Toc37833331" w:history="1">
            <w:r w:rsidRPr="001F00CC">
              <w:rPr>
                <w:rStyle w:val="Hiperpovezava"/>
                <w:rFonts w:eastAsiaTheme="majorEastAsia"/>
                <w:noProof/>
                <w14:scene3d>
                  <w14:camera w14:prst="orthographicFront"/>
                  <w14:lightRig w14:rig="threePt" w14:dir="t">
                    <w14:rot w14:lat="0" w14:lon="0" w14:rev="0"/>
                  </w14:lightRig>
                </w14:scene3d>
              </w:rPr>
              <w:t>3.4.10</w:t>
            </w:r>
            <w:r>
              <w:rPr>
                <w:rFonts w:asciiTheme="minorHAnsi" w:eastAsiaTheme="minorEastAsia" w:hAnsiTheme="minorHAnsi" w:cstheme="minorBidi"/>
                <w:noProof/>
                <w:sz w:val="22"/>
                <w:szCs w:val="22"/>
              </w:rPr>
              <w:tab/>
            </w:r>
            <w:r w:rsidRPr="001F00CC">
              <w:rPr>
                <w:rStyle w:val="Hiperpovezava"/>
                <w:rFonts w:eastAsiaTheme="majorEastAsia"/>
                <w:noProof/>
              </w:rPr>
              <w:t>Neobičajno nizka ponudba</w:t>
            </w:r>
            <w:r>
              <w:rPr>
                <w:noProof/>
                <w:webHidden/>
              </w:rPr>
              <w:tab/>
            </w:r>
            <w:r>
              <w:rPr>
                <w:noProof/>
                <w:webHidden/>
              </w:rPr>
              <w:fldChar w:fldCharType="begin"/>
            </w:r>
            <w:r>
              <w:rPr>
                <w:noProof/>
                <w:webHidden/>
              </w:rPr>
              <w:instrText xml:space="preserve"> PAGEREF _Toc37833331 \h </w:instrText>
            </w:r>
            <w:r>
              <w:rPr>
                <w:noProof/>
                <w:webHidden/>
              </w:rPr>
            </w:r>
            <w:r>
              <w:rPr>
                <w:noProof/>
                <w:webHidden/>
              </w:rPr>
              <w:fldChar w:fldCharType="separate"/>
            </w:r>
            <w:r>
              <w:rPr>
                <w:noProof/>
                <w:webHidden/>
              </w:rPr>
              <w:t>26</w:t>
            </w:r>
            <w:r>
              <w:rPr>
                <w:noProof/>
                <w:webHidden/>
              </w:rPr>
              <w:fldChar w:fldCharType="end"/>
            </w:r>
          </w:hyperlink>
        </w:p>
        <w:p w14:paraId="5CD583C7" w14:textId="77777777" w:rsidR="00386260" w:rsidRDefault="00386260">
          <w:pPr>
            <w:pStyle w:val="Kazalovsebine3"/>
            <w:rPr>
              <w:rFonts w:asciiTheme="minorHAnsi" w:eastAsiaTheme="minorEastAsia" w:hAnsiTheme="minorHAnsi" w:cstheme="minorBidi"/>
              <w:noProof/>
              <w:sz w:val="22"/>
              <w:szCs w:val="22"/>
            </w:rPr>
          </w:pPr>
          <w:hyperlink w:anchor="_Toc37833332" w:history="1">
            <w:r w:rsidRPr="001F00CC">
              <w:rPr>
                <w:rStyle w:val="Hiperpovezava"/>
                <w:rFonts w:eastAsiaTheme="majorEastAsia"/>
                <w:noProof/>
                <w14:scene3d>
                  <w14:camera w14:prst="orthographicFront"/>
                  <w14:lightRig w14:rig="threePt" w14:dir="t">
                    <w14:rot w14:lat="0" w14:lon="0" w14:rev="0"/>
                  </w14:lightRig>
                </w14:scene3d>
              </w:rPr>
              <w:t>3.4.11</w:t>
            </w:r>
            <w:r>
              <w:rPr>
                <w:rFonts w:asciiTheme="minorHAnsi" w:eastAsiaTheme="minorEastAsia" w:hAnsiTheme="minorHAnsi" w:cstheme="minorBidi"/>
                <w:noProof/>
                <w:sz w:val="22"/>
                <w:szCs w:val="22"/>
              </w:rPr>
              <w:tab/>
            </w:r>
            <w:r w:rsidRPr="001F00CC">
              <w:rPr>
                <w:rStyle w:val="Hiperpovezava"/>
                <w:rFonts w:eastAsiaTheme="majorEastAsia"/>
                <w:noProof/>
              </w:rPr>
              <w:t>Plačilni pogoji</w:t>
            </w:r>
            <w:r>
              <w:rPr>
                <w:noProof/>
                <w:webHidden/>
              </w:rPr>
              <w:tab/>
            </w:r>
            <w:r>
              <w:rPr>
                <w:noProof/>
                <w:webHidden/>
              </w:rPr>
              <w:fldChar w:fldCharType="begin"/>
            </w:r>
            <w:r>
              <w:rPr>
                <w:noProof/>
                <w:webHidden/>
              </w:rPr>
              <w:instrText xml:space="preserve"> PAGEREF _Toc37833332 \h </w:instrText>
            </w:r>
            <w:r>
              <w:rPr>
                <w:noProof/>
                <w:webHidden/>
              </w:rPr>
            </w:r>
            <w:r>
              <w:rPr>
                <w:noProof/>
                <w:webHidden/>
              </w:rPr>
              <w:fldChar w:fldCharType="separate"/>
            </w:r>
            <w:r>
              <w:rPr>
                <w:noProof/>
                <w:webHidden/>
              </w:rPr>
              <w:t>26</w:t>
            </w:r>
            <w:r>
              <w:rPr>
                <w:noProof/>
                <w:webHidden/>
              </w:rPr>
              <w:fldChar w:fldCharType="end"/>
            </w:r>
          </w:hyperlink>
        </w:p>
        <w:p w14:paraId="062D5FAF" w14:textId="77777777" w:rsidR="00386260" w:rsidRDefault="00386260">
          <w:pPr>
            <w:pStyle w:val="Kazalovsebine2"/>
            <w:rPr>
              <w:rFonts w:asciiTheme="minorHAnsi" w:eastAsiaTheme="minorEastAsia" w:hAnsiTheme="minorHAnsi" w:cstheme="minorBidi"/>
              <w:noProof/>
              <w:sz w:val="22"/>
              <w:szCs w:val="22"/>
            </w:rPr>
          </w:pPr>
          <w:hyperlink w:anchor="_Toc37833333" w:history="1">
            <w:r w:rsidRPr="001F00CC">
              <w:rPr>
                <w:rStyle w:val="Hiperpovezava"/>
                <w:rFonts w:eastAsiaTheme="majorEastAsia"/>
                <w:noProof/>
              </w:rPr>
              <w:t>3.5</w:t>
            </w:r>
            <w:r>
              <w:rPr>
                <w:rFonts w:asciiTheme="minorHAnsi" w:eastAsiaTheme="minorEastAsia" w:hAnsiTheme="minorHAnsi" w:cstheme="minorBidi"/>
                <w:noProof/>
                <w:sz w:val="22"/>
                <w:szCs w:val="22"/>
              </w:rPr>
              <w:tab/>
            </w:r>
            <w:r w:rsidRPr="001F00CC">
              <w:rPr>
                <w:rStyle w:val="Hiperpovezava"/>
                <w:rFonts w:eastAsiaTheme="majorEastAsia"/>
                <w:noProof/>
              </w:rPr>
              <w:t>ROK IN NAČIN PREDLOŽITVE PONUDBE</w:t>
            </w:r>
            <w:r>
              <w:rPr>
                <w:noProof/>
                <w:webHidden/>
              </w:rPr>
              <w:tab/>
            </w:r>
            <w:r>
              <w:rPr>
                <w:noProof/>
                <w:webHidden/>
              </w:rPr>
              <w:fldChar w:fldCharType="begin"/>
            </w:r>
            <w:r>
              <w:rPr>
                <w:noProof/>
                <w:webHidden/>
              </w:rPr>
              <w:instrText xml:space="preserve"> PAGEREF _Toc37833333 \h </w:instrText>
            </w:r>
            <w:r>
              <w:rPr>
                <w:noProof/>
                <w:webHidden/>
              </w:rPr>
            </w:r>
            <w:r>
              <w:rPr>
                <w:noProof/>
                <w:webHidden/>
              </w:rPr>
              <w:fldChar w:fldCharType="separate"/>
            </w:r>
            <w:r>
              <w:rPr>
                <w:noProof/>
                <w:webHidden/>
              </w:rPr>
              <w:t>27</w:t>
            </w:r>
            <w:r>
              <w:rPr>
                <w:noProof/>
                <w:webHidden/>
              </w:rPr>
              <w:fldChar w:fldCharType="end"/>
            </w:r>
          </w:hyperlink>
        </w:p>
        <w:p w14:paraId="15BC6FC1" w14:textId="77777777" w:rsidR="00386260" w:rsidRDefault="00386260">
          <w:pPr>
            <w:pStyle w:val="Kazalovsebine2"/>
            <w:rPr>
              <w:rFonts w:asciiTheme="minorHAnsi" w:eastAsiaTheme="minorEastAsia" w:hAnsiTheme="minorHAnsi" w:cstheme="minorBidi"/>
              <w:noProof/>
              <w:sz w:val="22"/>
              <w:szCs w:val="22"/>
            </w:rPr>
          </w:pPr>
          <w:hyperlink w:anchor="_Toc37833334" w:history="1">
            <w:r w:rsidRPr="001F00CC">
              <w:rPr>
                <w:rStyle w:val="Hiperpovezava"/>
                <w:rFonts w:eastAsiaTheme="majorEastAsia"/>
                <w:noProof/>
              </w:rPr>
              <w:t>3.6</w:t>
            </w:r>
            <w:r>
              <w:rPr>
                <w:rFonts w:asciiTheme="minorHAnsi" w:eastAsiaTheme="minorEastAsia" w:hAnsiTheme="minorHAnsi" w:cstheme="minorBidi"/>
                <w:noProof/>
                <w:sz w:val="22"/>
                <w:szCs w:val="22"/>
              </w:rPr>
              <w:tab/>
            </w:r>
            <w:r w:rsidRPr="001F00CC">
              <w:rPr>
                <w:rStyle w:val="Hiperpovezava"/>
                <w:rFonts w:eastAsiaTheme="majorEastAsia"/>
                <w:noProof/>
              </w:rPr>
              <w:t>UMIK PONUDBE</w:t>
            </w:r>
            <w:r>
              <w:rPr>
                <w:noProof/>
                <w:webHidden/>
              </w:rPr>
              <w:tab/>
            </w:r>
            <w:r>
              <w:rPr>
                <w:noProof/>
                <w:webHidden/>
              </w:rPr>
              <w:fldChar w:fldCharType="begin"/>
            </w:r>
            <w:r>
              <w:rPr>
                <w:noProof/>
                <w:webHidden/>
              </w:rPr>
              <w:instrText xml:space="preserve"> PAGEREF _Toc37833334 \h </w:instrText>
            </w:r>
            <w:r>
              <w:rPr>
                <w:noProof/>
                <w:webHidden/>
              </w:rPr>
            </w:r>
            <w:r>
              <w:rPr>
                <w:noProof/>
                <w:webHidden/>
              </w:rPr>
              <w:fldChar w:fldCharType="separate"/>
            </w:r>
            <w:r>
              <w:rPr>
                <w:noProof/>
                <w:webHidden/>
              </w:rPr>
              <w:t>28</w:t>
            </w:r>
            <w:r>
              <w:rPr>
                <w:noProof/>
                <w:webHidden/>
              </w:rPr>
              <w:fldChar w:fldCharType="end"/>
            </w:r>
          </w:hyperlink>
        </w:p>
        <w:p w14:paraId="7917F4E9" w14:textId="77777777" w:rsidR="00386260" w:rsidRDefault="00386260">
          <w:pPr>
            <w:pStyle w:val="Kazalovsebine2"/>
            <w:rPr>
              <w:rFonts w:asciiTheme="minorHAnsi" w:eastAsiaTheme="minorEastAsia" w:hAnsiTheme="minorHAnsi" w:cstheme="minorBidi"/>
              <w:noProof/>
              <w:sz w:val="22"/>
              <w:szCs w:val="22"/>
            </w:rPr>
          </w:pPr>
          <w:hyperlink w:anchor="_Toc37833335" w:history="1">
            <w:r w:rsidRPr="001F00CC">
              <w:rPr>
                <w:rStyle w:val="Hiperpovezava"/>
                <w:rFonts w:eastAsiaTheme="majorEastAsia"/>
                <w:noProof/>
              </w:rPr>
              <w:t>3.7</w:t>
            </w:r>
            <w:r>
              <w:rPr>
                <w:rFonts w:asciiTheme="minorHAnsi" w:eastAsiaTheme="minorEastAsia" w:hAnsiTheme="minorHAnsi" w:cstheme="minorBidi"/>
                <w:noProof/>
                <w:sz w:val="22"/>
                <w:szCs w:val="22"/>
              </w:rPr>
              <w:tab/>
            </w:r>
            <w:r w:rsidRPr="001F00CC">
              <w:rPr>
                <w:rStyle w:val="Hiperpovezava"/>
                <w:rFonts w:eastAsiaTheme="majorEastAsia"/>
                <w:noProof/>
              </w:rPr>
              <w:t>ČAS IN KRAJ ODPIRANJA PONUDB</w:t>
            </w:r>
            <w:r>
              <w:rPr>
                <w:noProof/>
                <w:webHidden/>
              </w:rPr>
              <w:tab/>
            </w:r>
            <w:r>
              <w:rPr>
                <w:noProof/>
                <w:webHidden/>
              </w:rPr>
              <w:fldChar w:fldCharType="begin"/>
            </w:r>
            <w:r>
              <w:rPr>
                <w:noProof/>
                <w:webHidden/>
              </w:rPr>
              <w:instrText xml:space="preserve"> PAGEREF _Toc37833335 \h </w:instrText>
            </w:r>
            <w:r>
              <w:rPr>
                <w:noProof/>
                <w:webHidden/>
              </w:rPr>
            </w:r>
            <w:r>
              <w:rPr>
                <w:noProof/>
                <w:webHidden/>
              </w:rPr>
              <w:fldChar w:fldCharType="separate"/>
            </w:r>
            <w:r>
              <w:rPr>
                <w:noProof/>
                <w:webHidden/>
              </w:rPr>
              <w:t>28</w:t>
            </w:r>
            <w:r>
              <w:rPr>
                <w:noProof/>
                <w:webHidden/>
              </w:rPr>
              <w:fldChar w:fldCharType="end"/>
            </w:r>
          </w:hyperlink>
        </w:p>
        <w:p w14:paraId="271B7885" w14:textId="77777777" w:rsidR="00386260" w:rsidRDefault="00386260">
          <w:pPr>
            <w:pStyle w:val="Kazalovsebine2"/>
            <w:rPr>
              <w:rFonts w:asciiTheme="minorHAnsi" w:eastAsiaTheme="minorEastAsia" w:hAnsiTheme="minorHAnsi" w:cstheme="minorBidi"/>
              <w:noProof/>
              <w:sz w:val="22"/>
              <w:szCs w:val="22"/>
            </w:rPr>
          </w:pPr>
          <w:hyperlink w:anchor="_Toc37833336" w:history="1">
            <w:r w:rsidRPr="001F00CC">
              <w:rPr>
                <w:rStyle w:val="Hiperpovezava"/>
                <w:rFonts w:eastAsiaTheme="majorEastAsia"/>
                <w:noProof/>
              </w:rPr>
              <w:t>3.8</w:t>
            </w:r>
            <w:r>
              <w:rPr>
                <w:rFonts w:asciiTheme="minorHAnsi" w:eastAsiaTheme="minorEastAsia" w:hAnsiTheme="minorHAnsi" w:cstheme="minorBidi"/>
                <w:noProof/>
                <w:sz w:val="22"/>
                <w:szCs w:val="22"/>
              </w:rPr>
              <w:tab/>
            </w:r>
            <w:r w:rsidRPr="001F00CC">
              <w:rPr>
                <w:rStyle w:val="Hiperpovezava"/>
                <w:rFonts w:eastAsiaTheme="majorEastAsia"/>
                <w:noProof/>
              </w:rPr>
              <w:t>MERILA ZA DOLOČITEV EKONOMSKO NAJUGODNEJŠE PONUDBE</w:t>
            </w:r>
            <w:r>
              <w:rPr>
                <w:noProof/>
                <w:webHidden/>
              </w:rPr>
              <w:tab/>
            </w:r>
            <w:r>
              <w:rPr>
                <w:noProof/>
                <w:webHidden/>
              </w:rPr>
              <w:fldChar w:fldCharType="begin"/>
            </w:r>
            <w:r>
              <w:rPr>
                <w:noProof/>
                <w:webHidden/>
              </w:rPr>
              <w:instrText xml:space="preserve"> PAGEREF _Toc37833336 \h </w:instrText>
            </w:r>
            <w:r>
              <w:rPr>
                <w:noProof/>
                <w:webHidden/>
              </w:rPr>
            </w:r>
            <w:r>
              <w:rPr>
                <w:noProof/>
                <w:webHidden/>
              </w:rPr>
              <w:fldChar w:fldCharType="separate"/>
            </w:r>
            <w:r>
              <w:rPr>
                <w:noProof/>
                <w:webHidden/>
              </w:rPr>
              <w:t>28</w:t>
            </w:r>
            <w:r>
              <w:rPr>
                <w:noProof/>
                <w:webHidden/>
              </w:rPr>
              <w:fldChar w:fldCharType="end"/>
            </w:r>
          </w:hyperlink>
        </w:p>
        <w:p w14:paraId="63EB531E" w14:textId="77777777" w:rsidR="00386260" w:rsidRDefault="00386260">
          <w:pPr>
            <w:pStyle w:val="Kazalovsebine2"/>
            <w:rPr>
              <w:rFonts w:asciiTheme="minorHAnsi" w:eastAsiaTheme="minorEastAsia" w:hAnsiTheme="minorHAnsi" w:cstheme="minorBidi"/>
              <w:noProof/>
              <w:sz w:val="22"/>
              <w:szCs w:val="22"/>
            </w:rPr>
          </w:pPr>
          <w:hyperlink w:anchor="_Toc37833337" w:history="1">
            <w:r w:rsidRPr="001F00CC">
              <w:rPr>
                <w:rStyle w:val="Hiperpovezava"/>
                <w:rFonts w:eastAsiaTheme="majorEastAsia"/>
                <w:noProof/>
              </w:rPr>
              <w:t>3.9</w:t>
            </w:r>
            <w:r>
              <w:rPr>
                <w:rFonts w:asciiTheme="minorHAnsi" w:eastAsiaTheme="minorEastAsia" w:hAnsiTheme="minorHAnsi" w:cstheme="minorBidi"/>
                <w:noProof/>
                <w:sz w:val="22"/>
                <w:szCs w:val="22"/>
              </w:rPr>
              <w:tab/>
            </w:r>
            <w:r w:rsidRPr="001F00CC">
              <w:rPr>
                <w:rStyle w:val="Hiperpovezava"/>
                <w:rFonts w:eastAsiaTheme="majorEastAsia"/>
                <w:noProof/>
              </w:rPr>
              <w:t>DOPUSTNE DOPOLNITVE, POPRAVKI IN POJASNILA PONUDBE</w:t>
            </w:r>
            <w:r>
              <w:rPr>
                <w:noProof/>
                <w:webHidden/>
              </w:rPr>
              <w:tab/>
            </w:r>
            <w:r>
              <w:rPr>
                <w:noProof/>
                <w:webHidden/>
              </w:rPr>
              <w:fldChar w:fldCharType="begin"/>
            </w:r>
            <w:r>
              <w:rPr>
                <w:noProof/>
                <w:webHidden/>
              </w:rPr>
              <w:instrText xml:space="preserve"> PAGEREF _Toc37833337 \h </w:instrText>
            </w:r>
            <w:r>
              <w:rPr>
                <w:noProof/>
                <w:webHidden/>
              </w:rPr>
            </w:r>
            <w:r>
              <w:rPr>
                <w:noProof/>
                <w:webHidden/>
              </w:rPr>
              <w:fldChar w:fldCharType="separate"/>
            </w:r>
            <w:r>
              <w:rPr>
                <w:noProof/>
                <w:webHidden/>
              </w:rPr>
              <w:t>30</w:t>
            </w:r>
            <w:r>
              <w:rPr>
                <w:noProof/>
                <w:webHidden/>
              </w:rPr>
              <w:fldChar w:fldCharType="end"/>
            </w:r>
          </w:hyperlink>
        </w:p>
        <w:p w14:paraId="55E086B4" w14:textId="77777777" w:rsidR="00386260" w:rsidRDefault="00386260">
          <w:pPr>
            <w:pStyle w:val="Kazalovsebine2"/>
            <w:rPr>
              <w:rFonts w:asciiTheme="minorHAnsi" w:eastAsiaTheme="minorEastAsia" w:hAnsiTheme="minorHAnsi" w:cstheme="minorBidi"/>
              <w:noProof/>
              <w:sz w:val="22"/>
              <w:szCs w:val="22"/>
            </w:rPr>
          </w:pPr>
          <w:hyperlink w:anchor="_Toc37833338" w:history="1">
            <w:r w:rsidRPr="001F00CC">
              <w:rPr>
                <w:rStyle w:val="Hiperpovezava"/>
                <w:rFonts w:eastAsiaTheme="majorEastAsia"/>
                <w:noProof/>
              </w:rPr>
              <w:t>3.10</w:t>
            </w:r>
            <w:r>
              <w:rPr>
                <w:rFonts w:asciiTheme="minorHAnsi" w:eastAsiaTheme="minorEastAsia" w:hAnsiTheme="minorHAnsi" w:cstheme="minorBidi"/>
                <w:noProof/>
                <w:sz w:val="22"/>
                <w:szCs w:val="22"/>
              </w:rPr>
              <w:tab/>
            </w:r>
            <w:r w:rsidRPr="001F00CC">
              <w:rPr>
                <w:rStyle w:val="Hiperpovezava"/>
                <w:rFonts w:eastAsiaTheme="majorEastAsia"/>
                <w:noProof/>
              </w:rPr>
              <w:t>ODLOČITEV O ODDAJI JAVNEGA NAROČILA</w:t>
            </w:r>
            <w:r>
              <w:rPr>
                <w:noProof/>
                <w:webHidden/>
              </w:rPr>
              <w:tab/>
            </w:r>
            <w:r>
              <w:rPr>
                <w:noProof/>
                <w:webHidden/>
              </w:rPr>
              <w:fldChar w:fldCharType="begin"/>
            </w:r>
            <w:r>
              <w:rPr>
                <w:noProof/>
                <w:webHidden/>
              </w:rPr>
              <w:instrText xml:space="preserve"> PAGEREF _Toc37833338 \h </w:instrText>
            </w:r>
            <w:r>
              <w:rPr>
                <w:noProof/>
                <w:webHidden/>
              </w:rPr>
            </w:r>
            <w:r>
              <w:rPr>
                <w:noProof/>
                <w:webHidden/>
              </w:rPr>
              <w:fldChar w:fldCharType="separate"/>
            </w:r>
            <w:r>
              <w:rPr>
                <w:noProof/>
                <w:webHidden/>
              </w:rPr>
              <w:t>31</w:t>
            </w:r>
            <w:r>
              <w:rPr>
                <w:noProof/>
                <w:webHidden/>
              </w:rPr>
              <w:fldChar w:fldCharType="end"/>
            </w:r>
          </w:hyperlink>
        </w:p>
        <w:p w14:paraId="219C9B4F" w14:textId="77777777" w:rsidR="00386260" w:rsidRDefault="00386260">
          <w:pPr>
            <w:pStyle w:val="Kazalovsebine2"/>
            <w:rPr>
              <w:rFonts w:asciiTheme="minorHAnsi" w:eastAsiaTheme="minorEastAsia" w:hAnsiTheme="minorHAnsi" w:cstheme="minorBidi"/>
              <w:noProof/>
              <w:sz w:val="22"/>
              <w:szCs w:val="22"/>
            </w:rPr>
          </w:pPr>
          <w:hyperlink w:anchor="_Toc37833339" w:history="1">
            <w:r w:rsidRPr="001F00CC">
              <w:rPr>
                <w:rStyle w:val="Hiperpovezava"/>
                <w:rFonts w:eastAsiaTheme="majorEastAsia"/>
                <w:noProof/>
              </w:rPr>
              <w:t>3.11</w:t>
            </w:r>
            <w:r>
              <w:rPr>
                <w:rFonts w:asciiTheme="minorHAnsi" w:eastAsiaTheme="minorEastAsia" w:hAnsiTheme="minorHAnsi" w:cstheme="minorBidi"/>
                <w:noProof/>
                <w:sz w:val="22"/>
                <w:szCs w:val="22"/>
              </w:rPr>
              <w:tab/>
            </w:r>
            <w:r w:rsidRPr="001F00CC">
              <w:rPr>
                <w:rStyle w:val="Hiperpovezava"/>
                <w:rFonts w:eastAsiaTheme="majorEastAsia"/>
                <w:noProof/>
              </w:rPr>
              <w:t>SKLENITEV POGODBE</w:t>
            </w:r>
            <w:r>
              <w:rPr>
                <w:noProof/>
                <w:webHidden/>
              </w:rPr>
              <w:tab/>
            </w:r>
            <w:r>
              <w:rPr>
                <w:noProof/>
                <w:webHidden/>
              </w:rPr>
              <w:fldChar w:fldCharType="begin"/>
            </w:r>
            <w:r>
              <w:rPr>
                <w:noProof/>
                <w:webHidden/>
              </w:rPr>
              <w:instrText xml:space="preserve"> PAGEREF _Toc37833339 \h </w:instrText>
            </w:r>
            <w:r>
              <w:rPr>
                <w:noProof/>
                <w:webHidden/>
              </w:rPr>
            </w:r>
            <w:r>
              <w:rPr>
                <w:noProof/>
                <w:webHidden/>
              </w:rPr>
              <w:fldChar w:fldCharType="separate"/>
            </w:r>
            <w:r>
              <w:rPr>
                <w:noProof/>
                <w:webHidden/>
              </w:rPr>
              <w:t>31</w:t>
            </w:r>
            <w:r>
              <w:rPr>
                <w:noProof/>
                <w:webHidden/>
              </w:rPr>
              <w:fldChar w:fldCharType="end"/>
            </w:r>
          </w:hyperlink>
        </w:p>
        <w:p w14:paraId="0FFED91A" w14:textId="77777777" w:rsidR="00386260" w:rsidRDefault="00386260">
          <w:pPr>
            <w:pStyle w:val="Kazalovsebine2"/>
            <w:rPr>
              <w:rFonts w:asciiTheme="minorHAnsi" w:eastAsiaTheme="minorEastAsia" w:hAnsiTheme="minorHAnsi" w:cstheme="minorBidi"/>
              <w:noProof/>
              <w:sz w:val="22"/>
              <w:szCs w:val="22"/>
            </w:rPr>
          </w:pPr>
          <w:hyperlink w:anchor="_Toc37833340" w:history="1">
            <w:r w:rsidRPr="001F00CC">
              <w:rPr>
                <w:rStyle w:val="Hiperpovezava"/>
                <w:rFonts w:eastAsiaTheme="majorEastAsia"/>
                <w:noProof/>
              </w:rPr>
              <w:t>3.12</w:t>
            </w:r>
            <w:r>
              <w:rPr>
                <w:rFonts w:asciiTheme="minorHAnsi" w:eastAsiaTheme="minorEastAsia" w:hAnsiTheme="minorHAnsi" w:cstheme="minorBidi"/>
                <w:noProof/>
                <w:sz w:val="22"/>
                <w:szCs w:val="22"/>
              </w:rPr>
              <w:tab/>
            </w:r>
            <w:r w:rsidRPr="001F00CC">
              <w:rPr>
                <w:rStyle w:val="Hiperpovezava"/>
                <w:rFonts w:eastAsiaTheme="majorEastAsia"/>
                <w:noProof/>
              </w:rPr>
              <w:t>ZAUPNOST POSTOPKA</w:t>
            </w:r>
            <w:r>
              <w:rPr>
                <w:noProof/>
                <w:webHidden/>
              </w:rPr>
              <w:tab/>
            </w:r>
            <w:r>
              <w:rPr>
                <w:noProof/>
                <w:webHidden/>
              </w:rPr>
              <w:fldChar w:fldCharType="begin"/>
            </w:r>
            <w:r>
              <w:rPr>
                <w:noProof/>
                <w:webHidden/>
              </w:rPr>
              <w:instrText xml:space="preserve"> PAGEREF _Toc37833340 \h </w:instrText>
            </w:r>
            <w:r>
              <w:rPr>
                <w:noProof/>
                <w:webHidden/>
              </w:rPr>
            </w:r>
            <w:r>
              <w:rPr>
                <w:noProof/>
                <w:webHidden/>
              </w:rPr>
              <w:fldChar w:fldCharType="separate"/>
            </w:r>
            <w:r>
              <w:rPr>
                <w:noProof/>
                <w:webHidden/>
              </w:rPr>
              <w:t>31</w:t>
            </w:r>
            <w:r>
              <w:rPr>
                <w:noProof/>
                <w:webHidden/>
              </w:rPr>
              <w:fldChar w:fldCharType="end"/>
            </w:r>
          </w:hyperlink>
        </w:p>
        <w:p w14:paraId="3EDB8526" w14:textId="77777777" w:rsidR="00386260" w:rsidRDefault="00386260">
          <w:pPr>
            <w:pStyle w:val="Kazalovsebine2"/>
            <w:rPr>
              <w:rFonts w:asciiTheme="minorHAnsi" w:eastAsiaTheme="minorEastAsia" w:hAnsiTheme="minorHAnsi" w:cstheme="minorBidi"/>
              <w:noProof/>
              <w:sz w:val="22"/>
              <w:szCs w:val="22"/>
            </w:rPr>
          </w:pPr>
          <w:hyperlink w:anchor="_Toc37833341" w:history="1">
            <w:r w:rsidRPr="001F00CC">
              <w:rPr>
                <w:rStyle w:val="Hiperpovezava"/>
                <w:rFonts w:eastAsiaTheme="majorEastAsia"/>
                <w:noProof/>
              </w:rPr>
              <w:t>3.13</w:t>
            </w:r>
            <w:r>
              <w:rPr>
                <w:rFonts w:asciiTheme="minorHAnsi" w:eastAsiaTheme="minorEastAsia" w:hAnsiTheme="minorHAnsi" w:cstheme="minorBidi"/>
                <w:noProof/>
                <w:sz w:val="22"/>
                <w:szCs w:val="22"/>
              </w:rPr>
              <w:tab/>
            </w:r>
            <w:r w:rsidRPr="001F00CC">
              <w:rPr>
                <w:rStyle w:val="Hiperpovezava"/>
                <w:rFonts w:eastAsiaTheme="majorEastAsia"/>
                <w:noProof/>
              </w:rPr>
              <w:t>ODSTOP OD IZVEDBE JAVNEGA NAROČILA</w:t>
            </w:r>
            <w:r>
              <w:rPr>
                <w:noProof/>
                <w:webHidden/>
              </w:rPr>
              <w:tab/>
            </w:r>
            <w:r>
              <w:rPr>
                <w:noProof/>
                <w:webHidden/>
              </w:rPr>
              <w:fldChar w:fldCharType="begin"/>
            </w:r>
            <w:r>
              <w:rPr>
                <w:noProof/>
                <w:webHidden/>
              </w:rPr>
              <w:instrText xml:space="preserve"> PAGEREF _Toc37833341 \h </w:instrText>
            </w:r>
            <w:r>
              <w:rPr>
                <w:noProof/>
                <w:webHidden/>
              </w:rPr>
            </w:r>
            <w:r>
              <w:rPr>
                <w:noProof/>
                <w:webHidden/>
              </w:rPr>
              <w:fldChar w:fldCharType="separate"/>
            </w:r>
            <w:r>
              <w:rPr>
                <w:noProof/>
                <w:webHidden/>
              </w:rPr>
              <w:t>32</w:t>
            </w:r>
            <w:r>
              <w:rPr>
                <w:noProof/>
                <w:webHidden/>
              </w:rPr>
              <w:fldChar w:fldCharType="end"/>
            </w:r>
          </w:hyperlink>
        </w:p>
        <w:p w14:paraId="068FE052" w14:textId="77777777" w:rsidR="00386260" w:rsidRDefault="00386260">
          <w:pPr>
            <w:pStyle w:val="Kazalovsebine2"/>
            <w:rPr>
              <w:rFonts w:asciiTheme="minorHAnsi" w:eastAsiaTheme="minorEastAsia" w:hAnsiTheme="minorHAnsi" w:cstheme="minorBidi"/>
              <w:noProof/>
              <w:sz w:val="22"/>
              <w:szCs w:val="22"/>
            </w:rPr>
          </w:pPr>
          <w:hyperlink w:anchor="_Toc37833342" w:history="1">
            <w:r w:rsidRPr="001F00CC">
              <w:rPr>
                <w:rStyle w:val="Hiperpovezava"/>
                <w:rFonts w:eastAsiaTheme="majorEastAsia"/>
                <w:noProof/>
              </w:rPr>
              <w:t>3.14</w:t>
            </w:r>
            <w:r>
              <w:rPr>
                <w:rFonts w:asciiTheme="minorHAnsi" w:eastAsiaTheme="minorEastAsia" w:hAnsiTheme="minorHAnsi" w:cstheme="minorBidi"/>
                <w:noProof/>
                <w:sz w:val="22"/>
                <w:szCs w:val="22"/>
              </w:rPr>
              <w:tab/>
            </w:r>
            <w:r w:rsidRPr="001F00CC">
              <w:rPr>
                <w:rStyle w:val="Hiperpovezava"/>
                <w:rFonts w:eastAsiaTheme="majorEastAsia"/>
                <w:noProof/>
              </w:rPr>
              <w:t>PRAVNO VARSTVO</w:t>
            </w:r>
            <w:r>
              <w:rPr>
                <w:noProof/>
                <w:webHidden/>
              </w:rPr>
              <w:tab/>
            </w:r>
            <w:r>
              <w:rPr>
                <w:noProof/>
                <w:webHidden/>
              </w:rPr>
              <w:fldChar w:fldCharType="begin"/>
            </w:r>
            <w:r>
              <w:rPr>
                <w:noProof/>
                <w:webHidden/>
              </w:rPr>
              <w:instrText xml:space="preserve"> PAGEREF _Toc37833342 \h </w:instrText>
            </w:r>
            <w:r>
              <w:rPr>
                <w:noProof/>
                <w:webHidden/>
              </w:rPr>
            </w:r>
            <w:r>
              <w:rPr>
                <w:noProof/>
                <w:webHidden/>
              </w:rPr>
              <w:fldChar w:fldCharType="separate"/>
            </w:r>
            <w:r>
              <w:rPr>
                <w:noProof/>
                <w:webHidden/>
              </w:rPr>
              <w:t>32</w:t>
            </w:r>
            <w:r>
              <w:rPr>
                <w:noProof/>
                <w:webHidden/>
              </w:rPr>
              <w:fldChar w:fldCharType="end"/>
            </w:r>
          </w:hyperlink>
        </w:p>
        <w:p w14:paraId="589D5146" w14:textId="77777777" w:rsidR="00386260" w:rsidRDefault="00386260">
          <w:pPr>
            <w:pStyle w:val="Kazalovsebine2"/>
            <w:rPr>
              <w:rFonts w:asciiTheme="minorHAnsi" w:eastAsiaTheme="minorEastAsia" w:hAnsiTheme="minorHAnsi" w:cstheme="minorBidi"/>
              <w:noProof/>
              <w:sz w:val="22"/>
              <w:szCs w:val="22"/>
            </w:rPr>
          </w:pPr>
          <w:hyperlink w:anchor="_Toc37833343" w:history="1">
            <w:r w:rsidRPr="001F00CC">
              <w:rPr>
                <w:rStyle w:val="Hiperpovezava"/>
                <w:rFonts w:eastAsiaTheme="majorEastAsia"/>
                <w:noProof/>
              </w:rPr>
              <w:t>3.15</w:t>
            </w:r>
            <w:r>
              <w:rPr>
                <w:rFonts w:asciiTheme="minorHAnsi" w:eastAsiaTheme="minorEastAsia" w:hAnsiTheme="minorHAnsi" w:cstheme="minorBidi"/>
                <w:noProof/>
                <w:sz w:val="22"/>
                <w:szCs w:val="22"/>
              </w:rPr>
              <w:tab/>
            </w:r>
            <w:r w:rsidRPr="001F00CC">
              <w:rPr>
                <w:rStyle w:val="Hiperpovezava"/>
                <w:rFonts w:eastAsiaTheme="majorEastAsia"/>
                <w:noProof/>
              </w:rPr>
              <w:t>OBRAZCI NAROČNIKA</w:t>
            </w:r>
            <w:r>
              <w:rPr>
                <w:noProof/>
                <w:webHidden/>
              </w:rPr>
              <w:tab/>
            </w:r>
            <w:r>
              <w:rPr>
                <w:noProof/>
                <w:webHidden/>
              </w:rPr>
              <w:fldChar w:fldCharType="begin"/>
            </w:r>
            <w:r>
              <w:rPr>
                <w:noProof/>
                <w:webHidden/>
              </w:rPr>
              <w:instrText xml:space="preserve"> PAGEREF _Toc37833343 \h </w:instrText>
            </w:r>
            <w:r>
              <w:rPr>
                <w:noProof/>
                <w:webHidden/>
              </w:rPr>
            </w:r>
            <w:r>
              <w:rPr>
                <w:noProof/>
                <w:webHidden/>
              </w:rPr>
              <w:fldChar w:fldCharType="separate"/>
            </w:r>
            <w:r>
              <w:rPr>
                <w:noProof/>
                <w:webHidden/>
              </w:rPr>
              <w:t>33</w:t>
            </w:r>
            <w:r>
              <w:rPr>
                <w:noProof/>
                <w:webHidden/>
              </w:rPr>
              <w:fldChar w:fldCharType="end"/>
            </w:r>
          </w:hyperlink>
        </w:p>
        <w:p w14:paraId="2643E012" w14:textId="77777777" w:rsidR="00386260" w:rsidRDefault="00386260">
          <w:pPr>
            <w:pStyle w:val="Kazalovsebine3"/>
            <w:rPr>
              <w:rFonts w:asciiTheme="minorHAnsi" w:eastAsiaTheme="minorEastAsia" w:hAnsiTheme="minorHAnsi" w:cstheme="minorBidi"/>
              <w:noProof/>
              <w:sz w:val="22"/>
              <w:szCs w:val="22"/>
            </w:rPr>
          </w:pPr>
          <w:hyperlink w:anchor="_Toc37833344" w:history="1">
            <w:r w:rsidRPr="001F00CC">
              <w:rPr>
                <w:rStyle w:val="Hiperpovezava"/>
                <w:rFonts w:eastAsiaTheme="majorEastAsia"/>
                <w:noProof/>
              </w:rPr>
              <w:t>OBRAZEC 1- Seznam predloženih dokumentov</w:t>
            </w:r>
            <w:r>
              <w:rPr>
                <w:noProof/>
                <w:webHidden/>
              </w:rPr>
              <w:tab/>
            </w:r>
            <w:r>
              <w:rPr>
                <w:noProof/>
                <w:webHidden/>
              </w:rPr>
              <w:fldChar w:fldCharType="begin"/>
            </w:r>
            <w:r>
              <w:rPr>
                <w:noProof/>
                <w:webHidden/>
              </w:rPr>
              <w:instrText xml:space="preserve"> PAGEREF _Toc37833344 \h </w:instrText>
            </w:r>
            <w:r>
              <w:rPr>
                <w:noProof/>
                <w:webHidden/>
              </w:rPr>
            </w:r>
            <w:r>
              <w:rPr>
                <w:noProof/>
                <w:webHidden/>
              </w:rPr>
              <w:fldChar w:fldCharType="separate"/>
            </w:r>
            <w:r>
              <w:rPr>
                <w:noProof/>
                <w:webHidden/>
              </w:rPr>
              <w:t>33</w:t>
            </w:r>
            <w:r>
              <w:rPr>
                <w:noProof/>
                <w:webHidden/>
              </w:rPr>
              <w:fldChar w:fldCharType="end"/>
            </w:r>
          </w:hyperlink>
        </w:p>
        <w:p w14:paraId="14F7CCC3" w14:textId="77777777" w:rsidR="00386260" w:rsidRDefault="00386260">
          <w:pPr>
            <w:pStyle w:val="Kazalovsebine3"/>
            <w:rPr>
              <w:rFonts w:asciiTheme="minorHAnsi" w:eastAsiaTheme="minorEastAsia" w:hAnsiTheme="minorHAnsi" w:cstheme="minorBidi"/>
              <w:noProof/>
              <w:sz w:val="22"/>
              <w:szCs w:val="22"/>
            </w:rPr>
          </w:pPr>
          <w:hyperlink w:anchor="_Toc37833345" w:history="1">
            <w:r w:rsidRPr="001F00CC">
              <w:rPr>
                <w:rStyle w:val="Hiperpovezava"/>
                <w:rFonts w:eastAsiaTheme="majorEastAsia"/>
                <w:noProof/>
              </w:rPr>
              <w:t>OBRAZEC 2 – Podatki o ponudniku/podizvajalcu</w:t>
            </w:r>
            <w:r>
              <w:rPr>
                <w:noProof/>
                <w:webHidden/>
              </w:rPr>
              <w:tab/>
            </w:r>
            <w:r>
              <w:rPr>
                <w:noProof/>
                <w:webHidden/>
              </w:rPr>
              <w:fldChar w:fldCharType="begin"/>
            </w:r>
            <w:r>
              <w:rPr>
                <w:noProof/>
                <w:webHidden/>
              </w:rPr>
              <w:instrText xml:space="preserve"> PAGEREF _Toc37833345 \h </w:instrText>
            </w:r>
            <w:r>
              <w:rPr>
                <w:noProof/>
                <w:webHidden/>
              </w:rPr>
            </w:r>
            <w:r>
              <w:rPr>
                <w:noProof/>
                <w:webHidden/>
              </w:rPr>
              <w:fldChar w:fldCharType="separate"/>
            </w:r>
            <w:r>
              <w:rPr>
                <w:noProof/>
                <w:webHidden/>
              </w:rPr>
              <w:t>35</w:t>
            </w:r>
            <w:r>
              <w:rPr>
                <w:noProof/>
                <w:webHidden/>
              </w:rPr>
              <w:fldChar w:fldCharType="end"/>
            </w:r>
          </w:hyperlink>
        </w:p>
        <w:p w14:paraId="01770D7D" w14:textId="77777777" w:rsidR="00386260" w:rsidRDefault="00386260">
          <w:pPr>
            <w:pStyle w:val="Kazalovsebine3"/>
            <w:rPr>
              <w:rFonts w:asciiTheme="minorHAnsi" w:eastAsiaTheme="minorEastAsia" w:hAnsiTheme="minorHAnsi" w:cstheme="minorBidi"/>
              <w:noProof/>
              <w:sz w:val="22"/>
              <w:szCs w:val="22"/>
            </w:rPr>
          </w:pPr>
          <w:hyperlink w:anchor="_Toc37833346" w:history="1">
            <w:r w:rsidRPr="001F00CC">
              <w:rPr>
                <w:rStyle w:val="Hiperpovezava"/>
                <w:rFonts w:eastAsiaTheme="majorEastAsia"/>
                <w:noProof/>
              </w:rPr>
              <w:t>OBRAZEC 3 - Ponudba</w:t>
            </w:r>
            <w:r>
              <w:rPr>
                <w:noProof/>
                <w:webHidden/>
              </w:rPr>
              <w:tab/>
            </w:r>
            <w:r>
              <w:rPr>
                <w:noProof/>
                <w:webHidden/>
              </w:rPr>
              <w:fldChar w:fldCharType="begin"/>
            </w:r>
            <w:r>
              <w:rPr>
                <w:noProof/>
                <w:webHidden/>
              </w:rPr>
              <w:instrText xml:space="preserve"> PAGEREF _Toc37833346 \h </w:instrText>
            </w:r>
            <w:r>
              <w:rPr>
                <w:noProof/>
                <w:webHidden/>
              </w:rPr>
            </w:r>
            <w:r>
              <w:rPr>
                <w:noProof/>
                <w:webHidden/>
              </w:rPr>
              <w:fldChar w:fldCharType="separate"/>
            </w:r>
            <w:r>
              <w:rPr>
                <w:noProof/>
                <w:webHidden/>
              </w:rPr>
              <w:t>36</w:t>
            </w:r>
            <w:r>
              <w:rPr>
                <w:noProof/>
                <w:webHidden/>
              </w:rPr>
              <w:fldChar w:fldCharType="end"/>
            </w:r>
          </w:hyperlink>
        </w:p>
        <w:p w14:paraId="4F4D342C" w14:textId="77777777" w:rsidR="00386260" w:rsidRDefault="00386260">
          <w:pPr>
            <w:pStyle w:val="Kazalovsebine3"/>
            <w:rPr>
              <w:rFonts w:asciiTheme="minorHAnsi" w:eastAsiaTheme="minorEastAsia" w:hAnsiTheme="minorHAnsi" w:cstheme="minorBidi"/>
              <w:noProof/>
              <w:sz w:val="22"/>
              <w:szCs w:val="22"/>
            </w:rPr>
          </w:pPr>
          <w:hyperlink w:anchor="_Toc37833347" w:history="1">
            <w:r w:rsidRPr="001F00CC">
              <w:rPr>
                <w:rStyle w:val="Hiperpovezava"/>
                <w:rFonts w:eastAsiaTheme="majorEastAsia"/>
                <w:noProof/>
              </w:rPr>
              <w:t>OBRAZEC 4 – Predračun</w:t>
            </w:r>
            <w:r>
              <w:rPr>
                <w:noProof/>
                <w:webHidden/>
              </w:rPr>
              <w:tab/>
            </w:r>
            <w:r>
              <w:rPr>
                <w:noProof/>
                <w:webHidden/>
              </w:rPr>
              <w:fldChar w:fldCharType="begin"/>
            </w:r>
            <w:r>
              <w:rPr>
                <w:noProof/>
                <w:webHidden/>
              </w:rPr>
              <w:instrText xml:space="preserve"> PAGEREF _Toc37833347 \h </w:instrText>
            </w:r>
            <w:r>
              <w:rPr>
                <w:noProof/>
                <w:webHidden/>
              </w:rPr>
            </w:r>
            <w:r>
              <w:rPr>
                <w:noProof/>
                <w:webHidden/>
              </w:rPr>
              <w:fldChar w:fldCharType="separate"/>
            </w:r>
            <w:r>
              <w:rPr>
                <w:noProof/>
                <w:webHidden/>
              </w:rPr>
              <w:t>37</w:t>
            </w:r>
            <w:r>
              <w:rPr>
                <w:noProof/>
                <w:webHidden/>
              </w:rPr>
              <w:fldChar w:fldCharType="end"/>
            </w:r>
          </w:hyperlink>
        </w:p>
        <w:p w14:paraId="5FD76BED" w14:textId="77777777" w:rsidR="00386260" w:rsidRDefault="00386260">
          <w:pPr>
            <w:pStyle w:val="Kazalovsebine3"/>
            <w:rPr>
              <w:rFonts w:asciiTheme="minorHAnsi" w:eastAsiaTheme="minorEastAsia" w:hAnsiTheme="minorHAnsi" w:cstheme="minorBidi"/>
              <w:noProof/>
              <w:sz w:val="22"/>
              <w:szCs w:val="22"/>
            </w:rPr>
          </w:pPr>
          <w:hyperlink w:anchor="_Toc37833348" w:history="1">
            <w:r w:rsidRPr="001F00CC">
              <w:rPr>
                <w:rStyle w:val="Hiperpovezava"/>
                <w:rFonts w:eastAsiaTheme="majorEastAsia"/>
                <w:noProof/>
              </w:rPr>
              <w:t>OBRAZEC 5 – Povzetek predračunov (Rekapitulacija)</w:t>
            </w:r>
            <w:r>
              <w:rPr>
                <w:noProof/>
                <w:webHidden/>
              </w:rPr>
              <w:tab/>
            </w:r>
            <w:r>
              <w:rPr>
                <w:noProof/>
                <w:webHidden/>
              </w:rPr>
              <w:fldChar w:fldCharType="begin"/>
            </w:r>
            <w:r>
              <w:rPr>
                <w:noProof/>
                <w:webHidden/>
              </w:rPr>
              <w:instrText xml:space="preserve"> PAGEREF _Toc37833348 \h </w:instrText>
            </w:r>
            <w:r>
              <w:rPr>
                <w:noProof/>
                <w:webHidden/>
              </w:rPr>
            </w:r>
            <w:r>
              <w:rPr>
                <w:noProof/>
                <w:webHidden/>
              </w:rPr>
              <w:fldChar w:fldCharType="separate"/>
            </w:r>
            <w:r>
              <w:rPr>
                <w:noProof/>
                <w:webHidden/>
              </w:rPr>
              <w:t>38</w:t>
            </w:r>
            <w:r>
              <w:rPr>
                <w:noProof/>
                <w:webHidden/>
              </w:rPr>
              <w:fldChar w:fldCharType="end"/>
            </w:r>
          </w:hyperlink>
        </w:p>
        <w:p w14:paraId="665456A3" w14:textId="77777777" w:rsidR="00386260" w:rsidRDefault="00386260">
          <w:pPr>
            <w:pStyle w:val="Kazalovsebine3"/>
            <w:rPr>
              <w:rFonts w:asciiTheme="minorHAnsi" w:eastAsiaTheme="minorEastAsia" w:hAnsiTheme="minorHAnsi" w:cstheme="minorBidi"/>
              <w:noProof/>
              <w:sz w:val="22"/>
              <w:szCs w:val="22"/>
            </w:rPr>
          </w:pPr>
          <w:hyperlink w:anchor="_Toc37833349" w:history="1">
            <w:r w:rsidRPr="001F00CC">
              <w:rPr>
                <w:rStyle w:val="Hiperpovezava"/>
                <w:rFonts w:eastAsiaTheme="majorEastAsia"/>
                <w:noProof/>
              </w:rPr>
              <w:t>OBRAZEC 6 – Tabela tehničnih zahtev</w:t>
            </w:r>
            <w:r>
              <w:rPr>
                <w:noProof/>
                <w:webHidden/>
              </w:rPr>
              <w:tab/>
            </w:r>
            <w:r>
              <w:rPr>
                <w:noProof/>
                <w:webHidden/>
              </w:rPr>
              <w:fldChar w:fldCharType="begin"/>
            </w:r>
            <w:r>
              <w:rPr>
                <w:noProof/>
                <w:webHidden/>
              </w:rPr>
              <w:instrText xml:space="preserve"> PAGEREF _Toc37833349 \h </w:instrText>
            </w:r>
            <w:r>
              <w:rPr>
                <w:noProof/>
                <w:webHidden/>
              </w:rPr>
            </w:r>
            <w:r>
              <w:rPr>
                <w:noProof/>
                <w:webHidden/>
              </w:rPr>
              <w:fldChar w:fldCharType="separate"/>
            </w:r>
            <w:r>
              <w:rPr>
                <w:noProof/>
                <w:webHidden/>
              </w:rPr>
              <w:t>39</w:t>
            </w:r>
            <w:r>
              <w:rPr>
                <w:noProof/>
                <w:webHidden/>
              </w:rPr>
              <w:fldChar w:fldCharType="end"/>
            </w:r>
          </w:hyperlink>
        </w:p>
        <w:p w14:paraId="4C8C8880" w14:textId="77777777" w:rsidR="00386260" w:rsidRDefault="00386260">
          <w:pPr>
            <w:pStyle w:val="Kazalovsebine3"/>
            <w:rPr>
              <w:rFonts w:asciiTheme="minorHAnsi" w:eastAsiaTheme="minorEastAsia" w:hAnsiTheme="minorHAnsi" w:cstheme="minorBidi"/>
              <w:noProof/>
              <w:sz w:val="22"/>
              <w:szCs w:val="22"/>
            </w:rPr>
          </w:pPr>
          <w:hyperlink w:anchor="_Toc37833350" w:history="1">
            <w:r w:rsidRPr="001F00CC">
              <w:rPr>
                <w:rStyle w:val="Hiperpovezava"/>
                <w:rFonts w:eastAsiaTheme="majorEastAsia"/>
                <w:noProof/>
              </w:rPr>
              <w:t>OBRAZEC 7 – Seznam usposobljenih strokovnjakov</w:t>
            </w:r>
            <w:r>
              <w:rPr>
                <w:noProof/>
                <w:webHidden/>
              </w:rPr>
              <w:tab/>
            </w:r>
            <w:r>
              <w:rPr>
                <w:noProof/>
                <w:webHidden/>
              </w:rPr>
              <w:fldChar w:fldCharType="begin"/>
            </w:r>
            <w:r>
              <w:rPr>
                <w:noProof/>
                <w:webHidden/>
              </w:rPr>
              <w:instrText xml:space="preserve"> PAGEREF _Toc37833350 \h </w:instrText>
            </w:r>
            <w:r>
              <w:rPr>
                <w:noProof/>
                <w:webHidden/>
              </w:rPr>
            </w:r>
            <w:r>
              <w:rPr>
                <w:noProof/>
                <w:webHidden/>
              </w:rPr>
              <w:fldChar w:fldCharType="separate"/>
            </w:r>
            <w:r>
              <w:rPr>
                <w:noProof/>
                <w:webHidden/>
              </w:rPr>
              <w:t>43</w:t>
            </w:r>
            <w:r>
              <w:rPr>
                <w:noProof/>
                <w:webHidden/>
              </w:rPr>
              <w:fldChar w:fldCharType="end"/>
            </w:r>
          </w:hyperlink>
        </w:p>
        <w:p w14:paraId="465D75CF" w14:textId="77777777" w:rsidR="00386260" w:rsidRDefault="00386260">
          <w:pPr>
            <w:pStyle w:val="Kazalovsebine3"/>
            <w:rPr>
              <w:rFonts w:asciiTheme="minorHAnsi" w:eastAsiaTheme="minorEastAsia" w:hAnsiTheme="minorHAnsi" w:cstheme="minorBidi"/>
              <w:noProof/>
              <w:sz w:val="22"/>
              <w:szCs w:val="22"/>
            </w:rPr>
          </w:pPr>
          <w:hyperlink w:anchor="_Toc37833351" w:history="1">
            <w:r w:rsidRPr="001F00CC">
              <w:rPr>
                <w:rStyle w:val="Hiperpovezava"/>
                <w:rFonts w:eastAsiaTheme="majorEastAsia"/>
                <w:noProof/>
              </w:rPr>
              <w:t>OBRAZEC 8 – Seznam referenc</w:t>
            </w:r>
            <w:r>
              <w:rPr>
                <w:noProof/>
                <w:webHidden/>
              </w:rPr>
              <w:tab/>
            </w:r>
            <w:r>
              <w:rPr>
                <w:noProof/>
                <w:webHidden/>
              </w:rPr>
              <w:fldChar w:fldCharType="begin"/>
            </w:r>
            <w:r>
              <w:rPr>
                <w:noProof/>
                <w:webHidden/>
              </w:rPr>
              <w:instrText xml:space="preserve"> PAGEREF _Toc37833351 \h </w:instrText>
            </w:r>
            <w:r>
              <w:rPr>
                <w:noProof/>
                <w:webHidden/>
              </w:rPr>
            </w:r>
            <w:r>
              <w:rPr>
                <w:noProof/>
                <w:webHidden/>
              </w:rPr>
              <w:fldChar w:fldCharType="separate"/>
            </w:r>
            <w:r>
              <w:rPr>
                <w:noProof/>
                <w:webHidden/>
              </w:rPr>
              <w:t>45</w:t>
            </w:r>
            <w:r>
              <w:rPr>
                <w:noProof/>
                <w:webHidden/>
              </w:rPr>
              <w:fldChar w:fldCharType="end"/>
            </w:r>
          </w:hyperlink>
        </w:p>
        <w:p w14:paraId="0A7D61D7" w14:textId="77777777" w:rsidR="00386260" w:rsidRDefault="00386260">
          <w:pPr>
            <w:pStyle w:val="Kazalovsebine3"/>
            <w:rPr>
              <w:rFonts w:asciiTheme="minorHAnsi" w:eastAsiaTheme="minorEastAsia" w:hAnsiTheme="minorHAnsi" w:cstheme="minorBidi"/>
              <w:noProof/>
              <w:sz w:val="22"/>
              <w:szCs w:val="22"/>
            </w:rPr>
          </w:pPr>
          <w:hyperlink w:anchor="_Toc37833352" w:history="1">
            <w:r w:rsidRPr="001F00CC">
              <w:rPr>
                <w:rStyle w:val="Hiperpovezava"/>
                <w:rFonts w:eastAsiaTheme="majorEastAsia"/>
                <w:noProof/>
              </w:rPr>
              <w:t>OBRAZEC 9 -  Osnutek pogodbe</w:t>
            </w:r>
            <w:r>
              <w:rPr>
                <w:noProof/>
                <w:webHidden/>
              </w:rPr>
              <w:tab/>
            </w:r>
            <w:r>
              <w:rPr>
                <w:noProof/>
                <w:webHidden/>
              </w:rPr>
              <w:fldChar w:fldCharType="begin"/>
            </w:r>
            <w:r>
              <w:rPr>
                <w:noProof/>
                <w:webHidden/>
              </w:rPr>
              <w:instrText xml:space="preserve"> PAGEREF _Toc37833352 \h </w:instrText>
            </w:r>
            <w:r>
              <w:rPr>
                <w:noProof/>
                <w:webHidden/>
              </w:rPr>
            </w:r>
            <w:r>
              <w:rPr>
                <w:noProof/>
                <w:webHidden/>
              </w:rPr>
              <w:fldChar w:fldCharType="separate"/>
            </w:r>
            <w:r>
              <w:rPr>
                <w:noProof/>
                <w:webHidden/>
              </w:rPr>
              <w:t>47</w:t>
            </w:r>
            <w:r>
              <w:rPr>
                <w:noProof/>
                <w:webHidden/>
              </w:rPr>
              <w:fldChar w:fldCharType="end"/>
            </w:r>
          </w:hyperlink>
        </w:p>
        <w:p w14:paraId="071F2E34" w14:textId="77777777" w:rsidR="00386260" w:rsidRDefault="00386260">
          <w:pPr>
            <w:pStyle w:val="Kazalovsebine3"/>
            <w:rPr>
              <w:rFonts w:asciiTheme="minorHAnsi" w:eastAsiaTheme="minorEastAsia" w:hAnsiTheme="minorHAnsi" w:cstheme="minorBidi"/>
              <w:noProof/>
              <w:sz w:val="22"/>
              <w:szCs w:val="22"/>
            </w:rPr>
          </w:pPr>
          <w:hyperlink w:anchor="_Toc37833353" w:history="1">
            <w:r w:rsidRPr="001F00CC">
              <w:rPr>
                <w:rStyle w:val="Hiperpovezava"/>
                <w:rFonts w:eastAsiaTheme="majorEastAsia"/>
                <w:noProof/>
              </w:rPr>
              <w:t>OBRAZEC 10 – Izjava ponudnika, da ne nastopa s podizvajalci</w:t>
            </w:r>
            <w:r>
              <w:rPr>
                <w:noProof/>
                <w:webHidden/>
              </w:rPr>
              <w:tab/>
            </w:r>
            <w:r>
              <w:rPr>
                <w:noProof/>
                <w:webHidden/>
              </w:rPr>
              <w:fldChar w:fldCharType="begin"/>
            </w:r>
            <w:r>
              <w:rPr>
                <w:noProof/>
                <w:webHidden/>
              </w:rPr>
              <w:instrText xml:space="preserve"> PAGEREF _Toc37833353 \h </w:instrText>
            </w:r>
            <w:r>
              <w:rPr>
                <w:noProof/>
                <w:webHidden/>
              </w:rPr>
            </w:r>
            <w:r>
              <w:rPr>
                <w:noProof/>
                <w:webHidden/>
              </w:rPr>
              <w:fldChar w:fldCharType="separate"/>
            </w:r>
            <w:r>
              <w:rPr>
                <w:noProof/>
                <w:webHidden/>
              </w:rPr>
              <w:t>64</w:t>
            </w:r>
            <w:r>
              <w:rPr>
                <w:noProof/>
                <w:webHidden/>
              </w:rPr>
              <w:fldChar w:fldCharType="end"/>
            </w:r>
          </w:hyperlink>
        </w:p>
        <w:p w14:paraId="523C441A" w14:textId="77777777" w:rsidR="00386260" w:rsidRDefault="00386260">
          <w:pPr>
            <w:pStyle w:val="Kazalovsebine3"/>
            <w:rPr>
              <w:rFonts w:asciiTheme="minorHAnsi" w:eastAsiaTheme="minorEastAsia" w:hAnsiTheme="minorHAnsi" w:cstheme="minorBidi"/>
              <w:noProof/>
              <w:sz w:val="22"/>
              <w:szCs w:val="22"/>
            </w:rPr>
          </w:pPr>
          <w:hyperlink w:anchor="_Toc37833354" w:history="1">
            <w:r w:rsidRPr="001F00CC">
              <w:rPr>
                <w:rStyle w:val="Hiperpovezava"/>
                <w:rFonts w:eastAsiaTheme="majorEastAsia"/>
                <w:noProof/>
              </w:rPr>
              <w:t>OBRAZEC 11 – Pooblastilo pravne osebe za pridobitev podatkov iz kazenske evidence</w:t>
            </w:r>
            <w:r>
              <w:rPr>
                <w:noProof/>
                <w:webHidden/>
              </w:rPr>
              <w:tab/>
            </w:r>
            <w:r>
              <w:rPr>
                <w:noProof/>
                <w:webHidden/>
              </w:rPr>
              <w:fldChar w:fldCharType="begin"/>
            </w:r>
            <w:r>
              <w:rPr>
                <w:noProof/>
                <w:webHidden/>
              </w:rPr>
              <w:instrText xml:space="preserve"> PAGEREF _Toc37833354 \h </w:instrText>
            </w:r>
            <w:r>
              <w:rPr>
                <w:noProof/>
                <w:webHidden/>
              </w:rPr>
            </w:r>
            <w:r>
              <w:rPr>
                <w:noProof/>
                <w:webHidden/>
              </w:rPr>
              <w:fldChar w:fldCharType="separate"/>
            </w:r>
            <w:r>
              <w:rPr>
                <w:noProof/>
                <w:webHidden/>
              </w:rPr>
              <w:t>65</w:t>
            </w:r>
            <w:r>
              <w:rPr>
                <w:noProof/>
                <w:webHidden/>
              </w:rPr>
              <w:fldChar w:fldCharType="end"/>
            </w:r>
          </w:hyperlink>
        </w:p>
        <w:p w14:paraId="6D0D70A9" w14:textId="77777777" w:rsidR="00386260" w:rsidRDefault="00386260">
          <w:pPr>
            <w:pStyle w:val="Kazalovsebine3"/>
            <w:rPr>
              <w:rFonts w:asciiTheme="minorHAnsi" w:eastAsiaTheme="minorEastAsia" w:hAnsiTheme="minorHAnsi" w:cstheme="minorBidi"/>
              <w:noProof/>
              <w:sz w:val="22"/>
              <w:szCs w:val="22"/>
            </w:rPr>
          </w:pPr>
          <w:hyperlink w:anchor="_Toc37833355" w:history="1">
            <w:r w:rsidRPr="001F00CC">
              <w:rPr>
                <w:rStyle w:val="Hiperpovezava"/>
                <w:rFonts w:eastAsiaTheme="majorEastAsia"/>
                <w:noProof/>
              </w:rPr>
              <w:t>OBRAZEC 12 – Pooblastilo fizične osebe za pridobitev podatkov iz kazenske evidence</w:t>
            </w:r>
            <w:r>
              <w:rPr>
                <w:noProof/>
                <w:webHidden/>
              </w:rPr>
              <w:tab/>
            </w:r>
            <w:r>
              <w:rPr>
                <w:noProof/>
                <w:webHidden/>
              </w:rPr>
              <w:fldChar w:fldCharType="begin"/>
            </w:r>
            <w:r>
              <w:rPr>
                <w:noProof/>
                <w:webHidden/>
              </w:rPr>
              <w:instrText xml:space="preserve"> PAGEREF _Toc37833355 \h </w:instrText>
            </w:r>
            <w:r>
              <w:rPr>
                <w:noProof/>
                <w:webHidden/>
              </w:rPr>
            </w:r>
            <w:r>
              <w:rPr>
                <w:noProof/>
                <w:webHidden/>
              </w:rPr>
              <w:fldChar w:fldCharType="separate"/>
            </w:r>
            <w:r>
              <w:rPr>
                <w:noProof/>
                <w:webHidden/>
              </w:rPr>
              <w:t>66</w:t>
            </w:r>
            <w:r>
              <w:rPr>
                <w:noProof/>
                <w:webHidden/>
              </w:rPr>
              <w:fldChar w:fldCharType="end"/>
            </w:r>
          </w:hyperlink>
        </w:p>
        <w:p w14:paraId="37A7EDB8" w14:textId="77777777" w:rsidR="00386260" w:rsidRDefault="00386260">
          <w:pPr>
            <w:pStyle w:val="Kazalovsebine3"/>
            <w:rPr>
              <w:rFonts w:asciiTheme="minorHAnsi" w:eastAsiaTheme="minorEastAsia" w:hAnsiTheme="minorHAnsi" w:cstheme="minorBidi"/>
              <w:noProof/>
              <w:sz w:val="22"/>
              <w:szCs w:val="22"/>
            </w:rPr>
          </w:pPr>
          <w:hyperlink w:anchor="_Toc37833356" w:history="1">
            <w:r w:rsidRPr="001F00CC">
              <w:rPr>
                <w:rStyle w:val="Hiperpovezava"/>
                <w:rFonts w:eastAsiaTheme="majorEastAsia"/>
                <w:noProof/>
              </w:rPr>
              <w:t>OBRAZEC 13 – Seznam podizvajalcev</w:t>
            </w:r>
            <w:r>
              <w:rPr>
                <w:noProof/>
                <w:webHidden/>
              </w:rPr>
              <w:tab/>
            </w:r>
            <w:r>
              <w:rPr>
                <w:noProof/>
                <w:webHidden/>
              </w:rPr>
              <w:fldChar w:fldCharType="begin"/>
            </w:r>
            <w:r>
              <w:rPr>
                <w:noProof/>
                <w:webHidden/>
              </w:rPr>
              <w:instrText xml:space="preserve"> PAGEREF _Toc37833356 \h </w:instrText>
            </w:r>
            <w:r>
              <w:rPr>
                <w:noProof/>
                <w:webHidden/>
              </w:rPr>
            </w:r>
            <w:r>
              <w:rPr>
                <w:noProof/>
                <w:webHidden/>
              </w:rPr>
              <w:fldChar w:fldCharType="separate"/>
            </w:r>
            <w:r>
              <w:rPr>
                <w:noProof/>
                <w:webHidden/>
              </w:rPr>
              <w:t>67</w:t>
            </w:r>
            <w:r>
              <w:rPr>
                <w:noProof/>
                <w:webHidden/>
              </w:rPr>
              <w:fldChar w:fldCharType="end"/>
            </w:r>
          </w:hyperlink>
        </w:p>
        <w:p w14:paraId="40577C18" w14:textId="77777777" w:rsidR="00386260" w:rsidRDefault="00386260">
          <w:pPr>
            <w:pStyle w:val="Kazalovsebine3"/>
            <w:rPr>
              <w:rFonts w:asciiTheme="minorHAnsi" w:eastAsiaTheme="minorEastAsia" w:hAnsiTheme="minorHAnsi" w:cstheme="minorBidi"/>
              <w:noProof/>
              <w:sz w:val="22"/>
              <w:szCs w:val="22"/>
            </w:rPr>
          </w:pPr>
          <w:hyperlink w:anchor="_Toc37833357" w:history="1">
            <w:r w:rsidRPr="001F00CC">
              <w:rPr>
                <w:rStyle w:val="Hiperpovezava"/>
                <w:rFonts w:eastAsiaTheme="majorEastAsia"/>
                <w:noProof/>
              </w:rPr>
              <w:t>OBRAZEC 14 – Soglasje podizvajalca za neposredna plačila</w:t>
            </w:r>
            <w:r>
              <w:rPr>
                <w:noProof/>
                <w:webHidden/>
              </w:rPr>
              <w:tab/>
            </w:r>
            <w:r>
              <w:rPr>
                <w:noProof/>
                <w:webHidden/>
              </w:rPr>
              <w:fldChar w:fldCharType="begin"/>
            </w:r>
            <w:r>
              <w:rPr>
                <w:noProof/>
                <w:webHidden/>
              </w:rPr>
              <w:instrText xml:space="preserve"> PAGEREF _Toc37833357 \h </w:instrText>
            </w:r>
            <w:r>
              <w:rPr>
                <w:noProof/>
                <w:webHidden/>
              </w:rPr>
            </w:r>
            <w:r>
              <w:rPr>
                <w:noProof/>
                <w:webHidden/>
              </w:rPr>
              <w:fldChar w:fldCharType="separate"/>
            </w:r>
            <w:r>
              <w:rPr>
                <w:noProof/>
                <w:webHidden/>
              </w:rPr>
              <w:t>68</w:t>
            </w:r>
            <w:r>
              <w:rPr>
                <w:noProof/>
                <w:webHidden/>
              </w:rPr>
              <w:fldChar w:fldCharType="end"/>
            </w:r>
          </w:hyperlink>
        </w:p>
        <w:p w14:paraId="2C2DF336" w14:textId="77777777" w:rsidR="00C06649" w:rsidRPr="00761C72" w:rsidRDefault="007017FE" w:rsidP="00761C72">
          <w:pPr>
            <w:sectPr w:rsidR="00C06649" w:rsidRPr="00761C72" w:rsidSect="001F2C63">
              <w:headerReference w:type="first" r:id="rId16"/>
              <w:footerReference w:type="first" r:id="rId17"/>
              <w:type w:val="continuous"/>
              <w:pgSz w:w="11906" w:h="16838"/>
              <w:pgMar w:top="1417" w:right="1417" w:bottom="1417" w:left="1417" w:header="708" w:footer="708" w:gutter="0"/>
              <w:cols w:space="708"/>
              <w:titlePg/>
              <w:docGrid w:linePitch="360"/>
            </w:sectPr>
          </w:pPr>
          <w:r w:rsidRPr="00DC669C">
            <w:rPr>
              <w:rFonts w:ascii="Verdana" w:hAnsi="Verdana"/>
              <w:b/>
              <w:bCs/>
            </w:rPr>
            <w:fldChar w:fldCharType="end"/>
          </w:r>
          <w:r w:rsidR="00761C72" w:rsidRPr="001F6598">
            <w:rPr>
              <w:rFonts w:ascii="Verdana" w:hAnsi="Verdana"/>
              <w:b/>
              <w:bCs/>
            </w:rPr>
            <w:t xml:space="preserve">   </w:t>
          </w:r>
        </w:p>
      </w:sdtContent>
    </w:sdt>
    <w:p w14:paraId="79D82678" w14:textId="77777777" w:rsidR="00B65E92" w:rsidRDefault="00B65E92">
      <w:pPr>
        <w:spacing w:after="200" w:line="276" w:lineRule="auto"/>
        <w:rPr>
          <w:rFonts w:ascii="Verdana" w:eastAsiaTheme="majorEastAsia" w:hAnsi="Verdana" w:cstheme="majorBidi"/>
          <w:b/>
          <w:bCs/>
          <w:color w:val="365F91" w:themeColor="accent1" w:themeShade="BF"/>
          <w:szCs w:val="28"/>
        </w:rPr>
      </w:pPr>
      <w:r>
        <w:br w:type="page"/>
      </w:r>
    </w:p>
    <w:p w14:paraId="7448D136" w14:textId="77777777" w:rsidR="00B65E92" w:rsidRDefault="00B65E92" w:rsidP="00B65E92">
      <w:pPr>
        <w:pStyle w:val="Naslov1"/>
        <w:numPr>
          <w:ilvl w:val="0"/>
          <w:numId w:val="0"/>
        </w:numPr>
        <w:spacing w:line="276" w:lineRule="auto"/>
        <w:ind w:left="432"/>
      </w:pPr>
    </w:p>
    <w:p w14:paraId="288EFC21" w14:textId="77777777" w:rsidR="00F041AA" w:rsidRDefault="00C06649" w:rsidP="00C06649">
      <w:pPr>
        <w:pStyle w:val="Naslov1"/>
        <w:spacing w:line="276" w:lineRule="auto"/>
      </w:pPr>
      <w:bookmarkStart w:id="1" w:name="_Toc37833296"/>
      <w:r>
        <w:t>POVABILO K ODDAJI PONUBE</w:t>
      </w:r>
      <w:bookmarkEnd w:id="1"/>
    </w:p>
    <w:p w14:paraId="106B4D0A" w14:textId="77777777" w:rsidR="00F041AA" w:rsidRDefault="00F041AA" w:rsidP="00C06649">
      <w:pPr>
        <w:spacing w:line="276" w:lineRule="auto"/>
      </w:pPr>
    </w:p>
    <w:p w14:paraId="7F77444F" w14:textId="77777777" w:rsidR="00C06649" w:rsidRPr="00A26CC7" w:rsidRDefault="00C06649" w:rsidP="00C06649">
      <w:pPr>
        <w:spacing w:line="276" w:lineRule="auto"/>
        <w:jc w:val="both"/>
        <w:rPr>
          <w:rFonts w:ascii="Verdana" w:hAnsi="Verdana"/>
        </w:rPr>
      </w:pPr>
      <w:r w:rsidRPr="00A26CC7">
        <w:rPr>
          <w:rFonts w:ascii="Verdana" w:hAnsi="Verdana"/>
        </w:rPr>
        <w:t>Naročnik Zavod za pokojninsko in invalidsko zavarovanje Slovenije, Kolodvorska ulica 15, 1000 Ljubljana vabi vse zainteresirane ponudnike k predložitvi ponudb za javno naročilo</w:t>
      </w:r>
      <w:r>
        <w:rPr>
          <w:rFonts w:ascii="Verdana" w:hAnsi="Verdana"/>
        </w:rPr>
        <w:t xml:space="preserve"> </w:t>
      </w:r>
      <w:r w:rsidR="00641811">
        <w:rPr>
          <w:rFonts w:ascii="Verdana" w:hAnsi="Verdana"/>
        </w:rPr>
        <w:t>blaga</w:t>
      </w:r>
      <w:r w:rsidR="00641811" w:rsidRPr="00641811">
        <w:rPr>
          <w:rFonts w:ascii="Verdana" w:hAnsi="Verdana"/>
        </w:rPr>
        <w:t>:</w:t>
      </w:r>
      <w:r w:rsidR="00641811">
        <w:rPr>
          <w:rFonts w:ascii="Verdana" w:hAnsi="Verdana"/>
        </w:rPr>
        <w:t xml:space="preserve"> </w:t>
      </w:r>
      <w:r w:rsidR="00641811">
        <w:rPr>
          <w:rFonts w:ascii="Verdana" w:hAnsi="Verdana"/>
          <w:b/>
        </w:rPr>
        <w:t>nadgradnja in vzdrževan</w:t>
      </w:r>
      <w:r w:rsidR="009B30A8">
        <w:rPr>
          <w:rFonts w:ascii="Verdana" w:hAnsi="Verdana"/>
          <w:b/>
        </w:rPr>
        <w:t>je sistema za zaznavanje in preprečevanje naprednih kibernetskih varnostnih groženj</w:t>
      </w:r>
      <w:r w:rsidRPr="00A26CC7">
        <w:rPr>
          <w:rFonts w:ascii="Verdana" w:hAnsi="Verdana"/>
          <w:b/>
        </w:rPr>
        <w:t xml:space="preserve"> </w:t>
      </w:r>
      <w:r w:rsidRPr="00A26CC7">
        <w:rPr>
          <w:rFonts w:ascii="Verdana" w:hAnsi="Verdana"/>
        </w:rPr>
        <w:t xml:space="preserve">izvedeno po </w:t>
      </w:r>
      <w:r w:rsidR="00641811">
        <w:rPr>
          <w:rFonts w:ascii="Verdana" w:hAnsi="Verdana"/>
        </w:rPr>
        <w:t>odprtem</w:t>
      </w:r>
      <w:r w:rsidRPr="00A26CC7">
        <w:rPr>
          <w:rFonts w:ascii="Verdana" w:hAnsi="Verdana"/>
        </w:rPr>
        <w:t xml:space="preserve"> </w:t>
      </w:r>
      <w:r w:rsidR="00641811">
        <w:rPr>
          <w:rFonts w:ascii="Verdana" w:hAnsi="Verdana"/>
        </w:rPr>
        <w:t xml:space="preserve">postopku </w:t>
      </w:r>
      <w:r w:rsidRPr="00A26CC7">
        <w:rPr>
          <w:rFonts w:ascii="Verdana" w:hAnsi="Verdana"/>
        </w:rPr>
        <w:t xml:space="preserve">skladno s </w:t>
      </w:r>
      <w:r w:rsidR="00641811">
        <w:rPr>
          <w:rFonts w:ascii="Verdana" w:hAnsi="Verdana"/>
        </w:rPr>
        <w:t>40</w:t>
      </w:r>
      <w:r w:rsidRPr="00A26CC7">
        <w:rPr>
          <w:rFonts w:ascii="Verdana" w:hAnsi="Verdana"/>
        </w:rPr>
        <w:t>. členom Zakona o javnem naročanju (ZJN-3, Ur. l. RS št. 91/15</w:t>
      </w:r>
      <w:r>
        <w:rPr>
          <w:rFonts w:ascii="Verdana" w:hAnsi="Verdana"/>
        </w:rPr>
        <w:t xml:space="preserve"> in 14/18</w:t>
      </w:r>
      <w:r w:rsidRPr="00A26CC7">
        <w:rPr>
          <w:rFonts w:ascii="Verdana" w:hAnsi="Verdana"/>
        </w:rPr>
        <w:t>).</w:t>
      </w:r>
    </w:p>
    <w:p w14:paraId="1D847613" w14:textId="77777777" w:rsidR="00C06649" w:rsidRPr="00A26CC7" w:rsidRDefault="00C06649" w:rsidP="00C06649">
      <w:pPr>
        <w:pStyle w:val="Telobesedila21"/>
        <w:tabs>
          <w:tab w:val="clear" w:pos="2160"/>
        </w:tabs>
        <w:spacing w:line="276" w:lineRule="auto"/>
        <w:rPr>
          <w:rFonts w:ascii="Verdana" w:hAnsi="Verdana"/>
          <w:b w:val="0"/>
          <w:sz w:val="20"/>
        </w:rPr>
      </w:pPr>
    </w:p>
    <w:p w14:paraId="7DB2759D" w14:textId="77777777" w:rsidR="00C06649" w:rsidRPr="007D365D" w:rsidRDefault="00C06649" w:rsidP="00C06649">
      <w:pPr>
        <w:pStyle w:val="Telobesedila21"/>
        <w:tabs>
          <w:tab w:val="clear" w:pos="2160"/>
        </w:tabs>
        <w:spacing w:line="276" w:lineRule="auto"/>
        <w:rPr>
          <w:rFonts w:ascii="Verdana" w:hAnsi="Verdana"/>
          <w:b w:val="0"/>
          <w:sz w:val="20"/>
        </w:rPr>
      </w:pPr>
      <w:r w:rsidRPr="007D365D">
        <w:rPr>
          <w:rFonts w:ascii="Verdana" w:hAnsi="Verdana"/>
          <w:b w:val="0"/>
          <w:sz w:val="20"/>
        </w:rPr>
        <w:t xml:space="preserve">Ponudbe morajo biti v celoti pripravljene in predložene skladno z zahtevami iz razpisne dokumentacije in obvestila o </w:t>
      </w:r>
      <w:r w:rsidR="00641811">
        <w:rPr>
          <w:rFonts w:ascii="Verdana" w:hAnsi="Verdana"/>
          <w:b w:val="0"/>
          <w:sz w:val="20"/>
        </w:rPr>
        <w:t>naročilu</w:t>
      </w:r>
      <w:r w:rsidRPr="007D365D">
        <w:rPr>
          <w:rFonts w:ascii="Verdana" w:hAnsi="Verdana"/>
          <w:b w:val="0"/>
          <w:sz w:val="20"/>
        </w:rPr>
        <w:t>.</w:t>
      </w:r>
    </w:p>
    <w:p w14:paraId="42570983" w14:textId="77777777" w:rsidR="00C06649" w:rsidRPr="007D365D" w:rsidRDefault="00C06649" w:rsidP="00C06649">
      <w:pPr>
        <w:spacing w:line="276" w:lineRule="auto"/>
        <w:rPr>
          <w:rFonts w:ascii="Verdana" w:hAnsi="Verdana"/>
        </w:rPr>
      </w:pPr>
    </w:p>
    <w:p w14:paraId="2014BBA3" w14:textId="77777777" w:rsidR="00C06649" w:rsidRPr="00A26CC7" w:rsidRDefault="00C06649" w:rsidP="00C06649">
      <w:pPr>
        <w:spacing w:line="276" w:lineRule="auto"/>
        <w:jc w:val="both"/>
        <w:rPr>
          <w:rFonts w:ascii="Verdana" w:hAnsi="Verdana"/>
        </w:rPr>
      </w:pPr>
      <w:r w:rsidRPr="007D365D">
        <w:rPr>
          <w:rFonts w:ascii="Verdana" w:hAnsi="Verdana"/>
        </w:rPr>
        <w:t>Kot ponudnik lahko na javno naročilo konkurira vsak gospodarski subjekt, ki izpolnjuje vse zahteve iz razpisne dokumentacije in ni uvrščen v evidenco poslovnih subjektov iz</w:t>
      </w:r>
      <w:r w:rsidRPr="00A26CC7">
        <w:rPr>
          <w:rFonts w:ascii="Verdana" w:hAnsi="Verdana"/>
        </w:rPr>
        <w:t xml:space="preserve"> 35. člena Zakona o integriteti in preprečevanju korupcije (</w:t>
      </w:r>
      <w:proofErr w:type="spellStart"/>
      <w:r w:rsidRPr="00A26CC7">
        <w:rPr>
          <w:rFonts w:ascii="Verdana" w:hAnsi="Verdana"/>
        </w:rPr>
        <w:t>ZIntPk</w:t>
      </w:r>
      <w:proofErr w:type="spellEnd"/>
      <w:r w:rsidRPr="00A26CC7">
        <w:rPr>
          <w:rFonts w:ascii="Verdana" w:hAnsi="Verdana"/>
        </w:rPr>
        <w:t>; Ur. l. RS, št. 69/11-UPB2) ter mu ni na podlagi tega člena prepovedano poslovanje z naročnikom.</w:t>
      </w:r>
    </w:p>
    <w:p w14:paraId="566F15E9" w14:textId="77777777" w:rsidR="00C06649" w:rsidRPr="00A26CC7" w:rsidRDefault="00C06649" w:rsidP="00C06649">
      <w:pPr>
        <w:pStyle w:val="Telobesedila21"/>
        <w:spacing w:line="276" w:lineRule="auto"/>
        <w:rPr>
          <w:rFonts w:ascii="Verdana" w:hAnsi="Verdana"/>
          <w:sz w:val="20"/>
        </w:rPr>
      </w:pPr>
    </w:p>
    <w:p w14:paraId="7EA8603C" w14:textId="77777777" w:rsidR="00C06649" w:rsidRPr="00A26CC7" w:rsidRDefault="00C06649" w:rsidP="00C06649">
      <w:pPr>
        <w:pStyle w:val="Telobesedila21"/>
        <w:spacing w:line="276" w:lineRule="auto"/>
        <w:rPr>
          <w:rFonts w:ascii="Verdana" w:hAnsi="Verdana"/>
          <w:b w:val="0"/>
          <w:sz w:val="20"/>
        </w:rPr>
      </w:pPr>
      <w:r w:rsidRPr="00A26CC7">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1C80E0C6" w14:textId="77777777" w:rsidR="00F041AA" w:rsidRDefault="00F041AA" w:rsidP="00C06649">
      <w:pPr>
        <w:spacing w:line="276" w:lineRule="auto"/>
      </w:pPr>
    </w:p>
    <w:p w14:paraId="173BD2E4"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ROK PREDLOŽITVE PONUDBE</w:t>
      </w:r>
    </w:p>
    <w:p w14:paraId="6D1628D3" w14:textId="77777777" w:rsidR="00C06649" w:rsidRPr="00A26CC7" w:rsidRDefault="00C06649" w:rsidP="00C06649">
      <w:pPr>
        <w:spacing w:line="276" w:lineRule="auto"/>
        <w:jc w:val="both"/>
        <w:rPr>
          <w:rFonts w:ascii="Verdana" w:hAnsi="Verdana"/>
        </w:rPr>
      </w:pPr>
    </w:p>
    <w:p w14:paraId="0629291B" w14:textId="3C6DD2F8" w:rsidR="00C06649" w:rsidRPr="00A26CC7" w:rsidRDefault="00C06649" w:rsidP="00C06649">
      <w:pPr>
        <w:spacing w:line="276" w:lineRule="auto"/>
        <w:jc w:val="both"/>
        <w:rPr>
          <w:rFonts w:ascii="Verdana" w:hAnsi="Verdana"/>
        </w:rPr>
      </w:pPr>
      <w:r w:rsidRPr="00A26CC7">
        <w:rPr>
          <w:rFonts w:ascii="Verdana" w:hAnsi="Verdana"/>
        </w:rPr>
        <w:t>Ponudba se šteje za pravočasno oddano, če jo naročnik prejme preko sistema e-JN (</w:t>
      </w:r>
      <w:hyperlink r:id="rId18" w:history="1">
        <w:r w:rsidRPr="00A26CC7">
          <w:rPr>
            <w:rStyle w:val="Hiperpovezava"/>
            <w:rFonts w:ascii="Verdana" w:hAnsi="Verdana"/>
          </w:rPr>
          <w:t>https://ejn.gov.si/eJN2</w:t>
        </w:r>
      </w:hyperlink>
      <w:r w:rsidR="00E51BE0">
        <w:rPr>
          <w:rFonts w:ascii="Verdana" w:hAnsi="Verdana"/>
        </w:rPr>
        <w:t xml:space="preserve">) </w:t>
      </w:r>
      <w:r w:rsidRPr="00A26CC7">
        <w:rPr>
          <w:rFonts w:ascii="Verdana" w:hAnsi="Verdana"/>
          <w:b/>
        </w:rPr>
        <w:t xml:space="preserve">najkasneje </w:t>
      </w:r>
      <w:r w:rsidR="00CC4442">
        <w:rPr>
          <w:rFonts w:ascii="Verdana" w:hAnsi="Verdana"/>
          <w:b/>
        </w:rPr>
        <w:t>do 20. 5. 2020</w:t>
      </w:r>
      <w:r w:rsidRPr="00A26CC7">
        <w:rPr>
          <w:rFonts w:ascii="Verdana" w:hAnsi="Verdana"/>
          <w:b/>
        </w:rPr>
        <w:t xml:space="preserve"> do 10:00 ure.</w:t>
      </w:r>
      <w:r w:rsidRPr="00A26CC7">
        <w:rPr>
          <w:rFonts w:ascii="Verdana" w:hAnsi="Verdana"/>
        </w:rPr>
        <w:t xml:space="preserve"> Za oddano ponudbo se šteje ponudba, ki je v informacijskem si</w:t>
      </w:r>
      <w:r w:rsidR="00E51BE0">
        <w:rPr>
          <w:rFonts w:ascii="Verdana" w:hAnsi="Verdana"/>
        </w:rPr>
        <w:t>s</w:t>
      </w:r>
      <w:r w:rsidRPr="00A26CC7">
        <w:rPr>
          <w:rFonts w:ascii="Verdana" w:hAnsi="Verdana"/>
        </w:rPr>
        <w:t xml:space="preserve">temu e-JN označena s statusom »ODDANO«. </w:t>
      </w:r>
    </w:p>
    <w:p w14:paraId="741AAD6C" w14:textId="77777777" w:rsidR="00C06649" w:rsidRPr="00A26CC7" w:rsidRDefault="00C06649" w:rsidP="00C06649">
      <w:pPr>
        <w:spacing w:line="276" w:lineRule="auto"/>
        <w:jc w:val="both"/>
        <w:rPr>
          <w:rFonts w:ascii="Verdana" w:hAnsi="Verdana"/>
        </w:rPr>
      </w:pPr>
    </w:p>
    <w:p w14:paraId="3E7C066A"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predložitve ponudbe je razviden iz točke </w:t>
      </w:r>
      <w:r w:rsidR="000F0F23">
        <w:rPr>
          <w:rFonts w:ascii="Verdana" w:hAnsi="Verdana"/>
        </w:rPr>
        <w:t>3.5</w:t>
      </w:r>
      <w:r w:rsidRPr="00A26CC7">
        <w:rPr>
          <w:rFonts w:ascii="Verdana" w:hAnsi="Verdana"/>
        </w:rPr>
        <w:t xml:space="preserve"> razpisne dokumentacije.</w:t>
      </w:r>
    </w:p>
    <w:p w14:paraId="370EE5DA" w14:textId="77777777" w:rsidR="00C06649" w:rsidRPr="00A26CC7" w:rsidRDefault="00C06649" w:rsidP="00C06649">
      <w:pPr>
        <w:pStyle w:val="Telobesedila21"/>
        <w:spacing w:line="276" w:lineRule="auto"/>
        <w:rPr>
          <w:rFonts w:ascii="Verdana" w:hAnsi="Verdana"/>
          <w:i/>
          <w:color w:val="4F81BD" w:themeColor="accent1"/>
          <w:sz w:val="20"/>
        </w:rPr>
      </w:pPr>
    </w:p>
    <w:p w14:paraId="5194B1C3" w14:textId="77777777" w:rsidR="00C06649" w:rsidRPr="00A26CC7" w:rsidRDefault="00C06649" w:rsidP="00C06649">
      <w:pPr>
        <w:pStyle w:val="Telobesedila21"/>
        <w:spacing w:line="276" w:lineRule="auto"/>
        <w:rPr>
          <w:rFonts w:ascii="Verdana" w:hAnsi="Verdana"/>
          <w:i/>
          <w:color w:val="4F81BD" w:themeColor="accent1"/>
          <w:sz w:val="20"/>
        </w:rPr>
      </w:pPr>
      <w:r w:rsidRPr="00A26CC7">
        <w:rPr>
          <w:rFonts w:ascii="Verdana" w:hAnsi="Verdana"/>
          <w:i/>
          <w:color w:val="4F81BD" w:themeColor="accent1"/>
          <w:sz w:val="20"/>
        </w:rPr>
        <w:t>ODPIRANJE PONUDB</w:t>
      </w:r>
    </w:p>
    <w:p w14:paraId="50747050" w14:textId="77777777" w:rsidR="00C06649" w:rsidRPr="00A26CC7" w:rsidRDefault="00C06649" w:rsidP="00C06649">
      <w:pPr>
        <w:pStyle w:val="Telobesedila2"/>
        <w:spacing w:line="276" w:lineRule="auto"/>
        <w:rPr>
          <w:rFonts w:ascii="Verdana" w:hAnsi="Verdana"/>
          <w:szCs w:val="24"/>
        </w:rPr>
      </w:pPr>
    </w:p>
    <w:p w14:paraId="1E058B2D" w14:textId="1A07B084" w:rsidR="00C06649" w:rsidRPr="00A26CC7" w:rsidRDefault="00C06649" w:rsidP="00C06649">
      <w:pPr>
        <w:spacing w:line="276" w:lineRule="auto"/>
        <w:jc w:val="both"/>
        <w:rPr>
          <w:rFonts w:ascii="Verdana" w:hAnsi="Verdana"/>
        </w:rPr>
      </w:pPr>
      <w:r w:rsidRPr="00A26CC7">
        <w:rPr>
          <w:rFonts w:ascii="Verdana" w:hAnsi="Verdana"/>
        </w:rPr>
        <w:t>Odpiranje ponudb bo potekalo avtomatično v informacijskem sistemu e-JN (</w:t>
      </w:r>
      <w:hyperlink r:id="rId19" w:history="1">
        <w:r w:rsidRPr="00A26CC7">
          <w:rPr>
            <w:rStyle w:val="Hiperpovezava"/>
            <w:rFonts w:ascii="Verdana" w:hAnsi="Verdana"/>
          </w:rPr>
          <w:t>https://ejn.gov.si/eJN2</w:t>
        </w:r>
      </w:hyperlink>
      <w:r w:rsidR="00CC4442">
        <w:rPr>
          <w:rFonts w:ascii="Verdana" w:hAnsi="Verdana"/>
        </w:rPr>
        <w:t xml:space="preserve">) dne </w:t>
      </w:r>
      <w:r w:rsidR="00CC4442" w:rsidRPr="00CC4442">
        <w:rPr>
          <w:rFonts w:ascii="Verdana" w:hAnsi="Verdana"/>
          <w:b/>
        </w:rPr>
        <w:t>20. 5. 2020</w:t>
      </w:r>
      <w:r w:rsidR="00CC4442">
        <w:rPr>
          <w:rFonts w:ascii="Verdana" w:hAnsi="Verdana"/>
        </w:rPr>
        <w:t xml:space="preserve"> </w:t>
      </w:r>
      <w:r w:rsidRPr="00A26CC7">
        <w:rPr>
          <w:rFonts w:ascii="Verdana" w:hAnsi="Verdana"/>
        </w:rPr>
        <w:t xml:space="preserve">s pričetkom </w:t>
      </w:r>
      <w:r w:rsidRPr="00A26CC7">
        <w:rPr>
          <w:rFonts w:ascii="Verdana" w:hAnsi="Verdana"/>
          <w:b/>
        </w:rPr>
        <w:t>ob 10:01 uri</w:t>
      </w:r>
      <w:r w:rsidRPr="00A26CC7">
        <w:rPr>
          <w:rFonts w:ascii="Verdana" w:hAnsi="Verdana"/>
        </w:rPr>
        <w:t>.</w:t>
      </w:r>
    </w:p>
    <w:p w14:paraId="55B8F638" w14:textId="77777777" w:rsidR="00C06649" w:rsidRPr="00A26CC7" w:rsidRDefault="00C06649" w:rsidP="00C06649">
      <w:pPr>
        <w:spacing w:line="276" w:lineRule="auto"/>
        <w:jc w:val="both"/>
        <w:rPr>
          <w:rFonts w:ascii="Verdana" w:hAnsi="Verdana"/>
        </w:rPr>
      </w:pPr>
    </w:p>
    <w:p w14:paraId="33CA9704"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odpiranja ponudb je razviden iz točke </w:t>
      </w:r>
      <w:r w:rsidR="000F0F23">
        <w:rPr>
          <w:rFonts w:ascii="Verdana" w:hAnsi="Verdana"/>
        </w:rPr>
        <w:t>3.7</w:t>
      </w:r>
      <w:r w:rsidRPr="00A26CC7">
        <w:rPr>
          <w:rFonts w:ascii="Verdana" w:hAnsi="Verdana"/>
        </w:rPr>
        <w:t>. poglavja razpisne dokumentacije.</w:t>
      </w:r>
    </w:p>
    <w:p w14:paraId="7E1031AB" w14:textId="77777777" w:rsidR="00C06649" w:rsidRDefault="00C06649" w:rsidP="00C06649">
      <w:pPr>
        <w:spacing w:line="276" w:lineRule="auto"/>
      </w:pPr>
    </w:p>
    <w:p w14:paraId="4E4E5652" w14:textId="77777777" w:rsidR="00C06649" w:rsidRDefault="00C06649" w:rsidP="00C06649">
      <w:pPr>
        <w:spacing w:line="276" w:lineRule="auto"/>
      </w:pPr>
    </w:p>
    <w:p w14:paraId="2E526287" w14:textId="77777777" w:rsidR="00C06649" w:rsidRPr="00A26CC7" w:rsidRDefault="00C06649" w:rsidP="00C06649">
      <w:pPr>
        <w:spacing w:line="276" w:lineRule="auto"/>
        <w:rPr>
          <w:rFonts w:ascii="Verdana" w:hAnsi="Verdana"/>
        </w:rPr>
      </w:pPr>
      <w:r w:rsidRPr="00A26CC7">
        <w:rPr>
          <w:rFonts w:ascii="Verdana" w:hAnsi="Verdana"/>
        </w:rPr>
        <w:t xml:space="preserve">S spoštovanjem, </w:t>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p>
    <w:p w14:paraId="299AAD9C" w14:textId="77777777" w:rsidR="00641811" w:rsidRPr="00A26CC7" w:rsidRDefault="00641811" w:rsidP="00641811">
      <w:pPr>
        <w:spacing w:line="276" w:lineRule="auto"/>
        <w:ind w:left="4963"/>
        <w:jc w:val="both"/>
        <w:rPr>
          <w:rFonts w:ascii="Verdana" w:hAnsi="Verdana"/>
          <w:b/>
        </w:rPr>
      </w:pPr>
      <w:r w:rsidRPr="00A26CC7">
        <w:rPr>
          <w:rFonts w:ascii="Verdana" w:hAnsi="Verdana"/>
          <w:b/>
        </w:rPr>
        <w:t xml:space="preserve">Zavod za pokojninsko in invalidsko </w:t>
      </w:r>
    </w:p>
    <w:p w14:paraId="2E0307F9" w14:textId="77777777" w:rsidR="00641811" w:rsidRPr="00A26CC7" w:rsidRDefault="00641811" w:rsidP="00641811">
      <w:pPr>
        <w:spacing w:line="276" w:lineRule="auto"/>
        <w:rPr>
          <w:rFonts w:ascii="Verdana" w:hAnsi="Verdana"/>
          <w:b/>
        </w:rPr>
      </w:pPr>
      <w:r w:rsidRPr="00A26CC7">
        <w:rPr>
          <w:rFonts w:ascii="Verdana" w:hAnsi="Verdana"/>
          <w:b/>
        </w:rPr>
        <w:t xml:space="preserve">                                                                              </w:t>
      </w:r>
      <w:r>
        <w:rPr>
          <w:rFonts w:ascii="Verdana" w:hAnsi="Verdana"/>
          <w:b/>
        </w:rPr>
        <w:t xml:space="preserve">   </w:t>
      </w:r>
      <w:r w:rsidRPr="00A26CC7">
        <w:rPr>
          <w:rFonts w:ascii="Verdana" w:hAnsi="Verdana"/>
          <w:b/>
        </w:rPr>
        <w:t>zavarovanje Slovenije</w:t>
      </w:r>
    </w:p>
    <w:p w14:paraId="4555AE2E" w14:textId="77777777" w:rsidR="00641811" w:rsidRPr="00A26CC7" w:rsidRDefault="00641811" w:rsidP="00641811">
      <w:pPr>
        <w:spacing w:line="276" w:lineRule="auto"/>
        <w:rPr>
          <w:rFonts w:ascii="Verdana" w:hAnsi="Verdana"/>
        </w:rPr>
      </w:pPr>
      <w:r w:rsidRPr="00A26CC7">
        <w:rPr>
          <w:rFonts w:ascii="Verdana" w:hAnsi="Verdana"/>
        </w:rPr>
        <w:t xml:space="preserve">                                                             </w:t>
      </w:r>
      <w:r>
        <w:rPr>
          <w:rFonts w:ascii="Verdana" w:hAnsi="Verdana"/>
        </w:rPr>
        <w:t xml:space="preserve">                      </w:t>
      </w:r>
      <w:r w:rsidRPr="00A26CC7">
        <w:rPr>
          <w:rFonts w:ascii="Verdana" w:hAnsi="Verdana"/>
        </w:rPr>
        <w:t xml:space="preserve">mag. </w:t>
      </w:r>
      <w:proofErr w:type="spellStart"/>
      <w:r>
        <w:rPr>
          <w:rFonts w:ascii="Verdana" w:hAnsi="Verdana"/>
        </w:rPr>
        <w:t>Edmond</w:t>
      </w:r>
      <w:proofErr w:type="spellEnd"/>
      <w:r>
        <w:rPr>
          <w:rFonts w:ascii="Verdana" w:hAnsi="Verdana"/>
        </w:rPr>
        <w:t xml:space="preserve"> Pajk</w:t>
      </w:r>
    </w:p>
    <w:p w14:paraId="0307E292" w14:textId="77777777" w:rsidR="00641811"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Pr>
          <w:rFonts w:ascii="Verdana" w:hAnsi="Verdana"/>
        </w:rPr>
        <w:t xml:space="preserve">                       Namestnik generalnega direktorja</w:t>
      </w:r>
    </w:p>
    <w:p w14:paraId="608BB5EE" w14:textId="77777777" w:rsidR="00641811"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Direktor Sektorja informacijskih tehnologij</w:t>
      </w:r>
    </w:p>
    <w:p w14:paraId="6ACF62D2" w14:textId="3B5571EB" w:rsidR="00193522" w:rsidRPr="00F7128B" w:rsidRDefault="00352BCD" w:rsidP="00193522">
      <w:pPr>
        <w:spacing w:line="276" w:lineRule="auto"/>
        <w:rPr>
          <w:rFonts w:ascii="Verdana" w:hAnsi="Verdana"/>
          <w:highlight w:val="yellow"/>
        </w:rPr>
      </w:pPr>
      <w:r>
        <w:rPr>
          <w:rFonts w:ascii="Verdana" w:hAnsi="Verdana"/>
        </w:rPr>
        <w:t xml:space="preserve">Ljubljana, </w:t>
      </w:r>
      <w:r w:rsidR="00ED7E28">
        <w:rPr>
          <w:rFonts w:ascii="Verdana" w:hAnsi="Verdana"/>
        </w:rPr>
        <w:t>15</w:t>
      </w:r>
      <w:r w:rsidR="00CC4442" w:rsidRPr="00CC4442">
        <w:rPr>
          <w:rFonts w:ascii="Verdana" w:hAnsi="Verdana"/>
        </w:rPr>
        <w:t>. 4. 2020</w:t>
      </w:r>
      <w:r w:rsidR="009B30A8" w:rsidRPr="00CC4442">
        <w:rPr>
          <w:rFonts w:ascii="Verdana" w:hAnsi="Verdana"/>
        </w:rPr>
        <w:t xml:space="preserve"> </w:t>
      </w:r>
    </w:p>
    <w:p w14:paraId="310F10B2" w14:textId="77777777" w:rsidR="00193522" w:rsidRDefault="00193522">
      <w:pPr>
        <w:spacing w:after="200" w:line="276" w:lineRule="auto"/>
        <w:rPr>
          <w:rFonts w:ascii="Verdana" w:hAnsi="Verdana"/>
          <w:highlight w:val="yellow"/>
        </w:rPr>
      </w:pPr>
      <w:r>
        <w:rPr>
          <w:rFonts w:ascii="Verdana" w:hAnsi="Verdana"/>
          <w:highlight w:val="yellow"/>
        </w:rPr>
        <w:br w:type="page"/>
      </w:r>
    </w:p>
    <w:p w14:paraId="2A0040A0" w14:textId="77777777" w:rsidR="00C06649" w:rsidRDefault="00C06649" w:rsidP="003808F6">
      <w:pPr>
        <w:pStyle w:val="Naslov1"/>
        <w:spacing w:line="276" w:lineRule="auto"/>
        <w:ind w:left="431" w:hanging="431"/>
      </w:pPr>
      <w:bookmarkStart w:id="2" w:name="_Toc37833297"/>
      <w:r>
        <w:t xml:space="preserve">PREDMET JAVNEGA NAROČILA, </w:t>
      </w:r>
      <w:r w:rsidR="008B6132">
        <w:t>TEHNIČNE IN DRUGE ZAHTEVE</w:t>
      </w:r>
      <w:bookmarkEnd w:id="2"/>
      <w:r w:rsidR="008B6132">
        <w:t xml:space="preserve"> </w:t>
      </w:r>
    </w:p>
    <w:p w14:paraId="66BC0A4C" w14:textId="77777777" w:rsidR="00C06649" w:rsidRDefault="00C06649" w:rsidP="00C06649"/>
    <w:p w14:paraId="56E3ED16" w14:textId="77777777" w:rsidR="00C06649" w:rsidRPr="00C06649" w:rsidRDefault="00766F8E" w:rsidP="00766F8E">
      <w:pPr>
        <w:pStyle w:val="Naslov2"/>
      </w:pPr>
      <w:bookmarkStart w:id="3" w:name="_Toc37833298"/>
      <w:r>
        <w:t>PREDMET JAVNEGA NAROČILA</w:t>
      </w:r>
      <w:bookmarkEnd w:id="3"/>
    </w:p>
    <w:p w14:paraId="010B38EB" w14:textId="77777777" w:rsidR="00F041AA" w:rsidRDefault="00F041AA" w:rsidP="00C06649">
      <w:pPr>
        <w:spacing w:line="276" w:lineRule="auto"/>
      </w:pPr>
    </w:p>
    <w:p w14:paraId="26932D45" w14:textId="77777777" w:rsidR="00741D33" w:rsidRDefault="00741D33" w:rsidP="00766F8E">
      <w:pPr>
        <w:spacing w:line="276" w:lineRule="auto"/>
        <w:jc w:val="both"/>
        <w:rPr>
          <w:rFonts w:ascii="Verdana" w:eastAsia="Calibri" w:hAnsi="Verdana"/>
          <w:szCs w:val="22"/>
          <w:lang w:eastAsia="en-US"/>
        </w:rPr>
      </w:pPr>
      <w:r w:rsidRPr="00741D33">
        <w:rPr>
          <w:rFonts w:ascii="Verdana" w:eastAsia="Calibri" w:hAnsi="Verdana"/>
          <w:szCs w:val="22"/>
          <w:lang w:eastAsia="en-US"/>
        </w:rPr>
        <w:t>Predmet javnega</w:t>
      </w:r>
      <w:r>
        <w:rPr>
          <w:rFonts w:ascii="Verdana" w:eastAsia="Calibri" w:hAnsi="Verdana"/>
          <w:szCs w:val="22"/>
          <w:lang w:eastAsia="en-US"/>
        </w:rPr>
        <w:t xml:space="preserve"> naročila je </w:t>
      </w:r>
      <w:r w:rsidRPr="00741D33">
        <w:rPr>
          <w:rFonts w:ascii="Verdana" w:eastAsia="Calibri" w:hAnsi="Verdana"/>
          <w:b/>
          <w:szCs w:val="22"/>
          <w:lang w:eastAsia="en-US"/>
        </w:rPr>
        <w:t>najem in vzdrževanje sistema za zaznavanje in preprečevanje naprednih kibernetskih varnostnih groženj</w:t>
      </w:r>
      <w:r w:rsidR="00B75F1A">
        <w:rPr>
          <w:rFonts w:ascii="Verdana" w:eastAsia="Calibri" w:hAnsi="Verdana"/>
          <w:b/>
          <w:szCs w:val="22"/>
          <w:lang w:eastAsia="en-US"/>
        </w:rPr>
        <w:t>.</w:t>
      </w:r>
      <w:r w:rsidRPr="00741D33">
        <w:rPr>
          <w:rFonts w:ascii="Verdana" w:eastAsia="Calibri" w:hAnsi="Verdana"/>
          <w:szCs w:val="22"/>
          <w:lang w:eastAsia="en-US"/>
        </w:rPr>
        <w:t xml:space="preserve"> </w:t>
      </w:r>
    </w:p>
    <w:p w14:paraId="773C75BF" w14:textId="77777777" w:rsidR="00FC1C1B" w:rsidRDefault="00FC1C1B" w:rsidP="00033642">
      <w:pPr>
        <w:spacing w:line="276" w:lineRule="auto"/>
        <w:ind w:right="-1"/>
        <w:jc w:val="both"/>
        <w:rPr>
          <w:rFonts w:ascii="Verdana" w:eastAsia="Calibri" w:hAnsi="Verdana"/>
          <w:szCs w:val="22"/>
          <w:lang w:eastAsia="en-US"/>
        </w:rPr>
      </w:pPr>
    </w:p>
    <w:p w14:paraId="657E293E" w14:textId="0D81D471" w:rsidR="00FC1C1B" w:rsidRDefault="00FC1C1B" w:rsidP="00FC1C1B">
      <w:pPr>
        <w:spacing w:line="276" w:lineRule="auto"/>
        <w:jc w:val="both"/>
        <w:rPr>
          <w:rFonts w:ascii="Verdana" w:hAnsi="Verdana"/>
          <w:bCs/>
        </w:rPr>
      </w:pPr>
      <w:r>
        <w:rPr>
          <w:rFonts w:ascii="Verdana" w:hAnsi="Verdana"/>
          <w:bCs/>
        </w:rPr>
        <w:t xml:space="preserve">Zavod </w:t>
      </w:r>
      <w:r w:rsidR="006C0665">
        <w:rPr>
          <w:rFonts w:ascii="Verdana" w:hAnsi="Verdana"/>
          <w:bCs/>
        </w:rPr>
        <w:t>dopolnjuje svoj portfelj sistemov</w:t>
      </w:r>
      <w:r>
        <w:rPr>
          <w:rFonts w:ascii="Verdana" w:hAnsi="Verdana"/>
          <w:bCs/>
        </w:rPr>
        <w:t xml:space="preserve"> za zagotavljanje informacijske varnosti s sistemom za zaznavanje in preprečevanje naprednih kibernetskih varnostnih groženj na podlagi analize omrežnega prometa. </w:t>
      </w:r>
    </w:p>
    <w:p w14:paraId="340113B4" w14:textId="77777777" w:rsidR="00FC1C1B" w:rsidRDefault="00FC1C1B" w:rsidP="00033642">
      <w:pPr>
        <w:spacing w:line="276" w:lineRule="auto"/>
        <w:ind w:right="-1"/>
        <w:jc w:val="both"/>
        <w:rPr>
          <w:rFonts w:ascii="Verdana" w:eastAsia="Calibri" w:hAnsi="Verdana"/>
          <w:szCs w:val="22"/>
          <w:lang w:eastAsia="en-US"/>
        </w:rPr>
      </w:pPr>
    </w:p>
    <w:p w14:paraId="285DB49D" w14:textId="339EBD27" w:rsidR="00033642" w:rsidRDefault="003E322F" w:rsidP="00033642">
      <w:pPr>
        <w:spacing w:line="276" w:lineRule="auto"/>
        <w:ind w:right="-1"/>
        <w:jc w:val="both"/>
        <w:rPr>
          <w:rFonts w:ascii="Verdana" w:hAnsi="Verdana"/>
        </w:rPr>
      </w:pPr>
      <w:r>
        <w:rPr>
          <w:rFonts w:ascii="Verdana" w:eastAsia="Calibri" w:hAnsi="Verdana"/>
          <w:szCs w:val="22"/>
          <w:lang w:eastAsia="en-US"/>
        </w:rPr>
        <w:t>Obseg predmeta</w:t>
      </w:r>
      <w:r w:rsidR="00CF632C">
        <w:rPr>
          <w:rFonts w:ascii="Verdana" w:eastAsia="Calibri" w:hAnsi="Verdana"/>
          <w:szCs w:val="22"/>
          <w:lang w:eastAsia="en-US"/>
        </w:rPr>
        <w:t xml:space="preserve"> javnega n</w:t>
      </w:r>
      <w:r w:rsidR="00CF632C">
        <w:rPr>
          <w:rFonts w:ascii="Verdana" w:hAnsi="Verdana"/>
        </w:rPr>
        <w:t>aročila:</w:t>
      </w:r>
    </w:p>
    <w:p w14:paraId="2DE6A4CE" w14:textId="66B56CE5" w:rsidR="00033642" w:rsidRPr="0081007B" w:rsidRDefault="00AD442C" w:rsidP="00A76B43">
      <w:pPr>
        <w:pStyle w:val="Odstavekseznama"/>
        <w:numPr>
          <w:ilvl w:val="0"/>
          <w:numId w:val="26"/>
        </w:numPr>
        <w:spacing w:line="276" w:lineRule="auto"/>
        <w:ind w:right="-1"/>
        <w:jc w:val="both"/>
        <w:rPr>
          <w:rFonts w:ascii="Verdana" w:hAnsi="Verdana"/>
        </w:rPr>
      </w:pPr>
      <w:r>
        <w:rPr>
          <w:rFonts w:ascii="Verdana" w:hAnsi="Verdana"/>
        </w:rPr>
        <w:t>D</w:t>
      </w:r>
      <w:r w:rsidR="008A5488">
        <w:rPr>
          <w:rFonts w:ascii="Verdana" w:hAnsi="Verdana"/>
        </w:rPr>
        <w:t>ostava</w:t>
      </w:r>
      <w:r>
        <w:rPr>
          <w:rFonts w:ascii="Verdana" w:hAnsi="Verdana"/>
        </w:rPr>
        <w:t xml:space="preserve"> </w:t>
      </w:r>
      <w:r w:rsidR="008A7CB8">
        <w:rPr>
          <w:rFonts w:ascii="Verdana" w:hAnsi="Verdana"/>
        </w:rPr>
        <w:t>sistema za zaznavanje in preprečevanje naprednih kibernetskih varnostnih groženj</w:t>
      </w:r>
      <w:r w:rsidR="008A7CB8" w:rsidRPr="00FC1C1B">
        <w:rPr>
          <w:rFonts w:ascii="Verdana" w:hAnsi="Verdana"/>
        </w:rPr>
        <w:t xml:space="preserve"> </w:t>
      </w:r>
      <w:r w:rsidR="00033642" w:rsidRPr="0081007B">
        <w:rPr>
          <w:rFonts w:ascii="Verdana" w:hAnsi="Verdana"/>
        </w:rPr>
        <w:t>(namenske fizične naprave s pripadajočo programsko opremo),</w:t>
      </w:r>
    </w:p>
    <w:p w14:paraId="044D4E67" w14:textId="3C4081F2" w:rsidR="00033642" w:rsidRPr="0081007B" w:rsidRDefault="00033642" w:rsidP="00A76B43">
      <w:pPr>
        <w:pStyle w:val="Odstavekseznama"/>
        <w:numPr>
          <w:ilvl w:val="0"/>
          <w:numId w:val="26"/>
        </w:numPr>
        <w:spacing w:line="276" w:lineRule="auto"/>
        <w:ind w:right="-1"/>
        <w:jc w:val="both"/>
        <w:rPr>
          <w:rFonts w:ascii="Verdana" w:hAnsi="Verdana"/>
        </w:rPr>
      </w:pPr>
      <w:r w:rsidRPr="0081007B">
        <w:rPr>
          <w:rFonts w:ascii="Verdana" w:hAnsi="Verdana"/>
        </w:rPr>
        <w:t>namestitev, integracij</w:t>
      </w:r>
      <w:r w:rsidR="00735438">
        <w:rPr>
          <w:rFonts w:ascii="Verdana" w:hAnsi="Verdana"/>
        </w:rPr>
        <w:t>a</w:t>
      </w:r>
      <w:r w:rsidRPr="0081007B">
        <w:rPr>
          <w:rFonts w:ascii="Verdana" w:hAnsi="Verdana"/>
        </w:rPr>
        <w:t xml:space="preserve"> in konfiguracij</w:t>
      </w:r>
      <w:r w:rsidR="00735438">
        <w:rPr>
          <w:rFonts w:ascii="Verdana" w:hAnsi="Verdana"/>
        </w:rPr>
        <w:t>a</w:t>
      </w:r>
      <w:r w:rsidRPr="0081007B">
        <w:rPr>
          <w:rFonts w:ascii="Verdana" w:hAnsi="Verdana"/>
        </w:rPr>
        <w:t xml:space="preserve"> </w:t>
      </w:r>
      <w:r w:rsidR="008A7CB8">
        <w:rPr>
          <w:rFonts w:ascii="Verdana" w:hAnsi="Verdana"/>
        </w:rPr>
        <w:t>sistema</w:t>
      </w:r>
      <w:r w:rsidR="008A7CB8" w:rsidRPr="0081007B">
        <w:rPr>
          <w:rFonts w:ascii="Verdana" w:hAnsi="Verdana"/>
        </w:rPr>
        <w:t xml:space="preserve"> </w:t>
      </w:r>
      <w:r w:rsidRPr="0081007B">
        <w:rPr>
          <w:rFonts w:ascii="Verdana" w:hAnsi="Verdana"/>
        </w:rPr>
        <w:t>v naročnikovo okolje,</w:t>
      </w:r>
    </w:p>
    <w:p w14:paraId="24C5778C" w14:textId="33EAD452" w:rsidR="00033642" w:rsidRPr="0081007B" w:rsidRDefault="00033642" w:rsidP="00A76B43">
      <w:pPr>
        <w:pStyle w:val="Odstavekseznama"/>
        <w:numPr>
          <w:ilvl w:val="0"/>
          <w:numId w:val="26"/>
        </w:numPr>
        <w:spacing w:line="276" w:lineRule="auto"/>
        <w:ind w:right="-1"/>
        <w:jc w:val="both"/>
        <w:rPr>
          <w:rFonts w:ascii="Verdana" w:hAnsi="Verdana"/>
        </w:rPr>
      </w:pPr>
      <w:r w:rsidRPr="0081007B">
        <w:rPr>
          <w:rFonts w:ascii="Verdana" w:hAnsi="Verdana"/>
        </w:rPr>
        <w:t xml:space="preserve">ustrezno število licenc programske </w:t>
      </w:r>
      <w:r w:rsidR="008A7CB8">
        <w:rPr>
          <w:rFonts w:ascii="Verdana" w:hAnsi="Verdana"/>
        </w:rPr>
        <w:t>oprem</w:t>
      </w:r>
      <w:r w:rsidR="00735438">
        <w:rPr>
          <w:rFonts w:ascii="Verdana" w:hAnsi="Verdana"/>
        </w:rPr>
        <w:t>e</w:t>
      </w:r>
      <w:r w:rsidR="008A7CB8">
        <w:rPr>
          <w:rFonts w:ascii="Verdana" w:hAnsi="Verdana"/>
        </w:rPr>
        <w:t xml:space="preserve"> sistema </w:t>
      </w:r>
      <w:r w:rsidR="00FC1C1B">
        <w:rPr>
          <w:rFonts w:ascii="Verdana" w:hAnsi="Verdana"/>
        </w:rPr>
        <w:t>ter posodabljanje in nadgradnj</w:t>
      </w:r>
      <w:r w:rsidR="00735438">
        <w:rPr>
          <w:rFonts w:ascii="Verdana" w:hAnsi="Verdana"/>
        </w:rPr>
        <w:t>a</w:t>
      </w:r>
      <w:r w:rsidRPr="0081007B">
        <w:rPr>
          <w:rFonts w:ascii="Verdana" w:hAnsi="Verdana"/>
        </w:rPr>
        <w:t xml:space="preserve"> te programske opreme,</w:t>
      </w:r>
    </w:p>
    <w:p w14:paraId="4687FD31" w14:textId="52E02288" w:rsidR="00033642" w:rsidRDefault="00033642" w:rsidP="00A76B43">
      <w:pPr>
        <w:pStyle w:val="Odstavekseznama"/>
        <w:numPr>
          <w:ilvl w:val="0"/>
          <w:numId w:val="26"/>
        </w:numPr>
        <w:spacing w:line="276" w:lineRule="auto"/>
        <w:ind w:right="-1"/>
        <w:jc w:val="both"/>
        <w:rPr>
          <w:rFonts w:ascii="Verdana" w:hAnsi="Verdana"/>
        </w:rPr>
      </w:pPr>
      <w:r w:rsidRPr="0081007B">
        <w:rPr>
          <w:rFonts w:ascii="Verdana" w:hAnsi="Verdana"/>
        </w:rPr>
        <w:t xml:space="preserve">zagotavljanje podpore in vzdrževanje </w:t>
      </w:r>
      <w:r w:rsidR="008A7CB8">
        <w:rPr>
          <w:rFonts w:ascii="Verdana" w:hAnsi="Verdana"/>
        </w:rPr>
        <w:t>sistema</w:t>
      </w:r>
      <w:r w:rsidRPr="0081007B">
        <w:rPr>
          <w:rFonts w:ascii="Verdana" w:hAnsi="Verdana"/>
        </w:rPr>
        <w:t>,</w:t>
      </w:r>
    </w:p>
    <w:p w14:paraId="6A0917A4" w14:textId="508066B8" w:rsidR="00033642" w:rsidRPr="00FC1C1B" w:rsidRDefault="00033642" w:rsidP="00A76B43">
      <w:pPr>
        <w:pStyle w:val="Odstavekseznama"/>
        <w:numPr>
          <w:ilvl w:val="0"/>
          <w:numId w:val="26"/>
        </w:numPr>
        <w:spacing w:line="276" w:lineRule="auto"/>
        <w:ind w:right="-1"/>
        <w:jc w:val="both"/>
        <w:rPr>
          <w:rFonts w:ascii="Verdana" w:hAnsi="Verdana"/>
        </w:rPr>
      </w:pPr>
      <w:r>
        <w:rPr>
          <w:rFonts w:ascii="Verdana" w:hAnsi="Verdana"/>
        </w:rPr>
        <w:t>pomoč pri upravljanju ponujene</w:t>
      </w:r>
      <w:r w:rsidR="008A7CB8">
        <w:rPr>
          <w:rFonts w:ascii="Verdana" w:hAnsi="Verdana"/>
        </w:rPr>
        <w:t>ga</w:t>
      </w:r>
      <w:r>
        <w:rPr>
          <w:rFonts w:ascii="Verdana" w:hAnsi="Verdana"/>
        </w:rPr>
        <w:t xml:space="preserve"> </w:t>
      </w:r>
      <w:r w:rsidR="008A7CB8">
        <w:rPr>
          <w:rFonts w:ascii="Verdana" w:hAnsi="Verdana"/>
        </w:rPr>
        <w:t>sistema</w:t>
      </w:r>
      <w:r w:rsidR="00FC1C1B">
        <w:rPr>
          <w:rFonts w:ascii="Verdana" w:hAnsi="Verdana"/>
        </w:rPr>
        <w:t xml:space="preserve"> (redno sodelovanje strokovnjakov).  </w:t>
      </w:r>
    </w:p>
    <w:p w14:paraId="79DCDC6B" w14:textId="77777777" w:rsidR="00FC1C1B" w:rsidRDefault="00FC1C1B" w:rsidP="00766F8E">
      <w:pPr>
        <w:spacing w:line="276" w:lineRule="auto"/>
        <w:jc w:val="both"/>
        <w:rPr>
          <w:rFonts w:ascii="Verdana" w:hAnsi="Verdana"/>
          <w:bCs/>
        </w:rPr>
      </w:pPr>
    </w:p>
    <w:p w14:paraId="3E313905" w14:textId="001D80B7" w:rsidR="00623184" w:rsidRDefault="002936B2" w:rsidP="00623184">
      <w:pPr>
        <w:spacing w:line="276" w:lineRule="auto"/>
        <w:jc w:val="both"/>
        <w:rPr>
          <w:rFonts w:ascii="Verdana" w:hAnsi="Verdana"/>
        </w:rPr>
      </w:pPr>
      <w:r w:rsidRPr="0035094E">
        <w:rPr>
          <w:rFonts w:ascii="Verdana" w:hAnsi="Verdana"/>
        </w:rPr>
        <w:t>Naročnik bo na podlagi pogojev in meril, določenih v tej razpisni dokumentaciji, izbral ponudnika, s katerim bo po pravnomočno končanem postopku sklenil pog</w:t>
      </w:r>
      <w:r w:rsidR="0035094E" w:rsidRPr="0035094E">
        <w:rPr>
          <w:rFonts w:ascii="Verdana" w:hAnsi="Verdana"/>
        </w:rPr>
        <w:t xml:space="preserve">odbo o izvedbi javnega naročila </w:t>
      </w:r>
      <w:r w:rsidR="0035094E">
        <w:rPr>
          <w:rFonts w:ascii="Verdana" w:hAnsi="Verdana"/>
        </w:rPr>
        <w:t xml:space="preserve">za najem in vzdrževanje </w:t>
      </w:r>
      <w:r w:rsidR="0035094E" w:rsidRPr="0035094E">
        <w:rPr>
          <w:rFonts w:ascii="Verdana" w:eastAsia="Calibri" w:hAnsi="Verdana"/>
          <w:szCs w:val="22"/>
          <w:lang w:eastAsia="en-US"/>
        </w:rPr>
        <w:t>sistema za zaznavanje in preprečevanje naprednih kibernetskih varnostnih groženj</w:t>
      </w:r>
      <w:r w:rsidR="0035094E" w:rsidRPr="0035094E">
        <w:rPr>
          <w:rFonts w:ascii="Verdana" w:hAnsi="Verdana"/>
        </w:rPr>
        <w:t xml:space="preserve"> </w:t>
      </w:r>
      <w:r w:rsidR="0035094E" w:rsidRPr="0035094E">
        <w:rPr>
          <w:rFonts w:ascii="Verdana" w:hAnsi="Verdana"/>
          <w:b/>
        </w:rPr>
        <w:t xml:space="preserve">za obdobje treh </w:t>
      </w:r>
      <w:r w:rsidR="00CF632C">
        <w:rPr>
          <w:rFonts w:ascii="Verdana" w:hAnsi="Verdana"/>
          <w:b/>
        </w:rPr>
        <w:t xml:space="preserve">(3) </w:t>
      </w:r>
      <w:r w:rsidR="0035094E" w:rsidRPr="0035094E">
        <w:rPr>
          <w:rFonts w:ascii="Verdana" w:hAnsi="Verdana"/>
          <w:b/>
        </w:rPr>
        <w:t>let</w:t>
      </w:r>
      <w:r w:rsidR="0035094E" w:rsidRPr="0035094E">
        <w:rPr>
          <w:rFonts w:ascii="Verdana" w:hAnsi="Verdana"/>
        </w:rPr>
        <w:t xml:space="preserve">, šteto od </w:t>
      </w:r>
      <w:r w:rsidR="00623184">
        <w:rPr>
          <w:rFonts w:ascii="Verdana" w:hAnsi="Verdana"/>
        </w:rPr>
        <w:t xml:space="preserve">dneva aktivacije sistema </w:t>
      </w:r>
      <w:r w:rsidR="00623184" w:rsidRPr="00AD4EA0">
        <w:rPr>
          <w:rFonts w:ascii="Verdana" w:hAnsi="Verdana"/>
        </w:rPr>
        <w:t xml:space="preserve">v okolju naročnika. </w:t>
      </w:r>
    </w:p>
    <w:p w14:paraId="266A58C5" w14:textId="77777777" w:rsidR="00741D33" w:rsidRDefault="00741D33" w:rsidP="00766F8E">
      <w:pPr>
        <w:spacing w:line="276" w:lineRule="auto"/>
        <w:jc w:val="both"/>
        <w:rPr>
          <w:rFonts w:ascii="Verdana" w:hAnsi="Verdana"/>
        </w:rPr>
      </w:pPr>
    </w:p>
    <w:p w14:paraId="58DC43B3" w14:textId="77777777" w:rsidR="00D16871" w:rsidRDefault="00741D33" w:rsidP="00D16871">
      <w:pPr>
        <w:pStyle w:val="Naslov2"/>
      </w:pPr>
      <w:bookmarkStart w:id="4" w:name="_Toc37833299"/>
      <w:r>
        <w:t>INFORMACIJSKO OKOLJE NAROČNIKA</w:t>
      </w:r>
      <w:bookmarkEnd w:id="4"/>
      <w:r>
        <w:t xml:space="preserve"> </w:t>
      </w:r>
    </w:p>
    <w:p w14:paraId="151E0478" w14:textId="77777777" w:rsidR="00D16871" w:rsidRDefault="00D16871" w:rsidP="00766F8E">
      <w:pPr>
        <w:spacing w:line="276" w:lineRule="auto"/>
        <w:jc w:val="both"/>
        <w:rPr>
          <w:rFonts w:ascii="Verdana" w:hAnsi="Verdana"/>
          <w:bCs/>
        </w:rPr>
      </w:pPr>
    </w:p>
    <w:p w14:paraId="3B9E2C49" w14:textId="5A9CB237" w:rsidR="00741D33" w:rsidRPr="00741D33" w:rsidRDefault="00741D33" w:rsidP="00741D33">
      <w:pPr>
        <w:suppressAutoHyphens/>
        <w:spacing w:line="276" w:lineRule="auto"/>
        <w:jc w:val="both"/>
        <w:rPr>
          <w:rFonts w:ascii="Verdana" w:eastAsia="Arial Unicode MS" w:hAnsi="Verdana"/>
          <w:kern w:val="1"/>
          <w:szCs w:val="22"/>
          <w:lang w:eastAsia="ar-SA"/>
        </w:rPr>
      </w:pPr>
      <w:r w:rsidRPr="00741D33">
        <w:rPr>
          <w:rFonts w:ascii="Verdana" w:eastAsia="Arial Unicode MS" w:hAnsi="Verdana"/>
          <w:kern w:val="1"/>
          <w:szCs w:val="22"/>
          <w:lang w:eastAsia="ar-SA"/>
        </w:rPr>
        <w:t>Naročnik na področju informacijske var</w:t>
      </w:r>
      <w:r w:rsidR="006C0665">
        <w:rPr>
          <w:rFonts w:ascii="Verdana" w:eastAsia="Arial Unicode MS" w:hAnsi="Verdana"/>
          <w:kern w:val="1"/>
          <w:szCs w:val="22"/>
          <w:lang w:eastAsia="ar-SA"/>
        </w:rPr>
        <w:t>nosti trenutno uporablja sisteme</w:t>
      </w:r>
      <w:r w:rsidRPr="00741D33">
        <w:rPr>
          <w:rFonts w:ascii="Verdana" w:eastAsia="Arial Unicode MS" w:hAnsi="Verdana"/>
          <w:kern w:val="1"/>
          <w:szCs w:val="22"/>
          <w:lang w:eastAsia="ar-SA"/>
        </w:rPr>
        <w:t xml:space="preserve"> za varovanje končnih naprav, elektronske pošte in spletnega prometa</w:t>
      </w:r>
      <w:r w:rsidR="006C0665">
        <w:rPr>
          <w:rFonts w:ascii="Verdana" w:eastAsia="Arial Unicode MS" w:hAnsi="Verdana"/>
          <w:kern w:val="1"/>
          <w:szCs w:val="22"/>
          <w:lang w:eastAsia="ar-SA"/>
        </w:rPr>
        <w:t xml:space="preserve"> ter sisteme</w:t>
      </w:r>
      <w:r w:rsidRPr="00741D33">
        <w:rPr>
          <w:rFonts w:ascii="Verdana" w:eastAsia="Arial Unicode MS" w:hAnsi="Verdana"/>
          <w:kern w:val="1"/>
          <w:szCs w:val="22"/>
          <w:lang w:eastAsia="ar-SA"/>
        </w:rPr>
        <w:t xml:space="preserve"> na področju upravljanja varnostnih informacijskih dogodkov. </w:t>
      </w:r>
    </w:p>
    <w:p w14:paraId="3E15CB4E" w14:textId="77777777" w:rsidR="00741D33" w:rsidRDefault="00741D33" w:rsidP="00741D33">
      <w:pPr>
        <w:suppressAutoHyphens/>
        <w:spacing w:line="276" w:lineRule="auto"/>
        <w:jc w:val="both"/>
        <w:rPr>
          <w:rFonts w:ascii="Verdana" w:eastAsia="Arial Unicode MS" w:hAnsi="Verdana"/>
          <w:kern w:val="1"/>
          <w:szCs w:val="22"/>
          <w:lang w:eastAsia="ar-SA"/>
        </w:rPr>
      </w:pPr>
    </w:p>
    <w:p w14:paraId="6525408E" w14:textId="77777777" w:rsidR="00741D33" w:rsidRPr="00741D33" w:rsidRDefault="00741D33" w:rsidP="00741D33">
      <w:pPr>
        <w:suppressAutoHyphens/>
        <w:spacing w:line="276" w:lineRule="auto"/>
        <w:jc w:val="both"/>
        <w:rPr>
          <w:rFonts w:ascii="Verdana" w:eastAsia="Arial Unicode MS" w:hAnsi="Verdana"/>
          <w:kern w:val="1"/>
          <w:szCs w:val="22"/>
          <w:lang w:eastAsia="ar-SA"/>
        </w:rPr>
      </w:pPr>
      <w:r w:rsidRPr="00741D33">
        <w:rPr>
          <w:rFonts w:ascii="Verdana" w:eastAsia="Arial Unicode MS" w:hAnsi="Verdana"/>
          <w:kern w:val="1"/>
          <w:szCs w:val="22"/>
          <w:lang w:eastAsia="ar-SA"/>
        </w:rPr>
        <w:t>Informacijsko o</w:t>
      </w:r>
      <w:r>
        <w:rPr>
          <w:rFonts w:ascii="Verdana" w:eastAsia="Arial Unicode MS" w:hAnsi="Verdana"/>
          <w:kern w:val="1"/>
          <w:szCs w:val="22"/>
          <w:lang w:eastAsia="ar-SA"/>
        </w:rPr>
        <w:t>kolje naročnika obsega</w:t>
      </w:r>
      <w:r w:rsidRPr="00741D33">
        <w:rPr>
          <w:rFonts w:ascii="Verdana" w:eastAsia="Arial Unicode MS" w:hAnsi="Verdana"/>
          <w:kern w:val="1"/>
          <w:szCs w:val="22"/>
          <w:lang w:eastAsia="ar-SA"/>
        </w:rPr>
        <w:t xml:space="preserve">: </w:t>
      </w:r>
    </w:p>
    <w:p w14:paraId="612A83E4" w14:textId="77777777" w:rsidR="00741D33" w:rsidRPr="00741D33" w:rsidRDefault="00741D33" w:rsidP="00A76B43">
      <w:pPr>
        <w:numPr>
          <w:ilvl w:val="0"/>
          <w:numId w:val="22"/>
        </w:numPr>
        <w:suppressAutoHyphens/>
        <w:spacing w:line="276" w:lineRule="auto"/>
        <w:jc w:val="both"/>
        <w:rPr>
          <w:rFonts w:ascii="Verdana" w:eastAsia="Arial Unicode MS" w:hAnsi="Verdana"/>
          <w:kern w:val="1"/>
          <w:szCs w:val="22"/>
          <w:lang w:eastAsia="ar-SA"/>
        </w:rPr>
      </w:pPr>
      <w:r w:rsidRPr="00741D33">
        <w:rPr>
          <w:rFonts w:ascii="Verdana" w:eastAsia="Arial Unicode MS" w:hAnsi="Verdana"/>
          <w:kern w:val="1"/>
          <w:szCs w:val="22"/>
          <w:lang w:eastAsia="ar-SA"/>
        </w:rPr>
        <w:t>14 lokacij v Sloveniji, MPLS</w:t>
      </w:r>
      <w:r w:rsidR="00563094">
        <w:rPr>
          <w:rFonts w:ascii="Verdana" w:eastAsia="Arial Unicode MS" w:hAnsi="Verdana"/>
          <w:kern w:val="1"/>
          <w:szCs w:val="22"/>
          <w:lang w:eastAsia="ar-SA"/>
        </w:rPr>
        <w:t>,</w:t>
      </w:r>
    </w:p>
    <w:p w14:paraId="3712A8C8" w14:textId="4BFDE854" w:rsidR="00741D33" w:rsidRPr="00741D33" w:rsidRDefault="003E322F" w:rsidP="00A76B43">
      <w:pPr>
        <w:numPr>
          <w:ilvl w:val="0"/>
          <w:numId w:val="22"/>
        </w:numPr>
        <w:suppressAutoHyphens/>
        <w:spacing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g</w:t>
      </w:r>
      <w:r w:rsidR="00741D33" w:rsidRPr="00741D33">
        <w:rPr>
          <w:rFonts w:ascii="Verdana" w:eastAsia="Arial Unicode MS" w:hAnsi="Verdana"/>
          <w:kern w:val="1"/>
          <w:szCs w:val="22"/>
          <w:lang w:eastAsia="ar-SA"/>
        </w:rPr>
        <w:t xml:space="preserve">lavno stikalo 2x </w:t>
      </w:r>
      <w:proofErr w:type="spellStart"/>
      <w:r w:rsidR="00741D33" w:rsidRPr="00741D33">
        <w:rPr>
          <w:rFonts w:ascii="Verdana" w:eastAsia="Arial Unicode MS" w:hAnsi="Verdana"/>
          <w:kern w:val="1"/>
          <w:szCs w:val="22"/>
          <w:lang w:eastAsia="ar-SA"/>
        </w:rPr>
        <w:t>Cisco</w:t>
      </w:r>
      <w:proofErr w:type="spellEnd"/>
      <w:r w:rsidR="00741D33" w:rsidRPr="00741D33">
        <w:rPr>
          <w:rFonts w:ascii="Verdana" w:eastAsia="Arial Unicode MS" w:hAnsi="Verdana"/>
          <w:kern w:val="1"/>
          <w:szCs w:val="22"/>
          <w:lang w:eastAsia="ar-SA"/>
        </w:rPr>
        <w:t xml:space="preserve"> </w:t>
      </w:r>
      <w:proofErr w:type="spellStart"/>
      <w:r w:rsidR="00735438" w:rsidRPr="00735438">
        <w:rPr>
          <w:rFonts w:ascii="Verdana" w:eastAsia="Arial Unicode MS" w:hAnsi="Verdana"/>
          <w:kern w:val="1"/>
          <w:szCs w:val="22"/>
          <w:lang w:eastAsia="ar-SA"/>
        </w:rPr>
        <w:t>Nexus</w:t>
      </w:r>
      <w:proofErr w:type="spellEnd"/>
      <w:r w:rsidR="00735438" w:rsidRPr="00735438">
        <w:rPr>
          <w:rFonts w:ascii="Verdana" w:eastAsia="Arial Unicode MS" w:hAnsi="Verdana"/>
          <w:kern w:val="1"/>
          <w:szCs w:val="22"/>
          <w:lang w:eastAsia="ar-SA"/>
        </w:rPr>
        <w:t xml:space="preserve"> 9300</w:t>
      </w:r>
      <w:r w:rsidR="00563094">
        <w:rPr>
          <w:rFonts w:ascii="Verdana" w:eastAsia="Arial Unicode MS" w:hAnsi="Verdana"/>
          <w:kern w:val="1"/>
          <w:szCs w:val="22"/>
          <w:lang w:eastAsia="ar-SA"/>
        </w:rPr>
        <w:t>,</w:t>
      </w:r>
      <w:r w:rsidR="00741D33" w:rsidRPr="00741D33">
        <w:rPr>
          <w:rFonts w:ascii="Verdana" w:eastAsia="Arial Unicode MS" w:hAnsi="Verdana"/>
          <w:kern w:val="1"/>
          <w:szCs w:val="22"/>
          <w:lang w:eastAsia="ar-SA"/>
        </w:rPr>
        <w:t xml:space="preserve"> </w:t>
      </w:r>
    </w:p>
    <w:p w14:paraId="61E1CA29" w14:textId="77777777" w:rsidR="00741D33" w:rsidRPr="00741D33" w:rsidRDefault="00741D33" w:rsidP="00A76B43">
      <w:pPr>
        <w:numPr>
          <w:ilvl w:val="0"/>
          <w:numId w:val="22"/>
        </w:numPr>
        <w:suppressAutoHyphens/>
        <w:spacing w:line="276" w:lineRule="auto"/>
        <w:jc w:val="both"/>
        <w:rPr>
          <w:rFonts w:ascii="Verdana" w:eastAsia="Arial Unicode MS" w:hAnsi="Verdana"/>
          <w:kern w:val="1"/>
          <w:szCs w:val="22"/>
          <w:lang w:eastAsia="ar-SA"/>
        </w:rPr>
      </w:pPr>
      <w:proofErr w:type="spellStart"/>
      <w:r w:rsidRPr="00741D33">
        <w:rPr>
          <w:rFonts w:ascii="Verdana" w:eastAsia="Arial Unicode MS" w:hAnsi="Verdana"/>
          <w:kern w:val="1"/>
          <w:szCs w:val="22"/>
          <w:lang w:eastAsia="ar-SA"/>
        </w:rPr>
        <w:t>VLANi</w:t>
      </w:r>
      <w:proofErr w:type="spellEnd"/>
      <w:r w:rsidRPr="00741D33">
        <w:rPr>
          <w:rFonts w:ascii="Verdana" w:eastAsia="Arial Unicode MS" w:hAnsi="Verdana"/>
          <w:kern w:val="1"/>
          <w:szCs w:val="22"/>
          <w:lang w:eastAsia="ar-SA"/>
        </w:rPr>
        <w:t>: &lt; 200 različnih VLAN-</w:t>
      </w:r>
      <w:proofErr w:type="spellStart"/>
      <w:r w:rsidRPr="00741D33">
        <w:rPr>
          <w:rFonts w:ascii="Verdana" w:eastAsia="Arial Unicode MS" w:hAnsi="Verdana"/>
          <w:kern w:val="1"/>
          <w:szCs w:val="22"/>
          <w:lang w:eastAsia="ar-SA"/>
        </w:rPr>
        <w:t>ov</w:t>
      </w:r>
      <w:proofErr w:type="spellEnd"/>
      <w:r w:rsidRPr="00741D33">
        <w:rPr>
          <w:rFonts w:ascii="Verdana" w:eastAsia="Arial Unicode MS" w:hAnsi="Verdana"/>
          <w:kern w:val="1"/>
          <w:szCs w:val="22"/>
          <w:lang w:eastAsia="ar-SA"/>
        </w:rPr>
        <w:t xml:space="preserve"> za različne namembnosti</w:t>
      </w:r>
      <w:r w:rsidR="003E322F">
        <w:rPr>
          <w:rFonts w:ascii="Verdana" w:eastAsia="Arial Unicode MS" w:hAnsi="Verdana"/>
          <w:kern w:val="1"/>
          <w:szCs w:val="22"/>
          <w:lang w:eastAsia="ar-SA"/>
        </w:rPr>
        <w:t>,</w:t>
      </w:r>
    </w:p>
    <w:p w14:paraId="2E156801" w14:textId="77777777" w:rsidR="00741D33" w:rsidRPr="00741D33" w:rsidRDefault="00741D33" w:rsidP="00A76B43">
      <w:pPr>
        <w:numPr>
          <w:ilvl w:val="0"/>
          <w:numId w:val="22"/>
        </w:numPr>
        <w:suppressAutoHyphens/>
        <w:spacing w:line="276" w:lineRule="auto"/>
        <w:jc w:val="both"/>
        <w:rPr>
          <w:rFonts w:ascii="Verdana" w:eastAsia="Arial Unicode MS" w:hAnsi="Verdana"/>
          <w:kern w:val="1"/>
          <w:szCs w:val="22"/>
          <w:lang w:eastAsia="ar-SA"/>
        </w:rPr>
      </w:pPr>
      <w:r w:rsidRPr="00741D33">
        <w:rPr>
          <w:rFonts w:ascii="Verdana" w:eastAsia="Arial Unicode MS" w:hAnsi="Verdana"/>
          <w:kern w:val="1"/>
          <w:szCs w:val="22"/>
          <w:lang w:eastAsia="ar-SA"/>
        </w:rPr>
        <w:t>&lt; 1000 uporabnikov</w:t>
      </w:r>
      <w:r w:rsidR="00563094">
        <w:rPr>
          <w:rFonts w:ascii="Verdana" w:eastAsia="Arial Unicode MS" w:hAnsi="Verdana"/>
          <w:kern w:val="1"/>
          <w:szCs w:val="22"/>
          <w:lang w:eastAsia="ar-SA"/>
        </w:rPr>
        <w:t>,</w:t>
      </w:r>
    </w:p>
    <w:p w14:paraId="0643B16E" w14:textId="77777777" w:rsidR="00741D33" w:rsidRPr="00741D33" w:rsidRDefault="003E322F" w:rsidP="00A76B43">
      <w:pPr>
        <w:numPr>
          <w:ilvl w:val="0"/>
          <w:numId w:val="22"/>
        </w:numPr>
        <w:suppressAutoHyphens/>
        <w:spacing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p</w:t>
      </w:r>
      <w:r w:rsidR="00741D33" w:rsidRPr="00741D33">
        <w:rPr>
          <w:rFonts w:ascii="Verdana" w:eastAsia="Arial Unicode MS" w:hAnsi="Verdana"/>
          <w:kern w:val="1"/>
          <w:szCs w:val="22"/>
          <w:lang w:eastAsia="ar-SA"/>
        </w:rPr>
        <w:t>ribližno 5000-6000 v omrežje priključenih naprav (fizičnih in virtualnih oz. IP-jev)</w:t>
      </w:r>
      <w:r w:rsidR="00563094">
        <w:rPr>
          <w:rFonts w:ascii="Verdana" w:eastAsia="Arial Unicode MS" w:hAnsi="Verdana"/>
          <w:kern w:val="1"/>
          <w:szCs w:val="22"/>
          <w:lang w:eastAsia="ar-SA"/>
        </w:rPr>
        <w:t>,</w:t>
      </w:r>
    </w:p>
    <w:p w14:paraId="6DFA6BE0" w14:textId="66C6CE62" w:rsidR="00741D33" w:rsidRPr="00741D33" w:rsidRDefault="00741D33" w:rsidP="00A76B43">
      <w:pPr>
        <w:numPr>
          <w:ilvl w:val="0"/>
          <w:numId w:val="22"/>
        </w:numPr>
        <w:suppressAutoHyphens/>
        <w:spacing w:line="276" w:lineRule="auto"/>
        <w:jc w:val="both"/>
        <w:rPr>
          <w:rFonts w:ascii="Verdana" w:eastAsia="Arial Unicode MS" w:hAnsi="Verdana"/>
          <w:kern w:val="1"/>
          <w:szCs w:val="22"/>
          <w:lang w:eastAsia="ar-SA"/>
        </w:rPr>
      </w:pPr>
      <w:proofErr w:type="spellStart"/>
      <w:r w:rsidRPr="00741D33">
        <w:rPr>
          <w:rFonts w:ascii="Verdana" w:eastAsia="Arial Unicode MS" w:hAnsi="Verdana"/>
          <w:kern w:val="1"/>
          <w:szCs w:val="22"/>
          <w:lang w:eastAsia="ar-SA"/>
        </w:rPr>
        <w:t>VMware</w:t>
      </w:r>
      <w:proofErr w:type="spellEnd"/>
      <w:r w:rsidRPr="00741D33">
        <w:rPr>
          <w:rFonts w:ascii="Verdana" w:eastAsia="Arial Unicode MS" w:hAnsi="Verdana"/>
          <w:kern w:val="1"/>
          <w:szCs w:val="22"/>
          <w:lang w:eastAsia="ar-SA"/>
        </w:rPr>
        <w:t xml:space="preserve"> </w:t>
      </w:r>
      <w:proofErr w:type="spellStart"/>
      <w:r w:rsidRPr="00741D33">
        <w:rPr>
          <w:rFonts w:ascii="Verdana" w:eastAsia="Arial Unicode MS" w:hAnsi="Verdana"/>
          <w:kern w:val="1"/>
          <w:szCs w:val="22"/>
          <w:lang w:eastAsia="ar-SA"/>
        </w:rPr>
        <w:t>vSphere</w:t>
      </w:r>
      <w:proofErr w:type="spellEnd"/>
      <w:r w:rsidRPr="00741D33">
        <w:rPr>
          <w:rFonts w:ascii="Verdana" w:eastAsia="Arial Unicode MS" w:hAnsi="Verdana"/>
          <w:kern w:val="1"/>
          <w:szCs w:val="22"/>
          <w:lang w:eastAsia="ar-SA"/>
        </w:rPr>
        <w:t xml:space="preserve"> </w:t>
      </w:r>
      <w:r w:rsidR="00735438">
        <w:rPr>
          <w:rFonts w:ascii="Verdana" w:eastAsia="Arial Unicode MS" w:hAnsi="Verdana"/>
          <w:kern w:val="1"/>
          <w:szCs w:val="22"/>
          <w:lang w:eastAsia="ar-SA"/>
        </w:rPr>
        <w:t xml:space="preserve">in </w:t>
      </w:r>
      <w:proofErr w:type="spellStart"/>
      <w:r w:rsidR="00735438">
        <w:rPr>
          <w:rFonts w:ascii="Verdana" w:eastAsia="Arial Unicode MS" w:hAnsi="Verdana"/>
          <w:kern w:val="1"/>
          <w:szCs w:val="22"/>
          <w:lang w:eastAsia="ar-SA"/>
        </w:rPr>
        <w:t>VMware</w:t>
      </w:r>
      <w:proofErr w:type="spellEnd"/>
      <w:r w:rsidR="00735438">
        <w:rPr>
          <w:rFonts w:ascii="Verdana" w:eastAsia="Arial Unicode MS" w:hAnsi="Verdana"/>
          <w:kern w:val="1"/>
          <w:szCs w:val="22"/>
          <w:lang w:eastAsia="ar-SA"/>
        </w:rPr>
        <w:t xml:space="preserve"> NSX </w:t>
      </w:r>
      <w:r w:rsidRPr="00741D33">
        <w:rPr>
          <w:rFonts w:ascii="Verdana" w:eastAsia="Arial Unicode MS" w:hAnsi="Verdana"/>
          <w:kern w:val="1"/>
          <w:szCs w:val="22"/>
          <w:lang w:eastAsia="ar-SA"/>
        </w:rPr>
        <w:t>okolje, &gt; 40 hostov (</w:t>
      </w:r>
      <w:proofErr w:type="spellStart"/>
      <w:r w:rsidRPr="00741D33">
        <w:rPr>
          <w:rFonts w:ascii="Verdana" w:eastAsia="Arial Unicode MS" w:hAnsi="Verdana"/>
          <w:kern w:val="1"/>
          <w:szCs w:val="22"/>
          <w:lang w:eastAsia="ar-SA"/>
        </w:rPr>
        <w:t>Cisco</w:t>
      </w:r>
      <w:proofErr w:type="spellEnd"/>
      <w:r w:rsidRPr="00741D33">
        <w:rPr>
          <w:rFonts w:ascii="Verdana" w:eastAsia="Arial Unicode MS" w:hAnsi="Verdana"/>
          <w:kern w:val="1"/>
          <w:szCs w:val="22"/>
          <w:lang w:eastAsia="ar-SA"/>
        </w:rPr>
        <w:t xml:space="preserve"> UCS), &gt;1500 VM (Linux, Windows, VDI)</w:t>
      </w:r>
      <w:r w:rsidR="00563094">
        <w:rPr>
          <w:rFonts w:ascii="Verdana" w:eastAsia="Arial Unicode MS" w:hAnsi="Verdana"/>
          <w:kern w:val="1"/>
          <w:szCs w:val="22"/>
          <w:lang w:eastAsia="ar-SA"/>
        </w:rPr>
        <w:t>,</w:t>
      </w:r>
    </w:p>
    <w:p w14:paraId="3B0962F1" w14:textId="77777777" w:rsidR="00741D33" w:rsidRPr="00741D33" w:rsidRDefault="003E322F" w:rsidP="00A76B43">
      <w:pPr>
        <w:numPr>
          <w:ilvl w:val="0"/>
          <w:numId w:val="22"/>
        </w:numPr>
        <w:suppressAutoHyphens/>
        <w:spacing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o</w:t>
      </w:r>
      <w:r w:rsidR="00741D33" w:rsidRPr="00741D33">
        <w:rPr>
          <w:rFonts w:ascii="Verdana" w:eastAsia="Arial Unicode MS" w:hAnsi="Verdana"/>
          <w:kern w:val="1"/>
          <w:szCs w:val="22"/>
          <w:lang w:eastAsia="ar-SA"/>
        </w:rPr>
        <w:t>djemalci: prenosniki, fizični r</w:t>
      </w:r>
      <w:r w:rsidR="00563094">
        <w:rPr>
          <w:rFonts w:ascii="Verdana" w:eastAsia="Arial Unicode MS" w:hAnsi="Verdana"/>
          <w:kern w:val="1"/>
          <w:szCs w:val="22"/>
          <w:lang w:eastAsia="ar-SA"/>
        </w:rPr>
        <w:t>ačunalniki, TC, mobilne naprave,</w:t>
      </w:r>
    </w:p>
    <w:p w14:paraId="7225870C" w14:textId="77777777" w:rsidR="00741D33" w:rsidRDefault="003E322F" w:rsidP="00A76B43">
      <w:pPr>
        <w:numPr>
          <w:ilvl w:val="0"/>
          <w:numId w:val="22"/>
        </w:numPr>
        <w:suppressAutoHyphens/>
        <w:spacing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p</w:t>
      </w:r>
      <w:r w:rsidR="00741D33" w:rsidRPr="00741D33">
        <w:rPr>
          <w:rFonts w:ascii="Verdana" w:eastAsia="Arial Unicode MS" w:hAnsi="Verdana"/>
          <w:kern w:val="1"/>
          <w:szCs w:val="22"/>
          <w:lang w:eastAsia="ar-SA"/>
        </w:rPr>
        <w:t xml:space="preserve">retok podatkov skozi omrežje – konice - (&lt; 2 </w:t>
      </w:r>
      <w:proofErr w:type="spellStart"/>
      <w:r w:rsidR="00741D33" w:rsidRPr="00741D33">
        <w:rPr>
          <w:rFonts w:ascii="Verdana" w:eastAsia="Arial Unicode MS" w:hAnsi="Verdana"/>
          <w:kern w:val="1"/>
          <w:szCs w:val="22"/>
          <w:lang w:eastAsia="ar-SA"/>
        </w:rPr>
        <w:t>Gbit</w:t>
      </w:r>
      <w:proofErr w:type="spellEnd"/>
      <w:r w:rsidR="00741D33" w:rsidRPr="00741D33">
        <w:rPr>
          <w:rFonts w:ascii="Verdana" w:eastAsia="Arial Unicode MS" w:hAnsi="Verdana"/>
          <w:kern w:val="1"/>
          <w:szCs w:val="22"/>
          <w:lang w:eastAsia="ar-SA"/>
        </w:rPr>
        <w:t>/s)</w:t>
      </w:r>
      <w:r w:rsidR="00563094">
        <w:rPr>
          <w:rFonts w:ascii="Verdana" w:eastAsia="Arial Unicode MS" w:hAnsi="Verdana"/>
          <w:kern w:val="1"/>
          <w:szCs w:val="22"/>
          <w:lang w:eastAsia="ar-SA"/>
        </w:rPr>
        <w:t>.</w:t>
      </w:r>
    </w:p>
    <w:p w14:paraId="24BACCD9" w14:textId="77777777" w:rsidR="009D572A" w:rsidRDefault="009D572A" w:rsidP="009D572A">
      <w:pPr>
        <w:suppressAutoHyphens/>
        <w:spacing w:line="276" w:lineRule="auto"/>
        <w:ind w:left="720"/>
        <w:jc w:val="both"/>
        <w:rPr>
          <w:rFonts w:ascii="Verdana" w:eastAsia="Arial Unicode MS" w:hAnsi="Verdana"/>
          <w:kern w:val="1"/>
          <w:szCs w:val="22"/>
          <w:lang w:eastAsia="ar-SA"/>
        </w:rPr>
      </w:pPr>
    </w:p>
    <w:p w14:paraId="2D51737B" w14:textId="77777777" w:rsidR="009D572A" w:rsidRDefault="009D572A" w:rsidP="009D572A">
      <w:pPr>
        <w:suppressAutoHyphens/>
        <w:spacing w:line="276" w:lineRule="auto"/>
        <w:ind w:left="720"/>
        <w:jc w:val="both"/>
        <w:rPr>
          <w:rFonts w:ascii="Verdana" w:eastAsia="Arial Unicode MS" w:hAnsi="Verdana"/>
          <w:kern w:val="1"/>
          <w:szCs w:val="22"/>
          <w:lang w:eastAsia="ar-SA"/>
        </w:rPr>
      </w:pPr>
    </w:p>
    <w:p w14:paraId="28C7F693" w14:textId="77777777" w:rsidR="00741D33" w:rsidRDefault="00741D33" w:rsidP="00766F8E">
      <w:pPr>
        <w:spacing w:line="276" w:lineRule="auto"/>
        <w:jc w:val="both"/>
        <w:rPr>
          <w:rFonts w:ascii="Verdana" w:hAnsi="Verdana"/>
          <w:bCs/>
        </w:rPr>
      </w:pPr>
    </w:p>
    <w:p w14:paraId="1A4B246B" w14:textId="77777777" w:rsidR="00D67D3C" w:rsidRDefault="00B93036" w:rsidP="00D67D3C">
      <w:pPr>
        <w:pStyle w:val="Naslov2"/>
      </w:pPr>
      <w:bookmarkStart w:id="5" w:name="_Toc37833300"/>
      <w:r>
        <w:t>TEHNIČNE ZAHTEVE</w:t>
      </w:r>
      <w:bookmarkEnd w:id="5"/>
    </w:p>
    <w:p w14:paraId="4FC0ED7E" w14:textId="77777777" w:rsidR="00D67D3C" w:rsidRDefault="00D67D3C" w:rsidP="00766F8E">
      <w:pPr>
        <w:spacing w:line="276" w:lineRule="auto"/>
        <w:jc w:val="both"/>
        <w:rPr>
          <w:rFonts w:ascii="Verdana" w:hAnsi="Verdana"/>
          <w:bCs/>
        </w:rPr>
      </w:pPr>
    </w:p>
    <w:p w14:paraId="3763E5B2" w14:textId="5C1DCF5E" w:rsidR="00987216" w:rsidRPr="00D67D3C" w:rsidRDefault="00B93036" w:rsidP="00B93036">
      <w:pPr>
        <w:pStyle w:val="Naslov3"/>
        <w:ind w:left="0" w:firstLine="0"/>
      </w:pPr>
      <w:bookmarkStart w:id="6" w:name="_Toc37833301"/>
      <w:r>
        <w:t xml:space="preserve">Vsebinske </w:t>
      </w:r>
      <w:r w:rsidRPr="00B93036">
        <w:t>in tehnične zahteve za sistem za zaznavanje in preprečevanje naprednih kibernetskih varnostnih groženj na podlagi analize omrežnega p</w:t>
      </w:r>
      <w:r w:rsidR="001A11ED">
        <w:t>rometa (v nadaljevanju: sistem</w:t>
      </w:r>
      <w:r w:rsidR="00FC2F9A">
        <w:t>)</w:t>
      </w:r>
      <w:bookmarkEnd w:id="6"/>
    </w:p>
    <w:p w14:paraId="0E6FBF39" w14:textId="77777777" w:rsidR="00FD43AC" w:rsidRDefault="00FD43AC" w:rsidP="00D67D3C">
      <w:pPr>
        <w:keepNext/>
        <w:spacing w:line="276" w:lineRule="auto"/>
        <w:jc w:val="both"/>
        <w:rPr>
          <w:rFonts w:ascii="Verdana" w:hAnsi="Verdana"/>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567"/>
        <w:gridCol w:w="8642"/>
      </w:tblGrid>
      <w:tr w:rsidR="00B93036" w:rsidRPr="00B93036" w14:paraId="04BFDE02" w14:textId="77777777" w:rsidTr="001A11ED">
        <w:tc>
          <w:tcPr>
            <w:tcW w:w="567" w:type="dxa"/>
            <w:shd w:val="clear" w:color="auto" w:fill="auto"/>
          </w:tcPr>
          <w:p w14:paraId="7007B436"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729978E5" w14:textId="4E9A09C1" w:rsidR="00B93036" w:rsidRPr="00B93036" w:rsidRDefault="001A11ED" w:rsidP="00B93036">
            <w:pPr>
              <w:spacing w:line="276" w:lineRule="auto"/>
              <w:jc w:val="both"/>
              <w:rPr>
                <w:rFonts w:ascii="Verdana" w:eastAsia="Calibri" w:hAnsi="Verdana"/>
                <w:szCs w:val="22"/>
                <w:lang w:eastAsia="en-US"/>
              </w:rPr>
            </w:pPr>
            <w:r>
              <w:rPr>
                <w:rFonts w:ascii="Verdana" w:eastAsia="Calibri" w:hAnsi="Verdana"/>
                <w:szCs w:val="22"/>
                <w:lang w:eastAsia="en-US"/>
              </w:rPr>
              <w:t xml:space="preserve">Sistem </w:t>
            </w:r>
            <w:r w:rsidR="00B93036" w:rsidRPr="00B93036">
              <w:rPr>
                <w:rFonts w:ascii="Verdana" w:eastAsia="Calibri" w:hAnsi="Verdana"/>
                <w:szCs w:val="22"/>
                <w:lang w:eastAsia="en-US"/>
              </w:rPr>
              <w:t xml:space="preserve">mora biti namenska fizična naprava z nameščeno programsko opremo za zaznavanje in preprečevanje naprednih kibernetskih varnostnih groženj, ki se priključi v informacijsko okolje naročnika na način, da lahko </w:t>
            </w:r>
            <w:proofErr w:type="spellStart"/>
            <w:r w:rsidR="00B93036" w:rsidRPr="00B93036">
              <w:rPr>
                <w:rFonts w:ascii="Verdana" w:eastAsia="Calibri" w:hAnsi="Verdana"/>
                <w:szCs w:val="22"/>
                <w:lang w:eastAsia="en-US"/>
              </w:rPr>
              <w:t>neinvazivno</w:t>
            </w:r>
            <w:proofErr w:type="spellEnd"/>
            <w:r w:rsidR="00B93036" w:rsidRPr="00B93036">
              <w:rPr>
                <w:rFonts w:ascii="Verdana" w:eastAsia="Calibri" w:hAnsi="Verdana"/>
                <w:szCs w:val="22"/>
                <w:lang w:eastAsia="en-US"/>
              </w:rPr>
              <w:t xml:space="preserve"> in v realnem času analizira promet v celotnem komunikacijskem omrežju oziroma izbranih VLAN-ih (prek zrcaljenja vrat oz. na ustrezen drug način). </w:t>
            </w:r>
          </w:p>
        </w:tc>
      </w:tr>
      <w:tr w:rsidR="00B93036" w:rsidRPr="00B93036" w14:paraId="6F797DA4" w14:textId="77777777" w:rsidTr="001A11ED">
        <w:tc>
          <w:tcPr>
            <w:tcW w:w="567" w:type="dxa"/>
            <w:shd w:val="clear" w:color="auto" w:fill="auto"/>
          </w:tcPr>
          <w:p w14:paraId="4FB4AD18"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61615EAA" w14:textId="77777777"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 xml:space="preserve">Zmogljivost: najmanj 2 </w:t>
            </w:r>
            <w:proofErr w:type="spellStart"/>
            <w:r w:rsidRPr="00B93036">
              <w:rPr>
                <w:rFonts w:ascii="Verdana" w:eastAsia="Calibri" w:hAnsi="Verdana"/>
                <w:szCs w:val="22"/>
                <w:lang w:eastAsia="en-US"/>
              </w:rPr>
              <w:t>Gbit</w:t>
            </w:r>
            <w:proofErr w:type="spellEnd"/>
            <w:r w:rsidRPr="00B93036">
              <w:rPr>
                <w:rFonts w:ascii="Verdana" w:eastAsia="Calibri" w:hAnsi="Verdana"/>
                <w:szCs w:val="22"/>
                <w:lang w:eastAsia="en-US"/>
              </w:rPr>
              <w:t>/s pretoka podatkov (celotno omrežje oziroma v analizo vključeni del omrežja)</w:t>
            </w:r>
          </w:p>
        </w:tc>
      </w:tr>
      <w:tr w:rsidR="00B93036" w:rsidRPr="00B93036" w14:paraId="01C00E8B" w14:textId="77777777" w:rsidTr="001A11ED">
        <w:tc>
          <w:tcPr>
            <w:tcW w:w="567" w:type="dxa"/>
            <w:shd w:val="clear" w:color="auto" w:fill="auto"/>
          </w:tcPr>
          <w:p w14:paraId="22D5ED46"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03FC511A" w14:textId="58D8B45E" w:rsidR="00B93036" w:rsidRPr="00B93036" w:rsidRDefault="001A11ED"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stalen nadzor aktivnosti in prometa v komunikacijskem omrežju, identificiranje znanih in neznanih potencialnih varnostnih groženj, razvrščanje groženj v skupine in pripravo opozoril v realnem času, takoj ob zaznavi groženj oz. anomalij.</w:t>
            </w:r>
          </w:p>
        </w:tc>
      </w:tr>
      <w:tr w:rsidR="00B93036" w:rsidRPr="00B93036" w14:paraId="5059D788" w14:textId="77777777" w:rsidTr="001A11ED">
        <w:tc>
          <w:tcPr>
            <w:tcW w:w="567" w:type="dxa"/>
            <w:shd w:val="clear" w:color="auto" w:fill="auto"/>
          </w:tcPr>
          <w:p w14:paraId="3FFA9189"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0AAE009A" w14:textId="38010CCB" w:rsidR="00B93036" w:rsidRPr="00B93036" w:rsidRDefault="001A11ED"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enoten pregled nad celotnim omrežjem z vsemi VLAN-i in vsemi v omrežje priključenimi napravami, vključno z virtualnimi, oblačnimi, mobilnimi, ter </w:t>
            </w:r>
            <w:proofErr w:type="spellStart"/>
            <w:r w:rsidR="00B93036" w:rsidRPr="00B93036">
              <w:rPr>
                <w:rFonts w:ascii="Verdana" w:eastAsia="Calibri" w:hAnsi="Verdana"/>
                <w:szCs w:val="22"/>
                <w:lang w:eastAsia="en-US"/>
              </w:rPr>
              <w:t>IoT</w:t>
            </w:r>
            <w:proofErr w:type="spellEnd"/>
            <w:r w:rsidR="00B93036" w:rsidRPr="00B93036">
              <w:rPr>
                <w:rFonts w:ascii="Verdana" w:eastAsia="Calibri" w:hAnsi="Verdana"/>
                <w:szCs w:val="22"/>
                <w:lang w:eastAsia="en-US"/>
              </w:rPr>
              <w:t xml:space="preserve"> platformami in napravami. </w:t>
            </w:r>
          </w:p>
        </w:tc>
      </w:tr>
      <w:tr w:rsidR="00B93036" w:rsidRPr="00B93036" w14:paraId="3ED5DC4E" w14:textId="77777777" w:rsidTr="001A11ED">
        <w:tc>
          <w:tcPr>
            <w:tcW w:w="567" w:type="dxa"/>
            <w:shd w:val="clear" w:color="auto" w:fill="auto"/>
          </w:tcPr>
          <w:p w14:paraId="21AE501A"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3743CB2A" w14:textId="41B7D458" w:rsidR="00B93036" w:rsidRPr="00B93036" w:rsidRDefault="001A11ED"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analizirati podatkovni promet v celotnem omrežju v realnem času, ne glede na protokol prenosa.</w:t>
            </w:r>
          </w:p>
        </w:tc>
      </w:tr>
      <w:tr w:rsidR="00B93036" w:rsidRPr="00B93036" w14:paraId="0028A301" w14:textId="77777777" w:rsidTr="001A11ED">
        <w:tc>
          <w:tcPr>
            <w:tcW w:w="567" w:type="dxa"/>
            <w:shd w:val="clear" w:color="auto" w:fill="auto"/>
          </w:tcPr>
          <w:p w14:paraId="2D717235"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743714DF" w14:textId="55768022" w:rsidR="00B93036" w:rsidRPr="00B93036" w:rsidRDefault="001A11ED"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identificirati in v realnem času prikazati vse fizične in virtualne v omrežje priključene naprave z IP naslovom, ki ustvarjajo promet (osebni računalniki, tanki odjemalci, fizični in virtualni strežniki, omrežne naprave, mobilne naprave, druge naprave). </w:t>
            </w:r>
          </w:p>
        </w:tc>
      </w:tr>
      <w:tr w:rsidR="00B93036" w:rsidRPr="00B93036" w14:paraId="04999D03" w14:textId="77777777" w:rsidTr="001A11ED">
        <w:tc>
          <w:tcPr>
            <w:tcW w:w="567" w:type="dxa"/>
            <w:shd w:val="clear" w:color="auto" w:fill="auto"/>
          </w:tcPr>
          <w:p w14:paraId="320217BC"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15554DE2" w14:textId="00088321" w:rsidR="00B93036" w:rsidRPr="00B93036" w:rsidRDefault="001A11ED"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identificirati in prikazati vse zunanje IP naslove, s katerimi v omrežje priključene naprave izmenjujejo podatke in jih prikazovati v kontekstu posameznih groženj. </w:t>
            </w:r>
          </w:p>
        </w:tc>
      </w:tr>
      <w:tr w:rsidR="00B93036" w:rsidRPr="00B93036" w14:paraId="34C1A25F" w14:textId="77777777" w:rsidTr="001A11ED">
        <w:tc>
          <w:tcPr>
            <w:tcW w:w="567" w:type="dxa"/>
            <w:shd w:val="clear" w:color="auto" w:fill="auto"/>
          </w:tcPr>
          <w:p w14:paraId="142941A0"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0DC7602F" w14:textId="3E64CB13"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pregled omrežnega prometa posameznih naprav in zunanjih IP-jev. </w:t>
            </w:r>
          </w:p>
        </w:tc>
      </w:tr>
      <w:tr w:rsidR="00B93036" w:rsidRPr="00B93036" w14:paraId="143E76B3" w14:textId="77777777" w:rsidTr="001A11ED">
        <w:tc>
          <w:tcPr>
            <w:tcW w:w="567" w:type="dxa"/>
            <w:shd w:val="clear" w:color="auto" w:fill="auto"/>
          </w:tcPr>
          <w:p w14:paraId="037EF24E"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38223B01" w14:textId="04C0DBB3"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podpirati vsa standardna okolja naročnika, najmanj: Windows, Linux, </w:t>
            </w:r>
            <w:proofErr w:type="spellStart"/>
            <w:r w:rsidR="00B93036" w:rsidRPr="00B93036">
              <w:rPr>
                <w:rFonts w:ascii="Verdana" w:eastAsia="Calibri" w:hAnsi="Verdana"/>
                <w:szCs w:val="22"/>
                <w:lang w:eastAsia="en-US"/>
              </w:rPr>
              <w:t>VMware</w:t>
            </w:r>
            <w:proofErr w:type="spellEnd"/>
            <w:r w:rsidR="00B93036" w:rsidRPr="00B93036">
              <w:rPr>
                <w:rFonts w:ascii="Verdana" w:eastAsia="Calibri" w:hAnsi="Verdana"/>
                <w:szCs w:val="22"/>
                <w:lang w:eastAsia="en-US"/>
              </w:rPr>
              <w:t xml:space="preserve">, </w:t>
            </w:r>
            <w:proofErr w:type="spellStart"/>
            <w:r w:rsidR="00B93036" w:rsidRPr="00B93036">
              <w:rPr>
                <w:rFonts w:ascii="Verdana" w:eastAsia="Calibri" w:hAnsi="Verdana"/>
                <w:szCs w:val="22"/>
                <w:lang w:eastAsia="en-US"/>
              </w:rPr>
              <w:t>Cisco</w:t>
            </w:r>
            <w:proofErr w:type="spellEnd"/>
            <w:r w:rsidR="00B93036" w:rsidRPr="00B93036">
              <w:rPr>
                <w:rFonts w:ascii="Verdana" w:eastAsia="Calibri" w:hAnsi="Verdana"/>
                <w:szCs w:val="22"/>
                <w:lang w:eastAsia="en-US"/>
              </w:rPr>
              <w:t xml:space="preserve">, </w:t>
            </w:r>
            <w:proofErr w:type="spellStart"/>
            <w:r w:rsidR="00B0266F">
              <w:rPr>
                <w:rFonts w:ascii="Verdana" w:eastAsia="Calibri" w:hAnsi="Verdana"/>
                <w:szCs w:val="22"/>
                <w:lang w:eastAsia="en-US"/>
              </w:rPr>
              <w:t>PaloAlto</w:t>
            </w:r>
            <w:proofErr w:type="spellEnd"/>
            <w:r w:rsidR="00B0266F">
              <w:rPr>
                <w:rFonts w:ascii="Verdana" w:eastAsia="Calibri" w:hAnsi="Verdana"/>
                <w:szCs w:val="22"/>
                <w:lang w:eastAsia="en-US"/>
              </w:rPr>
              <w:t xml:space="preserve">, </w:t>
            </w:r>
            <w:r w:rsidR="00B93036" w:rsidRPr="00B93036">
              <w:rPr>
                <w:rFonts w:ascii="Verdana" w:eastAsia="Calibri" w:hAnsi="Verdana"/>
                <w:szCs w:val="22"/>
                <w:lang w:eastAsia="en-US"/>
              </w:rPr>
              <w:t xml:space="preserve">NSX, IBM </w:t>
            </w:r>
            <w:proofErr w:type="spellStart"/>
            <w:r w:rsidR="00B93036" w:rsidRPr="00B93036">
              <w:rPr>
                <w:rFonts w:ascii="Verdana" w:eastAsia="Calibri" w:hAnsi="Verdana"/>
                <w:szCs w:val="22"/>
                <w:lang w:eastAsia="en-US"/>
              </w:rPr>
              <w:t>Websphere</w:t>
            </w:r>
            <w:proofErr w:type="spellEnd"/>
            <w:r w:rsidR="00B93036" w:rsidRPr="00B93036">
              <w:rPr>
                <w:rFonts w:ascii="Verdana" w:eastAsia="Calibri" w:hAnsi="Verdana"/>
                <w:szCs w:val="22"/>
                <w:lang w:eastAsia="en-US"/>
              </w:rPr>
              <w:t>, Oracle, Android.</w:t>
            </w:r>
          </w:p>
        </w:tc>
      </w:tr>
      <w:tr w:rsidR="00B93036" w:rsidRPr="00B93036" w14:paraId="63F15BE4" w14:textId="77777777" w:rsidTr="001A11ED">
        <w:tc>
          <w:tcPr>
            <w:tcW w:w="567" w:type="dxa"/>
            <w:shd w:val="clear" w:color="auto" w:fill="auto"/>
          </w:tcPr>
          <w:p w14:paraId="3B5C62A1"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62409DC4" w14:textId="52F5B55E"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vključitev podatkov dnevnikov brez potrebe po nameščanju in konfiguriranju dodatnih vmesnikov. </w:t>
            </w:r>
          </w:p>
        </w:tc>
      </w:tr>
      <w:tr w:rsidR="00B93036" w:rsidRPr="00B93036" w14:paraId="2A6533C5" w14:textId="77777777" w:rsidTr="001A11ED">
        <w:tc>
          <w:tcPr>
            <w:tcW w:w="567" w:type="dxa"/>
            <w:shd w:val="clear" w:color="auto" w:fill="auto"/>
          </w:tcPr>
          <w:p w14:paraId="3D5F250D"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061D3ACB" w14:textId="7F9D77D2"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na podlagi analize aktivnosti in </w:t>
            </w:r>
            <w:proofErr w:type="spellStart"/>
            <w:r w:rsidR="00B93036" w:rsidRPr="00B93036">
              <w:rPr>
                <w:rFonts w:ascii="Verdana" w:eastAsia="Calibri" w:hAnsi="Verdana"/>
                <w:szCs w:val="22"/>
                <w:lang w:eastAsia="en-US"/>
              </w:rPr>
              <w:t>samoučenja</w:t>
            </w:r>
            <w:proofErr w:type="spellEnd"/>
            <w:r w:rsidR="00B93036" w:rsidRPr="00B93036">
              <w:rPr>
                <w:rFonts w:ascii="Verdana" w:eastAsia="Calibri" w:hAnsi="Verdana"/>
                <w:szCs w:val="22"/>
                <w:lang w:eastAsia="en-US"/>
              </w:rPr>
              <w:t xml:space="preserve"> prepoznati neznane grožnje (</w:t>
            </w:r>
            <w:proofErr w:type="spellStart"/>
            <w:r w:rsidR="00B93036" w:rsidRPr="00B93036">
              <w:rPr>
                <w:rFonts w:ascii="Verdana" w:eastAsia="Calibri" w:hAnsi="Verdana"/>
                <w:szCs w:val="22"/>
                <w:lang w:eastAsia="en-US"/>
              </w:rPr>
              <w:t>zero</w:t>
            </w:r>
            <w:proofErr w:type="spellEnd"/>
            <w:r w:rsidR="00B93036" w:rsidRPr="00B93036">
              <w:rPr>
                <w:rFonts w:ascii="Verdana" w:eastAsia="Calibri" w:hAnsi="Verdana"/>
                <w:szCs w:val="22"/>
                <w:lang w:eastAsia="en-US"/>
              </w:rPr>
              <w:t>-</w:t>
            </w:r>
            <w:proofErr w:type="spellStart"/>
            <w:r w:rsidR="00B93036" w:rsidRPr="00B93036">
              <w:rPr>
                <w:rFonts w:ascii="Verdana" w:eastAsia="Calibri" w:hAnsi="Verdana"/>
                <w:szCs w:val="22"/>
                <w:lang w:eastAsia="en-US"/>
              </w:rPr>
              <w:t>day</w:t>
            </w:r>
            <w:proofErr w:type="spellEnd"/>
            <w:r w:rsidR="00B93036" w:rsidRPr="00B93036">
              <w:rPr>
                <w:rFonts w:ascii="Verdana" w:eastAsia="Calibri" w:hAnsi="Verdana"/>
                <w:szCs w:val="22"/>
                <w:lang w:eastAsia="en-US"/>
              </w:rPr>
              <w:t xml:space="preserve"> </w:t>
            </w:r>
            <w:proofErr w:type="spellStart"/>
            <w:r w:rsidR="00B93036" w:rsidRPr="00B93036">
              <w:rPr>
                <w:rFonts w:ascii="Verdana" w:eastAsia="Calibri" w:hAnsi="Verdana"/>
                <w:szCs w:val="22"/>
                <w:lang w:eastAsia="en-US"/>
              </w:rPr>
              <w:t>threats</w:t>
            </w:r>
            <w:proofErr w:type="spellEnd"/>
            <w:r w:rsidR="00B93036" w:rsidRPr="00B93036">
              <w:rPr>
                <w:rFonts w:ascii="Verdana" w:eastAsia="Calibri" w:hAnsi="Verdana"/>
                <w:szCs w:val="22"/>
                <w:lang w:eastAsia="en-US"/>
              </w:rPr>
              <w:t xml:space="preserve">). </w:t>
            </w:r>
          </w:p>
        </w:tc>
      </w:tr>
      <w:tr w:rsidR="00B93036" w:rsidRPr="00B93036" w14:paraId="66B9609B" w14:textId="77777777" w:rsidTr="001A11ED">
        <w:tc>
          <w:tcPr>
            <w:tcW w:w="567" w:type="dxa"/>
            <w:shd w:val="clear" w:color="auto" w:fill="auto"/>
          </w:tcPr>
          <w:p w14:paraId="077FE4FC"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508057E9" w14:textId="594A6C6F"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se mora samodejno učiti iz aktivnosti v naročnikovem omrežju, prepoznati standardne aktivnosti naročnika in samodejno prilagajati zaznavo groženj in opozorila glede na standardne/nestandardne aktivnosti v omrežju naročnika. </w:t>
            </w:r>
          </w:p>
        </w:tc>
      </w:tr>
      <w:tr w:rsidR="00B93036" w:rsidRPr="00B93036" w14:paraId="5F11AC10" w14:textId="77777777" w:rsidTr="001A11ED">
        <w:tc>
          <w:tcPr>
            <w:tcW w:w="567" w:type="dxa"/>
            <w:shd w:val="clear" w:color="auto" w:fill="auto"/>
          </w:tcPr>
          <w:p w14:paraId="70BC07C7"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78834597" w14:textId="148821CA"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zaznane grožnje jasno identificirati in smiselno razvrščati glede na tip in težo </w:t>
            </w:r>
          </w:p>
        </w:tc>
      </w:tr>
      <w:tr w:rsidR="00B93036" w:rsidRPr="00B93036" w14:paraId="616BC790" w14:textId="77777777" w:rsidTr="001A11ED">
        <w:tc>
          <w:tcPr>
            <w:tcW w:w="567" w:type="dxa"/>
            <w:shd w:val="clear" w:color="auto" w:fill="auto"/>
          </w:tcPr>
          <w:p w14:paraId="4402C58B"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39613645" w14:textId="0767ED8D"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naročniku omogočati vizualno podprto pregledovanje, raziskovanje, analiziranje in razreševanje varnostnih dogodkov in groženj, s prikazom podatkovnega prometa in vseh relevantnih povezanih podatkov v realnem času, v času, ko je dogodek nastal in med njima.</w:t>
            </w:r>
          </w:p>
        </w:tc>
      </w:tr>
      <w:tr w:rsidR="00B93036" w:rsidRPr="00B93036" w14:paraId="1CEED256" w14:textId="77777777" w:rsidTr="001A11ED">
        <w:tc>
          <w:tcPr>
            <w:tcW w:w="567" w:type="dxa"/>
            <w:shd w:val="clear" w:color="auto" w:fill="auto"/>
          </w:tcPr>
          <w:p w14:paraId="7ED3B8A0"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1B5EBFBF" w14:textId="4E30A202"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naročniku omogočati prilagajanje uteži groženj za posamezne vrste aktivnosti v omrežju. </w:t>
            </w:r>
          </w:p>
        </w:tc>
      </w:tr>
      <w:tr w:rsidR="00B93036" w:rsidRPr="00B93036" w14:paraId="0B597DF9" w14:textId="77777777" w:rsidTr="001A11ED">
        <w:tc>
          <w:tcPr>
            <w:tcW w:w="567" w:type="dxa"/>
            <w:shd w:val="clear" w:color="auto" w:fill="auto"/>
          </w:tcPr>
          <w:p w14:paraId="1107FFD1"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7AEDAED8" w14:textId="17DD2609"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se mora iz naročnikovega razreševanja varnostnih dogodkov učiti in ustrezno prilagajati zaznavo groženj in opozorila ter tako s časom zmanjševati obseg lažno pozitivnih rezultatov.</w:t>
            </w:r>
          </w:p>
        </w:tc>
      </w:tr>
      <w:tr w:rsidR="00B93036" w:rsidRPr="00B93036" w14:paraId="3D849586" w14:textId="77777777" w:rsidTr="001A11ED">
        <w:tc>
          <w:tcPr>
            <w:tcW w:w="567" w:type="dxa"/>
            <w:shd w:val="clear" w:color="auto" w:fill="auto"/>
          </w:tcPr>
          <w:p w14:paraId="03426359"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24E9EF0D" w14:textId="2AFC9622"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pripravo standardnih poročil o grožnjah.  </w:t>
            </w:r>
          </w:p>
        </w:tc>
      </w:tr>
      <w:tr w:rsidR="00B93036" w:rsidRPr="00B93036" w14:paraId="6E9BDAAC" w14:textId="77777777" w:rsidTr="001A11ED">
        <w:tc>
          <w:tcPr>
            <w:tcW w:w="567" w:type="dxa"/>
            <w:shd w:val="clear" w:color="auto" w:fill="auto"/>
          </w:tcPr>
          <w:p w14:paraId="22691152"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33CA2FE3" w14:textId="55D9B114"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zaznati in opozoriti na varnostno sumljive aktivnosti oz. aktivnosti v nasprotju s politikami, priporočili in dobrimi praksami, tudi v primeru, ko te aktivnosti izvajajo legitimni akterji ali spletni naslovi.</w:t>
            </w:r>
          </w:p>
        </w:tc>
      </w:tr>
      <w:tr w:rsidR="00B93036" w:rsidRPr="00B93036" w14:paraId="7B0144F6" w14:textId="77777777" w:rsidTr="001A11ED">
        <w:tc>
          <w:tcPr>
            <w:tcW w:w="567" w:type="dxa"/>
            <w:shd w:val="clear" w:color="auto" w:fill="auto"/>
          </w:tcPr>
          <w:p w14:paraId="6C20F610"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478CAE23" w14:textId="5D11BDB6"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vklop in izklop ter podrobno prilagajanje načina samodejnega odzivanja na varnostne grožnje oz. a</w:t>
            </w:r>
            <w:r w:rsidR="006C0665">
              <w:rPr>
                <w:rFonts w:ascii="Verdana" w:eastAsia="Calibri" w:hAnsi="Verdana"/>
                <w:szCs w:val="22"/>
                <w:lang w:eastAsia="en-US"/>
              </w:rPr>
              <w:t>nomalije, pri katerem se sistem</w:t>
            </w:r>
            <w:r w:rsidR="00B93036" w:rsidRPr="00B93036">
              <w:rPr>
                <w:rFonts w:ascii="Verdana" w:eastAsia="Calibri" w:hAnsi="Verdana"/>
                <w:szCs w:val="22"/>
                <w:lang w:eastAsia="en-US"/>
              </w:rPr>
              <w:t xml:space="preserve"> ob zaznani znani ali neznani varnostni grožnji takoj samodejno odzove z ustrezno akcijo za preprečitev grožnje (blokiranjem specifičnega mrežnega prometa ipd.). Funkcionalnost samodejnega odziva na varnostne grožnje mora temeljiti na prepoznavanju vzorcev varnostnih groženj in učenju iz aktivnosti v omrežju. Funkcionalnost samodejnega odziva mora omogočati nastavitev povsem avtonomnega delovanja ali odziva s predhodno potrditvijo. </w:t>
            </w:r>
          </w:p>
        </w:tc>
      </w:tr>
      <w:tr w:rsidR="00B93036" w:rsidRPr="00B93036" w14:paraId="037A5A3D" w14:textId="77777777" w:rsidTr="001A11ED">
        <w:tc>
          <w:tcPr>
            <w:tcW w:w="567" w:type="dxa"/>
            <w:shd w:val="clear" w:color="auto" w:fill="auto"/>
          </w:tcPr>
          <w:p w14:paraId="7ABF7FCF"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1F971E83" w14:textId="54399201"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imeti enoten, intuitiven in uporabniško prijazen uporabniški vmesnik ter grafičen prikaz za spremljanje vseh aktivnosti v vseh naročnikovih okoljih, razreševanje groženj ter prikaz topologije omrežja, naprav in omrežnega prometa z možnostjo vrtenja in prilagajanja pogleda. </w:t>
            </w:r>
          </w:p>
        </w:tc>
      </w:tr>
      <w:tr w:rsidR="00B93036" w:rsidRPr="00B93036" w14:paraId="3CBAFF49" w14:textId="77777777" w:rsidTr="001A11ED">
        <w:tc>
          <w:tcPr>
            <w:tcW w:w="567" w:type="dxa"/>
            <w:shd w:val="clear" w:color="auto" w:fill="auto"/>
          </w:tcPr>
          <w:p w14:paraId="07E4970D"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67838CBC" w14:textId="75B917F9" w:rsidR="00B93036" w:rsidRPr="00B93036" w:rsidRDefault="009A1C11" w:rsidP="00B0266F">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biti nameščen v informacijskem okolju naročnika.</w:t>
            </w:r>
          </w:p>
        </w:tc>
      </w:tr>
      <w:tr w:rsidR="00B93036" w:rsidRPr="00B93036" w14:paraId="104DDD50" w14:textId="77777777" w:rsidTr="001A11ED">
        <w:tc>
          <w:tcPr>
            <w:tcW w:w="567" w:type="dxa"/>
            <w:shd w:val="clear" w:color="auto" w:fill="auto"/>
          </w:tcPr>
          <w:p w14:paraId="6CE05814"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759FD8D2" w14:textId="6E2277EA"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ne sme izven informacijskega okolja naročnika posredovati nobenih podatkov, razen z izrecno privolitvijo naročnika.</w:t>
            </w:r>
          </w:p>
        </w:tc>
      </w:tr>
      <w:tr w:rsidR="00B93036" w:rsidRPr="00B93036" w14:paraId="4D65940B" w14:textId="77777777" w:rsidTr="001A11ED">
        <w:tc>
          <w:tcPr>
            <w:tcW w:w="567" w:type="dxa"/>
            <w:shd w:val="clear" w:color="auto" w:fill="auto"/>
          </w:tcPr>
          <w:p w14:paraId="163004A1"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4B2E61AA" w14:textId="58D9A344" w:rsidR="00B93036" w:rsidRPr="00B93036" w:rsidRDefault="009A1C11" w:rsidP="00817D8B">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biti uporabnikom dostop</w:t>
            </w:r>
            <w:r w:rsidR="00817D8B">
              <w:rPr>
                <w:rFonts w:ascii="Verdana" w:eastAsia="Calibri" w:hAnsi="Verdana"/>
                <w:szCs w:val="22"/>
                <w:lang w:eastAsia="en-US"/>
              </w:rPr>
              <w:t>e</w:t>
            </w:r>
            <w:r w:rsidR="00B93036" w:rsidRPr="00B93036">
              <w:rPr>
                <w:rFonts w:ascii="Verdana" w:eastAsia="Calibri" w:hAnsi="Verdana"/>
                <w:szCs w:val="22"/>
                <w:lang w:eastAsia="en-US"/>
              </w:rPr>
              <w:t xml:space="preserve">n kot enotna spletna aplikacija v naročnikovem intranetu, brez dodatnih zahtev za uporabnika (razen brskalnika). Od brskalnikov mora podpirati glavne brskalnike (najmanj </w:t>
            </w:r>
            <w:proofErr w:type="spellStart"/>
            <w:r w:rsidR="00B93036" w:rsidRPr="00B93036">
              <w:rPr>
                <w:rFonts w:ascii="Verdana" w:eastAsia="Calibri" w:hAnsi="Verdana"/>
                <w:szCs w:val="22"/>
                <w:lang w:eastAsia="en-US"/>
              </w:rPr>
              <w:t>Chrome</w:t>
            </w:r>
            <w:proofErr w:type="spellEnd"/>
            <w:r w:rsidR="00B93036" w:rsidRPr="00B93036">
              <w:rPr>
                <w:rFonts w:ascii="Verdana" w:eastAsia="Calibri" w:hAnsi="Verdana"/>
                <w:szCs w:val="22"/>
                <w:lang w:eastAsia="en-US"/>
              </w:rPr>
              <w:t xml:space="preserve"> in </w:t>
            </w:r>
            <w:proofErr w:type="spellStart"/>
            <w:r w:rsidR="00B93036" w:rsidRPr="00B93036">
              <w:rPr>
                <w:rFonts w:ascii="Verdana" w:eastAsia="Calibri" w:hAnsi="Verdana"/>
                <w:szCs w:val="22"/>
                <w:lang w:eastAsia="en-US"/>
              </w:rPr>
              <w:t>Firefox</w:t>
            </w:r>
            <w:proofErr w:type="spellEnd"/>
            <w:r w:rsidR="00B93036" w:rsidRPr="00B93036">
              <w:rPr>
                <w:rFonts w:ascii="Verdana" w:eastAsia="Calibri" w:hAnsi="Verdana"/>
                <w:szCs w:val="22"/>
                <w:lang w:eastAsia="en-US"/>
              </w:rPr>
              <w:t xml:space="preserve">).   </w:t>
            </w:r>
          </w:p>
        </w:tc>
      </w:tr>
      <w:tr w:rsidR="00B93036" w:rsidRPr="00B93036" w14:paraId="23F1FFEB" w14:textId="77777777" w:rsidTr="001A11ED">
        <w:tc>
          <w:tcPr>
            <w:tcW w:w="567" w:type="dxa"/>
            <w:shd w:val="clear" w:color="auto" w:fill="auto"/>
          </w:tcPr>
          <w:p w14:paraId="4CED494E"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462210F9" w14:textId="7D60DA83"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omogočati prilagodljive nadzorne plošče za hiter pregled stanja varnosti omrežja v realnem času. </w:t>
            </w:r>
          </w:p>
        </w:tc>
      </w:tr>
      <w:tr w:rsidR="00B93036" w:rsidRPr="00B93036" w14:paraId="6971FE4A" w14:textId="77777777" w:rsidTr="001A11ED">
        <w:tc>
          <w:tcPr>
            <w:tcW w:w="567" w:type="dxa"/>
            <w:shd w:val="clear" w:color="auto" w:fill="auto"/>
          </w:tcPr>
          <w:p w14:paraId="15F39D96"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3DF13459" w14:textId="640DE33E" w:rsidR="00B93036" w:rsidRPr="00B93036" w:rsidRDefault="009A1C11" w:rsidP="00B93036">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podpirati delo vodstva IT, varnostnih inženirjev, strokovnjakov za varstvo podatkov in sistemskih inženirjev. </w:t>
            </w:r>
          </w:p>
        </w:tc>
      </w:tr>
      <w:tr w:rsidR="00B93036" w:rsidRPr="00B93036" w14:paraId="72628540" w14:textId="77777777" w:rsidTr="001A11ED">
        <w:tc>
          <w:tcPr>
            <w:tcW w:w="567" w:type="dxa"/>
            <w:shd w:val="clear" w:color="auto" w:fill="auto"/>
          </w:tcPr>
          <w:p w14:paraId="5535536B" w14:textId="77777777" w:rsidR="00B93036" w:rsidRPr="00B93036" w:rsidRDefault="00B93036" w:rsidP="00A76B43">
            <w:pPr>
              <w:numPr>
                <w:ilvl w:val="0"/>
                <w:numId w:val="23"/>
              </w:numPr>
              <w:spacing w:line="276" w:lineRule="auto"/>
              <w:ind w:left="0" w:firstLine="0"/>
              <w:jc w:val="both"/>
              <w:rPr>
                <w:rFonts w:ascii="Verdana" w:eastAsia="Calibri" w:hAnsi="Verdana"/>
                <w:szCs w:val="22"/>
                <w:lang w:eastAsia="en-US"/>
              </w:rPr>
            </w:pPr>
          </w:p>
        </w:tc>
        <w:tc>
          <w:tcPr>
            <w:tcW w:w="8642" w:type="dxa"/>
            <w:shd w:val="clear" w:color="auto" w:fill="auto"/>
          </w:tcPr>
          <w:p w14:paraId="79CE1758" w14:textId="305952A1" w:rsidR="00B93036" w:rsidRPr="00B93036" w:rsidRDefault="009A1C11" w:rsidP="008A5488">
            <w:pPr>
              <w:spacing w:line="276" w:lineRule="auto"/>
              <w:jc w:val="both"/>
              <w:rPr>
                <w:rFonts w:ascii="Verdana" w:eastAsia="Calibri" w:hAnsi="Verdana"/>
                <w:szCs w:val="22"/>
                <w:lang w:eastAsia="en-US"/>
              </w:rPr>
            </w:pPr>
            <w:r>
              <w:rPr>
                <w:rFonts w:ascii="Verdana" w:eastAsia="Calibri" w:hAnsi="Verdana"/>
                <w:szCs w:val="22"/>
                <w:lang w:eastAsia="en-US"/>
              </w:rPr>
              <w:t>Sistem</w:t>
            </w:r>
            <w:r w:rsidR="00B93036" w:rsidRPr="00B93036">
              <w:rPr>
                <w:rFonts w:ascii="Verdana" w:eastAsia="Calibri" w:hAnsi="Verdana"/>
                <w:szCs w:val="22"/>
                <w:lang w:eastAsia="en-US"/>
              </w:rPr>
              <w:t xml:space="preserve"> mora biti integriran z </w:t>
            </w:r>
            <w:proofErr w:type="spellStart"/>
            <w:r w:rsidR="00B93036" w:rsidRPr="00B93036">
              <w:rPr>
                <w:rFonts w:ascii="Verdana" w:eastAsia="Calibri" w:hAnsi="Verdana"/>
                <w:szCs w:val="22"/>
                <w:lang w:eastAsia="en-US"/>
              </w:rPr>
              <w:t>Active</w:t>
            </w:r>
            <w:proofErr w:type="spellEnd"/>
            <w:r w:rsidR="00B93036" w:rsidRPr="00B93036">
              <w:rPr>
                <w:rFonts w:ascii="Verdana" w:eastAsia="Calibri" w:hAnsi="Verdana"/>
                <w:szCs w:val="22"/>
                <w:lang w:eastAsia="en-US"/>
              </w:rPr>
              <w:t xml:space="preserve"> </w:t>
            </w:r>
            <w:proofErr w:type="spellStart"/>
            <w:r w:rsidR="00B93036" w:rsidRPr="00B93036">
              <w:rPr>
                <w:rFonts w:ascii="Verdana" w:eastAsia="Calibri" w:hAnsi="Verdana"/>
                <w:szCs w:val="22"/>
                <w:lang w:eastAsia="en-US"/>
              </w:rPr>
              <w:t>Directory</w:t>
            </w:r>
            <w:proofErr w:type="spellEnd"/>
            <w:r w:rsidR="00B93036" w:rsidRPr="00B93036">
              <w:rPr>
                <w:rFonts w:ascii="Verdana" w:eastAsia="Calibri" w:hAnsi="Verdana"/>
                <w:szCs w:val="22"/>
                <w:lang w:eastAsia="en-US"/>
              </w:rPr>
              <w:t xml:space="preserve"> / LDAP.</w:t>
            </w:r>
          </w:p>
        </w:tc>
      </w:tr>
    </w:tbl>
    <w:p w14:paraId="100CA123" w14:textId="77777777" w:rsidR="009D572A" w:rsidRDefault="009D572A" w:rsidP="00D67D3C">
      <w:pPr>
        <w:spacing w:line="276" w:lineRule="auto"/>
        <w:jc w:val="both"/>
        <w:rPr>
          <w:rFonts w:ascii="Verdana" w:hAnsi="Verdana"/>
        </w:rPr>
      </w:pPr>
    </w:p>
    <w:p w14:paraId="4F8E7350" w14:textId="77777777" w:rsidR="009D572A" w:rsidRDefault="009D572A" w:rsidP="00D67D3C">
      <w:pPr>
        <w:spacing w:line="276" w:lineRule="auto"/>
        <w:jc w:val="both"/>
        <w:rPr>
          <w:rFonts w:ascii="Verdana" w:hAnsi="Verdana"/>
        </w:rPr>
      </w:pPr>
    </w:p>
    <w:p w14:paraId="26EA955D" w14:textId="77777777" w:rsidR="00987216" w:rsidRPr="00987216" w:rsidRDefault="00B93036" w:rsidP="00822CCB">
      <w:pPr>
        <w:pStyle w:val="Naslov3"/>
        <w:ind w:left="709" w:hanging="709"/>
      </w:pPr>
      <w:bookmarkStart w:id="7" w:name="_Toc37833302"/>
      <w:r>
        <w:t>Zahtevane lastnosti namenske naprave</w:t>
      </w:r>
      <w:bookmarkEnd w:id="7"/>
      <w:r>
        <w:t xml:space="preserve"> </w:t>
      </w:r>
    </w:p>
    <w:p w14:paraId="1070C756" w14:textId="77777777" w:rsidR="00987216" w:rsidRDefault="00987216" w:rsidP="00D67D3C">
      <w:pPr>
        <w:spacing w:line="276" w:lineRule="auto"/>
        <w:jc w:val="both"/>
        <w:rPr>
          <w:rFonts w:ascii="Verdana" w:hAnsi="Verdana"/>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421"/>
        <w:gridCol w:w="8788"/>
      </w:tblGrid>
      <w:tr w:rsidR="00B93036" w:rsidRPr="00B93036" w14:paraId="30274139" w14:textId="77777777" w:rsidTr="001A11ED">
        <w:tc>
          <w:tcPr>
            <w:tcW w:w="421" w:type="dxa"/>
            <w:shd w:val="clear" w:color="auto" w:fill="auto"/>
          </w:tcPr>
          <w:p w14:paraId="519BEAB5"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658811FF" w14:textId="77777777"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Možnost vgradnje v standardno 19-palčno omaro.</w:t>
            </w:r>
          </w:p>
        </w:tc>
      </w:tr>
      <w:tr w:rsidR="00B93036" w:rsidRPr="00B93036" w14:paraId="776E6931" w14:textId="77777777" w:rsidTr="001A11ED">
        <w:tc>
          <w:tcPr>
            <w:tcW w:w="421" w:type="dxa"/>
            <w:shd w:val="clear" w:color="auto" w:fill="auto"/>
          </w:tcPr>
          <w:p w14:paraId="6CFDFC86"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66CD9232" w14:textId="25757D80"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 xml:space="preserve">Vsaj 1 x omrežni vmesnik za upravljanje Gigabit </w:t>
            </w:r>
            <w:proofErr w:type="spellStart"/>
            <w:r w:rsidRPr="00B93036">
              <w:rPr>
                <w:rFonts w:ascii="Verdana" w:eastAsia="Calibri" w:hAnsi="Verdana"/>
                <w:szCs w:val="22"/>
                <w:lang w:eastAsia="en-US"/>
              </w:rPr>
              <w:t>Ethernet</w:t>
            </w:r>
            <w:proofErr w:type="spellEnd"/>
            <w:r w:rsidR="008A5488">
              <w:rPr>
                <w:rFonts w:ascii="Verdana" w:eastAsia="Calibri" w:hAnsi="Verdana"/>
                <w:szCs w:val="22"/>
                <w:lang w:eastAsia="en-US"/>
              </w:rPr>
              <w:t xml:space="preserve"> ali višje hitrosti</w:t>
            </w:r>
            <w:r w:rsidRPr="00B93036">
              <w:rPr>
                <w:rFonts w:ascii="Verdana" w:eastAsia="Calibri" w:hAnsi="Verdana"/>
                <w:szCs w:val="22"/>
                <w:lang w:eastAsia="en-US"/>
              </w:rPr>
              <w:t>.</w:t>
            </w:r>
          </w:p>
        </w:tc>
      </w:tr>
      <w:tr w:rsidR="00B93036" w:rsidRPr="00B93036" w14:paraId="775CC0D3" w14:textId="77777777" w:rsidTr="001A11ED">
        <w:tc>
          <w:tcPr>
            <w:tcW w:w="421" w:type="dxa"/>
            <w:shd w:val="clear" w:color="auto" w:fill="auto"/>
          </w:tcPr>
          <w:p w14:paraId="61C6859E"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1800F251" w14:textId="0CF26997"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 xml:space="preserve">Vsaj 1 x omrežni vmesnik za oddaljeno upravljanje Gigabit </w:t>
            </w:r>
            <w:proofErr w:type="spellStart"/>
            <w:r w:rsidRPr="00B93036">
              <w:rPr>
                <w:rFonts w:ascii="Verdana" w:eastAsia="Calibri" w:hAnsi="Verdana"/>
                <w:szCs w:val="22"/>
                <w:lang w:eastAsia="en-US"/>
              </w:rPr>
              <w:t>Ethernet</w:t>
            </w:r>
            <w:proofErr w:type="spellEnd"/>
            <w:r w:rsidR="008A5488">
              <w:rPr>
                <w:rFonts w:ascii="Verdana" w:eastAsia="Calibri" w:hAnsi="Verdana"/>
                <w:szCs w:val="22"/>
                <w:lang w:eastAsia="en-US"/>
              </w:rPr>
              <w:t xml:space="preserve"> ali višje hitrosti</w:t>
            </w:r>
            <w:r w:rsidRPr="00B93036">
              <w:rPr>
                <w:rFonts w:ascii="Verdana" w:eastAsia="Calibri" w:hAnsi="Verdana"/>
                <w:szCs w:val="22"/>
                <w:lang w:eastAsia="en-US"/>
              </w:rPr>
              <w:t>.</w:t>
            </w:r>
          </w:p>
        </w:tc>
      </w:tr>
      <w:tr w:rsidR="00B93036" w:rsidRPr="00B93036" w14:paraId="70CD07C7" w14:textId="77777777" w:rsidTr="001A11ED">
        <w:tc>
          <w:tcPr>
            <w:tcW w:w="421" w:type="dxa"/>
            <w:shd w:val="clear" w:color="auto" w:fill="auto"/>
          </w:tcPr>
          <w:p w14:paraId="3C5E4FB8"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0925236F" w14:textId="2A1A1183"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 xml:space="preserve">Vsaj 3 x bakreni omrežni vmesnik za analizo omrežja Gigabit </w:t>
            </w:r>
            <w:proofErr w:type="spellStart"/>
            <w:r w:rsidRPr="00B93036">
              <w:rPr>
                <w:rFonts w:ascii="Verdana" w:eastAsia="Calibri" w:hAnsi="Verdana"/>
                <w:szCs w:val="22"/>
                <w:lang w:eastAsia="en-US"/>
              </w:rPr>
              <w:t>Ethernet</w:t>
            </w:r>
            <w:proofErr w:type="spellEnd"/>
            <w:r w:rsidR="008A5488">
              <w:rPr>
                <w:rFonts w:ascii="Verdana" w:eastAsia="Calibri" w:hAnsi="Verdana"/>
                <w:szCs w:val="22"/>
                <w:lang w:eastAsia="en-US"/>
              </w:rPr>
              <w:t xml:space="preserve"> ali višje hitrosti</w:t>
            </w:r>
            <w:r w:rsidRPr="00B93036">
              <w:rPr>
                <w:rFonts w:ascii="Verdana" w:eastAsia="Calibri" w:hAnsi="Verdana"/>
                <w:szCs w:val="22"/>
                <w:lang w:eastAsia="en-US"/>
              </w:rPr>
              <w:t xml:space="preserve">. </w:t>
            </w:r>
          </w:p>
        </w:tc>
      </w:tr>
      <w:tr w:rsidR="00B93036" w:rsidRPr="00B93036" w14:paraId="082F85E5" w14:textId="77777777" w:rsidTr="001A11ED">
        <w:tc>
          <w:tcPr>
            <w:tcW w:w="421" w:type="dxa"/>
            <w:shd w:val="clear" w:color="auto" w:fill="auto"/>
          </w:tcPr>
          <w:p w14:paraId="04B04ED0"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7ACC3C3A" w14:textId="435E55BD"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Vsaj 2</w:t>
            </w:r>
            <w:r w:rsidR="008A5488">
              <w:rPr>
                <w:rFonts w:ascii="Verdana" w:eastAsia="Calibri" w:hAnsi="Verdana"/>
                <w:szCs w:val="22"/>
                <w:lang w:eastAsia="en-US"/>
              </w:rPr>
              <w:t xml:space="preserve"> </w:t>
            </w:r>
            <w:r w:rsidRPr="00B93036">
              <w:rPr>
                <w:rFonts w:ascii="Verdana" w:eastAsia="Calibri" w:hAnsi="Verdana"/>
                <w:szCs w:val="22"/>
                <w:lang w:eastAsia="en-US"/>
              </w:rPr>
              <w:t xml:space="preserve">x optični omrežni vmesnik za analizo omrežja 10Gbe/1Gbe SFP+  </w:t>
            </w:r>
          </w:p>
        </w:tc>
      </w:tr>
      <w:tr w:rsidR="00B93036" w:rsidRPr="00B93036" w14:paraId="79803910" w14:textId="77777777" w:rsidTr="001A11ED">
        <w:tc>
          <w:tcPr>
            <w:tcW w:w="421" w:type="dxa"/>
            <w:shd w:val="clear" w:color="auto" w:fill="auto"/>
          </w:tcPr>
          <w:p w14:paraId="22304962"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317BE801" w14:textId="77777777"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 xml:space="preserve">Zmogljivost: najmanj 2 </w:t>
            </w:r>
            <w:proofErr w:type="spellStart"/>
            <w:r w:rsidRPr="00B93036">
              <w:rPr>
                <w:rFonts w:ascii="Verdana" w:eastAsia="Calibri" w:hAnsi="Verdana"/>
                <w:szCs w:val="22"/>
                <w:lang w:eastAsia="en-US"/>
              </w:rPr>
              <w:t>Gbit</w:t>
            </w:r>
            <w:proofErr w:type="spellEnd"/>
            <w:r w:rsidRPr="00B93036">
              <w:rPr>
                <w:rFonts w:ascii="Verdana" w:eastAsia="Calibri" w:hAnsi="Verdana"/>
                <w:szCs w:val="22"/>
                <w:lang w:eastAsia="en-US"/>
              </w:rPr>
              <w:t xml:space="preserve"> / sekundo pretoka podatkov (celotno omrežje, oziroma v analizo vključeni del omrežja)</w:t>
            </w:r>
            <w:r w:rsidR="00673A0F">
              <w:rPr>
                <w:rFonts w:ascii="Verdana" w:eastAsia="Calibri" w:hAnsi="Verdana"/>
                <w:szCs w:val="22"/>
                <w:lang w:eastAsia="en-US"/>
              </w:rPr>
              <w:t>.</w:t>
            </w:r>
          </w:p>
        </w:tc>
      </w:tr>
      <w:tr w:rsidR="00B93036" w:rsidRPr="00B93036" w14:paraId="46BBFBA8" w14:textId="77777777" w:rsidTr="001A11ED">
        <w:tc>
          <w:tcPr>
            <w:tcW w:w="421" w:type="dxa"/>
            <w:shd w:val="clear" w:color="auto" w:fill="auto"/>
          </w:tcPr>
          <w:p w14:paraId="471A1EB0"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501813CA" w14:textId="77777777"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Zmogljivost: najmanj 7.000 v omrežje priključenih naprav.</w:t>
            </w:r>
          </w:p>
        </w:tc>
      </w:tr>
      <w:tr w:rsidR="00B93036" w:rsidRPr="00B93036" w14:paraId="18A8B620" w14:textId="77777777" w:rsidTr="001A11ED">
        <w:tc>
          <w:tcPr>
            <w:tcW w:w="421" w:type="dxa"/>
            <w:shd w:val="clear" w:color="auto" w:fill="auto"/>
          </w:tcPr>
          <w:p w14:paraId="34B23C9D" w14:textId="77777777" w:rsidR="00B93036" w:rsidRPr="00B93036" w:rsidRDefault="00B93036" w:rsidP="00A76B43">
            <w:pPr>
              <w:numPr>
                <w:ilvl w:val="0"/>
                <w:numId w:val="24"/>
              </w:numPr>
              <w:spacing w:line="276" w:lineRule="auto"/>
              <w:ind w:left="0" w:firstLine="0"/>
              <w:jc w:val="both"/>
              <w:rPr>
                <w:rFonts w:ascii="Verdana" w:eastAsia="Calibri" w:hAnsi="Verdana"/>
                <w:szCs w:val="22"/>
                <w:lang w:eastAsia="en-US"/>
              </w:rPr>
            </w:pPr>
          </w:p>
        </w:tc>
        <w:tc>
          <w:tcPr>
            <w:tcW w:w="8788" w:type="dxa"/>
            <w:shd w:val="clear" w:color="auto" w:fill="auto"/>
          </w:tcPr>
          <w:p w14:paraId="34CC320C" w14:textId="77777777" w:rsidR="00B93036" w:rsidRPr="00B93036" w:rsidRDefault="00B93036" w:rsidP="00B93036">
            <w:pPr>
              <w:spacing w:line="276" w:lineRule="auto"/>
              <w:jc w:val="both"/>
              <w:rPr>
                <w:rFonts w:ascii="Verdana" w:eastAsia="Calibri" w:hAnsi="Verdana"/>
                <w:szCs w:val="22"/>
                <w:lang w:eastAsia="en-US"/>
              </w:rPr>
            </w:pPr>
            <w:r w:rsidRPr="00B93036">
              <w:rPr>
                <w:rFonts w:ascii="Verdana" w:eastAsia="Calibri" w:hAnsi="Verdana"/>
                <w:szCs w:val="22"/>
                <w:lang w:eastAsia="en-US"/>
              </w:rPr>
              <w:t>Dva redundantna napajalnika.</w:t>
            </w:r>
          </w:p>
        </w:tc>
      </w:tr>
    </w:tbl>
    <w:p w14:paraId="1B5FB335" w14:textId="77777777" w:rsidR="00B93036" w:rsidRDefault="00B93036" w:rsidP="00D67D3C">
      <w:pPr>
        <w:spacing w:line="276" w:lineRule="auto"/>
        <w:jc w:val="both"/>
        <w:rPr>
          <w:rFonts w:ascii="Verdana" w:hAnsi="Verdana"/>
        </w:rPr>
      </w:pPr>
    </w:p>
    <w:p w14:paraId="416AB9F7" w14:textId="77777777" w:rsidR="00FD43AC" w:rsidRDefault="00B93036" w:rsidP="00FD43AC">
      <w:pPr>
        <w:pStyle w:val="Naslov3"/>
      </w:pPr>
      <w:bookmarkStart w:id="8" w:name="_Toc37833303"/>
      <w:r>
        <w:t>Zahteve za licence</w:t>
      </w:r>
      <w:bookmarkEnd w:id="8"/>
      <w:r>
        <w:t xml:space="preserve"> </w:t>
      </w:r>
    </w:p>
    <w:p w14:paraId="366D1E09" w14:textId="77777777" w:rsidR="00FD43AC" w:rsidRDefault="00FD43AC" w:rsidP="00FD43AC">
      <w:pPr>
        <w:spacing w:line="276" w:lineRule="auto"/>
        <w:jc w:val="both"/>
      </w:pPr>
    </w:p>
    <w:p w14:paraId="155E9E57" w14:textId="6DC3A5AE" w:rsidR="008A5488" w:rsidRDefault="00B93036" w:rsidP="00985717">
      <w:pPr>
        <w:spacing w:line="276" w:lineRule="auto"/>
        <w:jc w:val="both"/>
        <w:rPr>
          <w:rFonts w:ascii="Verdana" w:hAnsi="Verdana"/>
        </w:rPr>
      </w:pPr>
      <w:r w:rsidRPr="00985717">
        <w:rPr>
          <w:rFonts w:ascii="Verdana" w:hAnsi="Verdana"/>
        </w:rPr>
        <w:t xml:space="preserve">V najem </w:t>
      </w:r>
      <w:r w:rsidR="006C0665">
        <w:rPr>
          <w:rFonts w:ascii="Verdana" w:hAnsi="Verdana"/>
        </w:rPr>
        <w:t>sistema</w:t>
      </w:r>
      <w:r w:rsidRPr="00985717">
        <w:rPr>
          <w:rFonts w:ascii="Verdana" w:hAnsi="Verdana"/>
        </w:rPr>
        <w:t xml:space="preserve"> morajo biti za čas trajanja pogodbe vključene vse potrebne licence</w:t>
      </w:r>
      <w:r w:rsidR="008A5488">
        <w:rPr>
          <w:rFonts w:ascii="Verdana" w:hAnsi="Verdana"/>
        </w:rPr>
        <w:t>:</w:t>
      </w:r>
      <w:r w:rsidRPr="00985717">
        <w:rPr>
          <w:rFonts w:ascii="Verdana" w:hAnsi="Verdana"/>
        </w:rPr>
        <w:t xml:space="preserve"> </w:t>
      </w:r>
    </w:p>
    <w:p w14:paraId="5D9006AD" w14:textId="21AB8930" w:rsidR="008A5488" w:rsidRDefault="008A5488" w:rsidP="004B1380">
      <w:pPr>
        <w:pStyle w:val="Odstavekseznama"/>
        <w:numPr>
          <w:ilvl w:val="0"/>
          <w:numId w:val="26"/>
        </w:numPr>
        <w:spacing w:line="276" w:lineRule="auto"/>
        <w:jc w:val="both"/>
        <w:rPr>
          <w:rFonts w:ascii="Verdana" w:hAnsi="Verdana"/>
        </w:rPr>
      </w:pPr>
      <w:r>
        <w:rPr>
          <w:rFonts w:ascii="Verdana" w:hAnsi="Verdana"/>
        </w:rPr>
        <w:t xml:space="preserve">za </w:t>
      </w:r>
      <w:r w:rsidR="00B93036" w:rsidRPr="004B1380">
        <w:rPr>
          <w:rFonts w:ascii="Verdana" w:hAnsi="Verdana"/>
        </w:rPr>
        <w:t xml:space="preserve">vsaj 10 uporabnikov naročnika, ki bodo </w:t>
      </w:r>
      <w:r w:rsidR="006C0665" w:rsidRPr="004B1380">
        <w:rPr>
          <w:rFonts w:ascii="Verdana" w:hAnsi="Verdana"/>
        </w:rPr>
        <w:t>hkrati lahko uporabljali sistem</w:t>
      </w:r>
      <w:r w:rsidR="00B93036" w:rsidRPr="004B1380">
        <w:rPr>
          <w:rFonts w:ascii="Verdana" w:hAnsi="Verdana"/>
        </w:rPr>
        <w:t xml:space="preserve">, </w:t>
      </w:r>
    </w:p>
    <w:p w14:paraId="50FBE5C3" w14:textId="7CA8899E" w:rsidR="008A5488" w:rsidRDefault="008A5488" w:rsidP="004B1380">
      <w:pPr>
        <w:pStyle w:val="Odstavekseznama"/>
        <w:numPr>
          <w:ilvl w:val="0"/>
          <w:numId w:val="26"/>
        </w:numPr>
        <w:spacing w:line="276" w:lineRule="auto"/>
        <w:jc w:val="both"/>
        <w:rPr>
          <w:rFonts w:ascii="Verdana" w:hAnsi="Verdana"/>
        </w:rPr>
      </w:pPr>
      <w:r>
        <w:rPr>
          <w:rFonts w:ascii="Verdana" w:hAnsi="Verdana"/>
        </w:rPr>
        <w:t>za</w:t>
      </w:r>
      <w:r w:rsidR="004B1380">
        <w:rPr>
          <w:rFonts w:ascii="Verdana" w:hAnsi="Verdana"/>
        </w:rPr>
        <w:t xml:space="preserve"> </w:t>
      </w:r>
      <w:r w:rsidR="00B93036" w:rsidRPr="004B1380">
        <w:rPr>
          <w:rFonts w:ascii="Verdana" w:hAnsi="Verdana"/>
        </w:rPr>
        <w:t xml:space="preserve">vsaj 1000 uporabnikov naročnika, ki bodo hkrati priključeni v omrežje ter </w:t>
      </w:r>
    </w:p>
    <w:p w14:paraId="132608ED" w14:textId="7DBCD9C9" w:rsidR="00982C01" w:rsidRPr="004B1380" w:rsidRDefault="00B93036" w:rsidP="004B1380">
      <w:pPr>
        <w:pStyle w:val="Odstavekseznama"/>
        <w:numPr>
          <w:ilvl w:val="0"/>
          <w:numId w:val="26"/>
        </w:numPr>
        <w:spacing w:line="276" w:lineRule="auto"/>
        <w:jc w:val="both"/>
        <w:rPr>
          <w:rFonts w:ascii="Verdana" w:hAnsi="Verdana"/>
        </w:rPr>
      </w:pPr>
      <w:r w:rsidRPr="004B1380">
        <w:rPr>
          <w:rFonts w:ascii="Verdana" w:hAnsi="Verdana"/>
        </w:rPr>
        <w:t>za vse priključene naprave (najmanj 7000 v omrežje priključenih naprav).</w:t>
      </w:r>
    </w:p>
    <w:p w14:paraId="353134C7" w14:textId="77777777" w:rsidR="005F3372" w:rsidRDefault="005F3372" w:rsidP="00C06649">
      <w:pPr>
        <w:spacing w:line="276" w:lineRule="auto"/>
      </w:pPr>
    </w:p>
    <w:p w14:paraId="3BC2977A" w14:textId="41E79BC0" w:rsidR="000A511E" w:rsidRPr="00822CCB" w:rsidRDefault="00B93036" w:rsidP="003A6AD0">
      <w:pPr>
        <w:pStyle w:val="Naslov3"/>
        <w:ind w:left="709" w:hanging="709"/>
      </w:pPr>
      <w:bookmarkStart w:id="9" w:name="_Toc37833304"/>
      <w:r>
        <w:t>Zahteve za izvedbo storitev</w:t>
      </w:r>
      <w:r w:rsidR="009D572A">
        <w:t xml:space="preserve"> </w:t>
      </w:r>
      <w:r w:rsidR="007F1420">
        <w:t xml:space="preserve">v okviru </w:t>
      </w:r>
      <w:r w:rsidR="003E6091">
        <w:t xml:space="preserve">uvajanja </w:t>
      </w:r>
      <w:r w:rsidR="007F1420">
        <w:t>ponujen</w:t>
      </w:r>
      <w:r w:rsidR="006C0665">
        <w:t>ega sistema</w:t>
      </w:r>
      <w:bookmarkEnd w:id="9"/>
    </w:p>
    <w:p w14:paraId="3339ED5A" w14:textId="77777777" w:rsidR="00B93036" w:rsidRDefault="00B93036" w:rsidP="003A6AD0">
      <w:pPr>
        <w:spacing w:line="276" w:lineRule="auto"/>
        <w:rPr>
          <w:rFonts w:ascii="Verdana" w:hAnsi="Verdana"/>
        </w:rPr>
      </w:pPr>
    </w:p>
    <w:p w14:paraId="50535ADA" w14:textId="0E1539D5" w:rsidR="00985717" w:rsidRPr="00985717" w:rsidRDefault="00985717" w:rsidP="00985717">
      <w:pPr>
        <w:suppressAutoHyphens/>
        <w:spacing w:after="200" w:line="276" w:lineRule="auto"/>
        <w:jc w:val="both"/>
        <w:rPr>
          <w:rFonts w:ascii="Verdana" w:eastAsia="Arial Unicode MS" w:hAnsi="Verdana"/>
          <w:kern w:val="1"/>
          <w:szCs w:val="22"/>
          <w:lang w:eastAsia="ar-SA"/>
        </w:rPr>
      </w:pPr>
      <w:r w:rsidRPr="00985717">
        <w:rPr>
          <w:rFonts w:ascii="Verdana" w:eastAsia="Arial Unicode MS" w:hAnsi="Verdana"/>
          <w:kern w:val="1"/>
          <w:szCs w:val="22"/>
          <w:lang w:eastAsia="ar-SA"/>
        </w:rPr>
        <w:t>Ponud</w:t>
      </w:r>
      <w:r w:rsidR="009A1C11">
        <w:rPr>
          <w:rFonts w:ascii="Verdana" w:eastAsia="Arial Unicode MS" w:hAnsi="Verdana"/>
          <w:kern w:val="1"/>
          <w:szCs w:val="22"/>
          <w:lang w:eastAsia="ar-SA"/>
        </w:rPr>
        <w:t>nik mora v okviru najema sistema</w:t>
      </w:r>
      <w:r w:rsidRPr="00985717">
        <w:rPr>
          <w:rFonts w:ascii="Verdana" w:eastAsia="Arial Unicode MS" w:hAnsi="Verdana"/>
          <w:kern w:val="1"/>
          <w:szCs w:val="22"/>
          <w:lang w:eastAsia="ar-SA"/>
        </w:rPr>
        <w:t xml:space="preserve"> izvesti naslednje storitve:</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421"/>
        <w:gridCol w:w="8788"/>
      </w:tblGrid>
      <w:tr w:rsidR="00985717" w:rsidRPr="00985717" w14:paraId="6295F950" w14:textId="77777777" w:rsidTr="001A11ED">
        <w:tc>
          <w:tcPr>
            <w:tcW w:w="421" w:type="dxa"/>
            <w:shd w:val="clear" w:color="auto" w:fill="auto"/>
          </w:tcPr>
          <w:p w14:paraId="28D15023" w14:textId="77777777" w:rsidR="00985717" w:rsidRPr="00985717" w:rsidRDefault="00985717" w:rsidP="00985717">
            <w:pPr>
              <w:suppressAutoHyphens/>
              <w:spacing w:after="200" w:line="276" w:lineRule="auto"/>
              <w:jc w:val="both"/>
              <w:rPr>
                <w:rFonts w:ascii="Verdana" w:eastAsia="Arial Unicode MS" w:hAnsi="Verdana"/>
                <w:kern w:val="1"/>
                <w:szCs w:val="22"/>
                <w:lang w:eastAsia="ar-SA"/>
              </w:rPr>
            </w:pPr>
            <w:r w:rsidRPr="00985717">
              <w:rPr>
                <w:rFonts w:ascii="Verdana" w:eastAsia="Arial Unicode MS" w:hAnsi="Verdana"/>
                <w:kern w:val="1"/>
                <w:szCs w:val="22"/>
                <w:lang w:eastAsia="ar-SA"/>
              </w:rPr>
              <w:t>1.</w:t>
            </w:r>
          </w:p>
        </w:tc>
        <w:tc>
          <w:tcPr>
            <w:tcW w:w="8788" w:type="dxa"/>
            <w:shd w:val="clear" w:color="auto" w:fill="auto"/>
          </w:tcPr>
          <w:p w14:paraId="00FC1A9F" w14:textId="7F020FBD" w:rsidR="00985717" w:rsidRPr="00985717" w:rsidRDefault="009A1C11" w:rsidP="00985717">
            <w:pPr>
              <w:spacing w:line="276" w:lineRule="auto"/>
              <w:rPr>
                <w:rFonts w:ascii="Verdana" w:eastAsia="Calibri" w:hAnsi="Verdana"/>
                <w:szCs w:val="22"/>
                <w:lang w:eastAsia="ar-SA"/>
              </w:rPr>
            </w:pPr>
            <w:r>
              <w:rPr>
                <w:rFonts w:ascii="Verdana" w:eastAsia="Calibri" w:hAnsi="Verdana"/>
                <w:szCs w:val="22"/>
                <w:lang w:eastAsia="ar-SA"/>
              </w:rPr>
              <w:t>Dostavo sistema</w:t>
            </w:r>
            <w:r w:rsidR="00985717" w:rsidRPr="00985717">
              <w:rPr>
                <w:rFonts w:ascii="Verdana" w:eastAsia="Calibri" w:hAnsi="Verdana"/>
                <w:szCs w:val="22"/>
                <w:lang w:eastAsia="ar-SA"/>
              </w:rPr>
              <w:t>.</w:t>
            </w:r>
          </w:p>
        </w:tc>
      </w:tr>
      <w:tr w:rsidR="00985717" w:rsidRPr="00985717" w14:paraId="3C1DDE35" w14:textId="77777777" w:rsidTr="001A11ED">
        <w:tc>
          <w:tcPr>
            <w:tcW w:w="421" w:type="dxa"/>
            <w:shd w:val="clear" w:color="auto" w:fill="auto"/>
          </w:tcPr>
          <w:p w14:paraId="2E8A4AB5" w14:textId="77777777" w:rsidR="00985717" w:rsidRPr="00985717" w:rsidRDefault="00985717" w:rsidP="00985717">
            <w:pPr>
              <w:suppressAutoHyphens/>
              <w:spacing w:after="200" w:line="276" w:lineRule="auto"/>
              <w:jc w:val="both"/>
              <w:rPr>
                <w:rFonts w:ascii="Verdana" w:eastAsia="Arial Unicode MS" w:hAnsi="Verdana"/>
                <w:kern w:val="1"/>
                <w:szCs w:val="22"/>
                <w:lang w:eastAsia="ar-SA"/>
              </w:rPr>
            </w:pPr>
            <w:r w:rsidRPr="00985717">
              <w:rPr>
                <w:rFonts w:ascii="Verdana" w:eastAsia="Arial Unicode MS" w:hAnsi="Verdana"/>
                <w:kern w:val="1"/>
                <w:szCs w:val="22"/>
                <w:lang w:eastAsia="ar-SA"/>
              </w:rPr>
              <w:t>2.</w:t>
            </w:r>
          </w:p>
        </w:tc>
        <w:tc>
          <w:tcPr>
            <w:tcW w:w="8788" w:type="dxa"/>
            <w:shd w:val="clear" w:color="auto" w:fill="auto"/>
          </w:tcPr>
          <w:p w14:paraId="0A60BC20" w14:textId="5CC9D23D" w:rsidR="00985717" w:rsidRPr="00985717" w:rsidRDefault="009A1C11">
            <w:pPr>
              <w:spacing w:line="276" w:lineRule="auto"/>
              <w:jc w:val="both"/>
              <w:rPr>
                <w:rFonts w:ascii="Verdana" w:eastAsia="Calibri" w:hAnsi="Verdana"/>
                <w:szCs w:val="22"/>
                <w:lang w:eastAsia="ar-SA"/>
              </w:rPr>
            </w:pPr>
            <w:r>
              <w:rPr>
                <w:rFonts w:ascii="Verdana" w:eastAsia="Calibri" w:hAnsi="Verdana"/>
                <w:szCs w:val="22"/>
                <w:lang w:eastAsia="ar-SA"/>
              </w:rPr>
              <w:t>Namestitev</w:t>
            </w:r>
            <w:r w:rsidR="00CC1205">
              <w:rPr>
                <w:rFonts w:ascii="Verdana" w:eastAsia="Calibri" w:hAnsi="Verdana"/>
                <w:szCs w:val="22"/>
                <w:lang w:eastAsia="ar-SA"/>
              </w:rPr>
              <w:t xml:space="preserve"> in aktivacijo sistema. I</w:t>
            </w:r>
            <w:r>
              <w:rPr>
                <w:rFonts w:ascii="Verdana" w:eastAsia="Calibri" w:hAnsi="Verdana"/>
                <w:szCs w:val="22"/>
                <w:lang w:eastAsia="ar-SA"/>
              </w:rPr>
              <w:t>ntegracij</w:t>
            </w:r>
            <w:r w:rsidR="008A5488">
              <w:rPr>
                <w:rFonts w:ascii="Verdana" w:eastAsia="Calibri" w:hAnsi="Verdana"/>
                <w:szCs w:val="22"/>
                <w:lang w:eastAsia="ar-SA"/>
              </w:rPr>
              <w:t>o</w:t>
            </w:r>
            <w:r>
              <w:rPr>
                <w:rFonts w:ascii="Verdana" w:eastAsia="Calibri" w:hAnsi="Verdana"/>
                <w:szCs w:val="22"/>
                <w:lang w:eastAsia="ar-SA"/>
              </w:rPr>
              <w:t xml:space="preserve"> in konfiguracij</w:t>
            </w:r>
            <w:r w:rsidR="008A5488">
              <w:rPr>
                <w:rFonts w:ascii="Verdana" w:eastAsia="Calibri" w:hAnsi="Verdana"/>
                <w:szCs w:val="22"/>
                <w:lang w:eastAsia="ar-SA"/>
              </w:rPr>
              <w:t>o</w:t>
            </w:r>
            <w:r>
              <w:rPr>
                <w:rFonts w:ascii="Verdana" w:eastAsia="Calibri" w:hAnsi="Verdana"/>
                <w:szCs w:val="22"/>
                <w:lang w:eastAsia="ar-SA"/>
              </w:rPr>
              <w:t xml:space="preserve"> sistema</w:t>
            </w:r>
            <w:r w:rsidR="00985717" w:rsidRPr="00985717">
              <w:rPr>
                <w:rFonts w:ascii="Verdana" w:eastAsia="Calibri" w:hAnsi="Verdana"/>
                <w:szCs w:val="22"/>
                <w:lang w:eastAsia="ar-SA"/>
              </w:rPr>
              <w:t xml:space="preserve"> v okolje naročnika, ob sodelovanju naročnika. Kriterij za uspešno izvedeno namestitev, inte</w:t>
            </w:r>
            <w:r w:rsidR="002933AB">
              <w:rPr>
                <w:rFonts w:ascii="Verdana" w:eastAsia="Calibri" w:hAnsi="Verdana"/>
                <w:szCs w:val="22"/>
                <w:lang w:eastAsia="ar-SA"/>
              </w:rPr>
              <w:t>gracijo in konfiguracijo sistema je stanje sistema, ko sistem</w:t>
            </w:r>
            <w:r w:rsidR="00985717" w:rsidRPr="00985717">
              <w:rPr>
                <w:rFonts w:ascii="Verdana" w:eastAsia="Calibri" w:hAnsi="Verdana"/>
                <w:szCs w:val="22"/>
                <w:lang w:eastAsia="ar-SA"/>
              </w:rPr>
              <w:t xml:space="preserve"> v realnem času analizira ves za naročnika relevantni omrežni promet, ustrezno prikazuje vse v omrežje povezane uporabnike,  naprave in podatkovni promet, prikazuje in razvršča grožnje ter omogoča njihovo razreševanje in </w:t>
            </w:r>
            <w:proofErr w:type="spellStart"/>
            <w:r w:rsidR="00985717" w:rsidRPr="00985717">
              <w:rPr>
                <w:rFonts w:ascii="Verdana" w:eastAsia="Calibri" w:hAnsi="Verdana"/>
                <w:szCs w:val="22"/>
                <w:lang w:eastAsia="ar-SA"/>
              </w:rPr>
              <w:t>upravljivo</w:t>
            </w:r>
            <w:proofErr w:type="spellEnd"/>
            <w:r w:rsidR="00985717" w:rsidRPr="00985717">
              <w:rPr>
                <w:rFonts w:ascii="Verdana" w:eastAsia="Calibri" w:hAnsi="Verdana"/>
                <w:szCs w:val="22"/>
                <w:lang w:eastAsia="ar-SA"/>
              </w:rPr>
              <w:t xml:space="preserve"> samodejno preprečevanje. </w:t>
            </w:r>
          </w:p>
        </w:tc>
      </w:tr>
      <w:tr w:rsidR="00985717" w:rsidRPr="00985717" w14:paraId="30E066D1" w14:textId="77777777" w:rsidTr="001A11ED">
        <w:tc>
          <w:tcPr>
            <w:tcW w:w="421" w:type="dxa"/>
            <w:shd w:val="clear" w:color="auto" w:fill="auto"/>
          </w:tcPr>
          <w:p w14:paraId="60E27523" w14:textId="77777777" w:rsidR="00985717" w:rsidRPr="00985717" w:rsidRDefault="00985717" w:rsidP="00985717">
            <w:pPr>
              <w:suppressAutoHyphens/>
              <w:spacing w:after="200" w:line="276" w:lineRule="auto"/>
              <w:jc w:val="both"/>
              <w:rPr>
                <w:rFonts w:ascii="Verdana" w:eastAsia="Arial Unicode MS" w:hAnsi="Verdana"/>
                <w:kern w:val="1"/>
                <w:szCs w:val="22"/>
                <w:lang w:eastAsia="ar-SA"/>
              </w:rPr>
            </w:pPr>
            <w:r w:rsidRPr="00985717">
              <w:rPr>
                <w:rFonts w:ascii="Verdana" w:eastAsia="Arial Unicode MS" w:hAnsi="Verdana"/>
                <w:kern w:val="1"/>
                <w:szCs w:val="22"/>
                <w:lang w:eastAsia="ar-SA"/>
              </w:rPr>
              <w:t>3.</w:t>
            </w:r>
          </w:p>
        </w:tc>
        <w:tc>
          <w:tcPr>
            <w:tcW w:w="8788" w:type="dxa"/>
            <w:shd w:val="clear" w:color="auto" w:fill="auto"/>
          </w:tcPr>
          <w:p w14:paraId="6AB4B068" w14:textId="63B56EDD" w:rsidR="00985717" w:rsidRPr="00985717" w:rsidRDefault="00985717" w:rsidP="00FC2F9A">
            <w:pPr>
              <w:spacing w:line="276" w:lineRule="auto"/>
              <w:jc w:val="both"/>
              <w:rPr>
                <w:rFonts w:ascii="Verdana" w:eastAsia="Calibri" w:hAnsi="Verdana"/>
                <w:szCs w:val="22"/>
                <w:lang w:eastAsia="ar-SA"/>
              </w:rPr>
            </w:pPr>
            <w:r w:rsidRPr="00985717">
              <w:rPr>
                <w:rFonts w:ascii="Verdana" w:eastAsia="Calibri" w:hAnsi="Verdana"/>
                <w:szCs w:val="22"/>
                <w:lang w:eastAsia="ar-SA"/>
              </w:rPr>
              <w:t>Ponudnik mora zagotoviti vso potrebno dokumentacijo (za namestitev, konfiguracijo, a</w:t>
            </w:r>
            <w:r w:rsidR="009A1C11">
              <w:rPr>
                <w:rFonts w:ascii="Verdana" w:eastAsia="Calibri" w:hAnsi="Verdana"/>
                <w:szCs w:val="22"/>
                <w:lang w:eastAsia="ar-SA"/>
              </w:rPr>
              <w:t>dministracijo in uporabo sistema</w:t>
            </w:r>
            <w:r w:rsidRPr="00985717">
              <w:rPr>
                <w:rFonts w:ascii="Verdana" w:eastAsia="Calibri" w:hAnsi="Verdana"/>
                <w:szCs w:val="22"/>
                <w:lang w:eastAsia="ar-SA"/>
              </w:rPr>
              <w:t>) v elektronski obliki.</w:t>
            </w:r>
          </w:p>
        </w:tc>
      </w:tr>
      <w:tr w:rsidR="00985717" w:rsidRPr="00985717" w14:paraId="15EE652D" w14:textId="77777777" w:rsidTr="001A11ED">
        <w:trPr>
          <w:trHeight w:val="476"/>
        </w:trPr>
        <w:tc>
          <w:tcPr>
            <w:tcW w:w="421" w:type="dxa"/>
            <w:shd w:val="clear" w:color="auto" w:fill="auto"/>
          </w:tcPr>
          <w:p w14:paraId="2BD51C05" w14:textId="77777777" w:rsidR="00985717" w:rsidRPr="00985717" w:rsidRDefault="00985717" w:rsidP="00985717">
            <w:pPr>
              <w:suppressAutoHyphens/>
              <w:spacing w:after="200" w:line="276" w:lineRule="auto"/>
              <w:jc w:val="both"/>
              <w:rPr>
                <w:rFonts w:ascii="Verdana" w:eastAsia="Arial Unicode MS" w:hAnsi="Verdana"/>
                <w:kern w:val="1"/>
                <w:szCs w:val="22"/>
                <w:lang w:eastAsia="ar-SA"/>
              </w:rPr>
            </w:pPr>
            <w:r w:rsidRPr="00985717">
              <w:rPr>
                <w:rFonts w:ascii="Verdana" w:eastAsia="Arial Unicode MS" w:hAnsi="Verdana"/>
                <w:kern w:val="1"/>
                <w:szCs w:val="22"/>
                <w:lang w:eastAsia="ar-SA"/>
              </w:rPr>
              <w:t>4.</w:t>
            </w:r>
          </w:p>
        </w:tc>
        <w:tc>
          <w:tcPr>
            <w:tcW w:w="8788" w:type="dxa"/>
            <w:shd w:val="clear" w:color="auto" w:fill="auto"/>
          </w:tcPr>
          <w:p w14:paraId="29A0B938" w14:textId="3EF5F165" w:rsidR="00985717" w:rsidRPr="00985717" w:rsidRDefault="003E6091" w:rsidP="008A5488">
            <w:pPr>
              <w:spacing w:line="276" w:lineRule="auto"/>
              <w:jc w:val="both"/>
              <w:rPr>
                <w:rFonts w:ascii="Verdana" w:eastAsia="Calibri" w:hAnsi="Verdana"/>
                <w:szCs w:val="22"/>
                <w:lang w:eastAsia="ar-SA"/>
              </w:rPr>
            </w:pPr>
            <w:r w:rsidRPr="003E6091">
              <w:rPr>
                <w:rFonts w:ascii="Verdana" w:eastAsia="Calibri" w:hAnsi="Verdana"/>
                <w:szCs w:val="22"/>
                <w:lang w:eastAsia="ar-SA"/>
              </w:rPr>
              <w:t>Ponudnik mora na centralni lokaciji naročnika za največ 6 skrbnikov omrežja izvesti usposabljanje za vzdrževanje, nadzor in upravljanje ponujene</w:t>
            </w:r>
            <w:r>
              <w:rPr>
                <w:rFonts w:ascii="Verdana" w:eastAsia="Calibri" w:hAnsi="Verdana"/>
                <w:szCs w:val="22"/>
                <w:lang w:eastAsia="ar-SA"/>
              </w:rPr>
              <w:t>ga sistema</w:t>
            </w:r>
            <w:r w:rsidRPr="003E6091">
              <w:rPr>
                <w:rFonts w:ascii="Verdana" w:eastAsia="Calibri" w:hAnsi="Verdana"/>
                <w:szCs w:val="22"/>
                <w:lang w:eastAsia="ar-SA"/>
              </w:rPr>
              <w:t xml:space="preserve">, po dogovoru z naročnikom v </w:t>
            </w:r>
            <w:r>
              <w:rPr>
                <w:rFonts w:ascii="Verdana" w:eastAsia="Calibri" w:hAnsi="Verdana"/>
                <w:szCs w:val="22"/>
                <w:lang w:eastAsia="ar-SA"/>
              </w:rPr>
              <w:t>2 ali 3</w:t>
            </w:r>
            <w:r w:rsidRPr="003E6091">
              <w:rPr>
                <w:rFonts w:ascii="Verdana" w:eastAsia="Calibri" w:hAnsi="Verdana"/>
                <w:szCs w:val="22"/>
                <w:lang w:eastAsia="ar-SA"/>
              </w:rPr>
              <w:t xml:space="preserve"> terminih in v skupnem trajanju vsaj </w:t>
            </w:r>
            <w:r>
              <w:rPr>
                <w:rFonts w:ascii="Verdana" w:eastAsia="Calibri" w:hAnsi="Verdana"/>
                <w:szCs w:val="22"/>
                <w:lang w:eastAsia="ar-SA"/>
              </w:rPr>
              <w:t>8</w:t>
            </w:r>
            <w:r w:rsidRPr="003E6091">
              <w:rPr>
                <w:rFonts w:ascii="Verdana" w:eastAsia="Calibri" w:hAnsi="Verdana"/>
                <w:szCs w:val="22"/>
                <w:lang w:eastAsia="ar-SA"/>
              </w:rPr>
              <w:t xml:space="preserve"> ur, ki mora biti zaključeno najkasneje v </w:t>
            </w:r>
            <w:r>
              <w:rPr>
                <w:rFonts w:ascii="Verdana" w:eastAsia="Calibri" w:hAnsi="Verdana"/>
                <w:szCs w:val="22"/>
                <w:lang w:eastAsia="ar-SA"/>
              </w:rPr>
              <w:t xml:space="preserve">20 delovnih dneh </w:t>
            </w:r>
            <w:r w:rsidRPr="003E6091">
              <w:rPr>
                <w:rFonts w:ascii="Verdana" w:eastAsia="Calibri" w:hAnsi="Verdana"/>
                <w:szCs w:val="22"/>
                <w:lang w:eastAsia="ar-SA"/>
              </w:rPr>
              <w:t xml:space="preserve">po zaključku izvedbe </w:t>
            </w:r>
            <w:r>
              <w:rPr>
                <w:rFonts w:ascii="Verdana" w:eastAsia="Calibri" w:hAnsi="Verdana"/>
                <w:szCs w:val="22"/>
                <w:lang w:eastAsia="ar-SA"/>
              </w:rPr>
              <w:t xml:space="preserve">ostalih </w:t>
            </w:r>
            <w:r w:rsidRPr="003E6091">
              <w:rPr>
                <w:rFonts w:ascii="Verdana" w:eastAsia="Calibri" w:hAnsi="Verdana"/>
                <w:szCs w:val="22"/>
                <w:lang w:eastAsia="ar-SA"/>
              </w:rPr>
              <w:t>storitev</w:t>
            </w:r>
            <w:r>
              <w:rPr>
                <w:rFonts w:ascii="Verdana" w:eastAsia="Calibri" w:hAnsi="Verdana"/>
                <w:szCs w:val="22"/>
                <w:lang w:eastAsia="ar-SA"/>
              </w:rPr>
              <w:t xml:space="preserve"> </w:t>
            </w:r>
            <w:r w:rsidR="008A5488">
              <w:rPr>
                <w:rFonts w:ascii="Verdana" w:eastAsia="Calibri" w:hAnsi="Verdana"/>
                <w:szCs w:val="22"/>
                <w:lang w:eastAsia="ar-SA"/>
              </w:rPr>
              <w:t xml:space="preserve">uvedbe </w:t>
            </w:r>
            <w:r>
              <w:rPr>
                <w:rFonts w:ascii="Verdana" w:eastAsia="Calibri" w:hAnsi="Verdana"/>
                <w:szCs w:val="22"/>
                <w:lang w:eastAsia="ar-SA"/>
              </w:rPr>
              <w:t>sistema</w:t>
            </w:r>
            <w:r w:rsidRPr="003E6091">
              <w:rPr>
                <w:rFonts w:ascii="Verdana" w:eastAsia="Calibri" w:hAnsi="Verdana"/>
                <w:szCs w:val="22"/>
                <w:lang w:eastAsia="ar-SA"/>
              </w:rPr>
              <w:t>.</w:t>
            </w:r>
          </w:p>
        </w:tc>
      </w:tr>
    </w:tbl>
    <w:p w14:paraId="778DBB5B" w14:textId="77777777" w:rsidR="007F1420" w:rsidRDefault="007F1420" w:rsidP="003A6AD0">
      <w:pPr>
        <w:spacing w:line="276" w:lineRule="auto"/>
        <w:rPr>
          <w:rFonts w:ascii="Verdana" w:hAnsi="Verdana"/>
        </w:rPr>
      </w:pPr>
    </w:p>
    <w:p w14:paraId="13597F62" w14:textId="77777777" w:rsidR="007F1420" w:rsidRDefault="007F1420" w:rsidP="003A6AD0">
      <w:pPr>
        <w:spacing w:line="276" w:lineRule="auto"/>
        <w:rPr>
          <w:rFonts w:ascii="Verdana" w:hAnsi="Verdana"/>
        </w:rPr>
      </w:pPr>
    </w:p>
    <w:p w14:paraId="6B7886AD" w14:textId="64D73B9B" w:rsidR="00584EA5" w:rsidRDefault="001229AA" w:rsidP="007F1420">
      <w:pPr>
        <w:pStyle w:val="Naslov3"/>
      </w:pPr>
      <w:bookmarkStart w:id="10" w:name="_Toc37833305"/>
      <w:r>
        <w:t>Zahtev</w:t>
      </w:r>
      <w:r w:rsidR="004B4DE5">
        <w:t xml:space="preserve">e za </w:t>
      </w:r>
      <w:r>
        <w:t>podpor</w:t>
      </w:r>
      <w:r w:rsidR="004B4DE5">
        <w:t>o</w:t>
      </w:r>
      <w:r>
        <w:t xml:space="preserve"> naročniku in vzdrževanj</w:t>
      </w:r>
      <w:r w:rsidR="004B4DE5">
        <w:t>e</w:t>
      </w:r>
      <w:r w:rsidR="00985717">
        <w:t xml:space="preserve"> </w:t>
      </w:r>
      <w:r w:rsidR="007F1420">
        <w:t>ponujen</w:t>
      </w:r>
      <w:r w:rsidR="006C0665">
        <w:t>ega sistema</w:t>
      </w:r>
      <w:bookmarkEnd w:id="10"/>
    </w:p>
    <w:p w14:paraId="09D37DE8" w14:textId="77777777" w:rsidR="00D67D52" w:rsidRDefault="00D67D52" w:rsidP="003A6AD0">
      <w:pPr>
        <w:spacing w:line="276" w:lineRule="auto"/>
        <w:rPr>
          <w:rFonts w:ascii="Verdana" w:hAnsi="Verdana"/>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left w:w="57" w:type="dxa"/>
          <w:bottom w:w="57" w:type="dxa"/>
          <w:right w:w="57" w:type="dxa"/>
        </w:tblCellMar>
        <w:tblLook w:val="04A0" w:firstRow="1" w:lastRow="0" w:firstColumn="1" w:lastColumn="0" w:noHBand="0" w:noVBand="1"/>
      </w:tblPr>
      <w:tblGrid>
        <w:gridCol w:w="421"/>
        <w:gridCol w:w="8788"/>
      </w:tblGrid>
      <w:tr w:rsidR="00985717" w:rsidRPr="00985717" w14:paraId="19BF5FC3" w14:textId="77777777" w:rsidTr="001A11ED">
        <w:tc>
          <w:tcPr>
            <w:tcW w:w="421" w:type="dxa"/>
            <w:shd w:val="clear" w:color="auto" w:fill="auto"/>
          </w:tcPr>
          <w:p w14:paraId="1191E5DB" w14:textId="77777777" w:rsidR="00985717" w:rsidRPr="00985717" w:rsidRDefault="00985717" w:rsidP="00985717">
            <w:pPr>
              <w:suppressAutoHyphens/>
              <w:spacing w:after="200" w:line="276" w:lineRule="auto"/>
              <w:jc w:val="both"/>
              <w:rPr>
                <w:rFonts w:ascii="Verdana" w:eastAsia="Arial Unicode MS" w:hAnsi="Verdana"/>
                <w:kern w:val="1"/>
                <w:szCs w:val="22"/>
                <w:lang w:eastAsia="ar-SA"/>
              </w:rPr>
            </w:pPr>
            <w:r w:rsidRPr="00985717">
              <w:rPr>
                <w:rFonts w:ascii="Verdana" w:eastAsia="Arial Unicode MS" w:hAnsi="Verdana"/>
                <w:kern w:val="1"/>
                <w:szCs w:val="22"/>
                <w:lang w:eastAsia="ar-SA"/>
              </w:rPr>
              <w:t>1.</w:t>
            </w:r>
          </w:p>
        </w:tc>
        <w:tc>
          <w:tcPr>
            <w:tcW w:w="8788" w:type="dxa"/>
            <w:shd w:val="clear" w:color="auto" w:fill="auto"/>
          </w:tcPr>
          <w:p w14:paraId="252BBB5B" w14:textId="4EE7FA00" w:rsidR="00985717" w:rsidRPr="00985717" w:rsidRDefault="00985717">
            <w:pPr>
              <w:spacing w:line="276" w:lineRule="auto"/>
              <w:jc w:val="both"/>
              <w:rPr>
                <w:rFonts w:ascii="Verdana" w:eastAsia="Calibri" w:hAnsi="Verdana"/>
                <w:szCs w:val="22"/>
                <w:lang w:eastAsia="en-US"/>
              </w:rPr>
            </w:pPr>
            <w:r w:rsidRPr="00985717">
              <w:rPr>
                <w:rFonts w:ascii="Verdana" w:eastAsia="Calibri" w:hAnsi="Verdana"/>
                <w:szCs w:val="22"/>
                <w:lang w:eastAsia="en-US"/>
              </w:rPr>
              <w:t xml:space="preserve">Ponudnik mora v času trajanja pogodbe zagotavljati </w:t>
            </w:r>
            <w:r w:rsidR="00CC1205">
              <w:rPr>
                <w:rFonts w:ascii="Verdana" w:eastAsia="Calibri" w:hAnsi="Verdana"/>
                <w:szCs w:val="22"/>
                <w:lang w:eastAsia="ar-SA"/>
              </w:rPr>
              <w:t xml:space="preserve">vzdrževanje </w:t>
            </w:r>
            <w:r w:rsidR="0087322A">
              <w:rPr>
                <w:rFonts w:ascii="Verdana" w:eastAsia="Calibri" w:hAnsi="Verdana"/>
                <w:szCs w:val="22"/>
                <w:lang w:eastAsia="ar-SA"/>
              </w:rPr>
              <w:t xml:space="preserve">sistema, ki vključuje tudi </w:t>
            </w:r>
            <w:r w:rsidR="00CC1205">
              <w:rPr>
                <w:rFonts w:ascii="Verdana" w:eastAsia="Calibri" w:hAnsi="Verdana"/>
                <w:szCs w:val="22"/>
                <w:lang w:eastAsia="ar-SA"/>
              </w:rPr>
              <w:t>posodobitv</w:t>
            </w:r>
            <w:r w:rsidR="0087322A">
              <w:rPr>
                <w:rFonts w:ascii="Verdana" w:eastAsia="Calibri" w:hAnsi="Verdana"/>
                <w:szCs w:val="22"/>
                <w:lang w:eastAsia="ar-SA"/>
              </w:rPr>
              <w:t>e sistema, ki jih v tem času izda proizvajalec</w:t>
            </w:r>
            <w:r w:rsidRPr="00985717">
              <w:rPr>
                <w:rFonts w:ascii="Verdana" w:eastAsia="Calibri" w:hAnsi="Verdana"/>
                <w:szCs w:val="22"/>
                <w:lang w:eastAsia="en-US"/>
              </w:rPr>
              <w:t>.</w:t>
            </w:r>
          </w:p>
        </w:tc>
      </w:tr>
      <w:tr w:rsidR="00CC1205" w:rsidRPr="00985717" w14:paraId="3690B05B" w14:textId="77777777" w:rsidTr="001A11ED">
        <w:tc>
          <w:tcPr>
            <w:tcW w:w="421" w:type="dxa"/>
            <w:shd w:val="clear" w:color="auto" w:fill="auto"/>
          </w:tcPr>
          <w:p w14:paraId="432E2F15" w14:textId="5798C0D5" w:rsidR="00CC1205" w:rsidRPr="00985717" w:rsidRDefault="00CC1205" w:rsidP="00CC1205">
            <w:pPr>
              <w:suppressAutoHyphens/>
              <w:spacing w:after="200"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2</w:t>
            </w:r>
            <w:r w:rsidRPr="00985717">
              <w:rPr>
                <w:rFonts w:ascii="Verdana" w:eastAsia="Arial Unicode MS" w:hAnsi="Verdana"/>
                <w:kern w:val="1"/>
                <w:szCs w:val="22"/>
                <w:lang w:eastAsia="ar-SA"/>
              </w:rPr>
              <w:t>.</w:t>
            </w:r>
          </w:p>
        </w:tc>
        <w:tc>
          <w:tcPr>
            <w:tcW w:w="8788" w:type="dxa"/>
            <w:shd w:val="clear" w:color="auto" w:fill="auto"/>
          </w:tcPr>
          <w:p w14:paraId="5DD103EE" w14:textId="41F13F3A" w:rsidR="00CC1205" w:rsidRPr="00985717" w:rsidRDefault="00CC1205" w:rsidP="00CC1205">
            <w:pPr>
              <w:spacing w:line="276" w:lineRule="auto"/>
              <w:jc w:val="both"/>
              <w:rPr>
                <w:rFonts w:ascii="Verdana" w:eastAsia="Calibri" w:hAnsi="Verdana"/>
                <w:szCs w:val="22"/>
                <w:lang w:eastAsia="en-US"/>
              </w:rPr>
            </w:pPr>
            <w:r w:rsidRPr="00985717">
              <w:rPr>
                <w:rFonts w:ascii="Verdana" w:eastAsia="Calibri" w:hAnsi="Verdana"/>
                <w:szCs w:val="22"/>
                <w:lang w:eastAsia="en-US"/>
              </w:rPr>
              <w:t>Ponudnik mora v času trajanja pogodbe zagotavljati tehnično podporo in prijavo ter razreševanje napak ter težav v delovnem času naročnika (7</w:t>
            </w:r>
            <w:r>
              <w:rPr>
                <w:rFonts w:ascii="Verdana" w:eastAsia="Calibri" w:hAnsi="Verdana"/>
                <w:szCs w:val="22"/>
                <w:lang w:eastAsia="en-US"/>
              </w:rPr>
              <w:t xml:space="preserve">. – </w:t>
            </w:r>
            <w:r w:rsidRPr="00985717">
              <w:rPr>
                <w:rFonts w:ascii="Verdana" w:eastAsia="Calibri" w:hAnsi="Verdana"/>
                <w:szCs w:val="22"/>
                <w:lang w:eastAsia="en-US"/>
              </w:rPr>
              <w:t>17</w:t>
            </w:r>
            <w:r>
              <w:rPr>
                <w:rFonts w:ascii="Verdana" w:eastAsia="Calibri" w:hAnsi="Verdana"/>
                <w:szCs w:val="22"/>
                <w:lang w:eastAsia="en-US"/>
              </w:rPr>
              <w:t>. ure</w:t>
            </w:r>
            <w:r w:rsidRPr="00985717">
              <w:rPr>
                <w:rFonts w:ascii="Verdana" w:eastAsia="Calibri" w:hAnsi="Verdana"/>
                <w:szCs w:val="22"/>
                <w:lang w:eastAsia="en-US"/>
              </w:rPr>
              <w:t>) ob delovnikih.</w:t>
            </w:r>
          </w:p>
        </w:tc>
      </w:tr>
      <w:tr w:rsidR="00CC1205" w:rsidRPr="00985717" w14:paraId="037D4640" w14:textId="77777777" w:rsidTr="001A11ED">
        <w:tc>
          <w:tcPr>
            <w:tcW w:w="421" w:type="dxa"/>
            <w:shd w:val="clear" w:color="auto" w:fill="auto"/>
          </w:tcPr>
          <w:p w14:paraId="5DC97D2D" w14:textId="346EBA87" w:rsidR="00CC1205" w:rsidRPr="00985717" w:rsidRDefault="00CC1205" w:rsidP="00CC1205">
            <w:pPr>
              <w:suppressAutoHyphens/>
              <w:spacing w:after="200"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3</w:t>
            </w:r>
            <w:r w:rsidRPr="00985717">
              <w:rPr>
                <w:rFonts w:ascii="Verdana" w:eastAsia="Arial Unicode MS" w:hAnsi="Verdana"/>
                <w:kern w:val="1"/>
                <w:szCs w:val="22"/>
                <w:lang w:eastAsia="ar-SA"/>
              </w:rPr>
              <w:t>.</w:t>
            </w:r>
          </w:p>
        </w:tc>
        <w:tc>
          <w:tcPr>
            <w:tcW w:w="8788" w:type="dxa"/>
            <w:shd w:val="clear" w:color="auto" w:fill="auto"/>
          </w:tcPr>
          <w:p w14:paraId="15D4102D" w14:textId="77777777" w:rsidR="00CC1205" w:rsidRPr="00985717" w:rsidRDefault="00CC1205" w:rsidP="00CC1205">
            <w:pPr>
              <w:spacing w:line="276" w:lineRule="auto"/>
              <w:jc w:val="both"/>
              <w:rPr>
                <w:rFonts w:ascii="Verdana" w:eastAsia="Calibri" w:hAnsi="Verdana"/>
                <w:szCs w:val="22"/>
                <w:lang w:eastAsia="en-US"/>
              </w:rPr>
            </w:pPr>
            <w:r w:rsidRPr="00985717">
              <w:rPr>
                <w:rFonts w:ascii="Verdana" w:eastAsia="Calibri" w:hAnsi="Verdana"/>
                <w:szCs w:val="22"/>
                <w:lang w:eastAsia="en-US"/>
              </w:rPr>
              <w:t>Ponudnik mora v času trajanja pogodbe zagotavljati odpravo napak po načelu »naslednji poslovni dan« od prijave napake.</w:t>
            </w:r>
          </w:p>
        </w:tc>
      </w:tr>
      <w:tr w:rsidR="00CC1205" w:rsidRPr="00985717" w14:paraId="2A8BD8B0" w14:textId="77777777" w:rsidTr="001A11ED">
        <w:tc>
          <w:tcPr>
            <w:tcW w:w="421" w:type="dxa"/>
            <w:shd w:val="clear" w:color="auto" w:fill="auto"/>
          </w:tcPr>
          <w:p w14:paraId="77FCA5B1" w14:textId="16F68F6F" w:rsidR="00CC1205" w:rsidRPr="00985717" w:rsidRDefault="00CC1205" w:rsidP="00CC1205">
            <w:pPr>
              <w:suppressAutoHyphens/>
              <w:spacing w:after="200" w:line="276" w:lineRule="auto"/>
              <w:jc w:val="both"/>
              <w:rPr>
                <w:rFonts w:ascii="Verdana" w:eastAsia="Arial Unicode MS" w:hAnsi="Verdana"/>
                <w:kern w:val="1"/>
                <w:szCs w:val="22"/>
                <w:lang w:eastAsia="ar-SA"/>
              </w:rPr>
            </w:pPr>
            <w:r>
              <w:rPr>
                <w:rFonts w:ascii="Verdana" w:eastAsia="Arial Unicode MS" w:hAnsi="Verdana"/>
                <w:kern w:val="1"/>
                <w:szCs w:val="22"/>
                <w:lang w:eastAsia="ar-SA"/>
              </w:rPr>
              <w:t>4</w:t>
            </w:r>
            <w:r w:rsidRPr="00985717">
              <w:rPr>
                <w:rFonts w:ascii="Verdana" w:eastAsia="Arial Unicode MS" w:hAnsi="Verdana"/>
                <w:kern w:val="1"/>
                <w:szCs w:val="22"/>
                <w:lang w:eastAsia="ar-SA"/>
              </w:rPr>
              <w:t>.</w:t>
            </w:r>
          </w:p>
        </w:tc>
        <w:tc>
          <w:tcPr>
            <w:tcW w:w="8788" w:type="dxa"/>
            <w:shd w:val="clear" w:color="auto" w:fill="auto"/>
          </w:tcPr>
          <w:p w14:paraId="326D6A18" w14:textId="2FDF1B9A" w:rsidR="00CC1205" w:rsidRPr="00985717" w:rsidRDefault="00CC1205" w:rsidP="00CC1205">
            <w:pPr>
              <w:spacing w:line="276" w:lineRule="auto"/>
              <w:jc w:val="both"/>
              <w:rPr>
                <w:rFonts w:ascii="Verdana" w:eastAsia="Calibri" w:hAnsi="Verdana"/>
                <w:szCs w:val="22"/>
                <w:lang w:eastAsia="en-US"/>
              </w:rPr>
            </w:pPr>
            <w:r>
              <w:rPr>
                <w:rFonts w:ascii="Verdana" w:eastAsia="Calibri" w:hAnsi="Verdana"/>
                <w:szCs w:val="22"/>
                <w:lang w:eastAsia="en-US"/>
              </w:rPr>
              <w:t>Če sistem</w:t>
            </w:r>
            <w:r w:rsidRPr="00985717">
              <w:rPr>
                <w:rFonts w:ascii="Verdana" w:eastAsia="Calibri" w:hAnsi="Verdana"/>
                <w:szCs w:val="22"/>
                <w:lang w:eastAsia="en-US"/>
              </w:rPr>
              <w:t xml:space="preserve"> ne deluje ustrezno zaradi premajhnih zmogljivosti naprave, mora ponudnik v času trajanja pogodbe brez dodatnih stroškov za naročnika zagotoviti in namestiti zmogljivejšo napravo</w:t>
            </w:r>
            <w:r>
              <w:rPr>
                <w:rFonts w:ascii="Verdana" w:eastAsia="Calibri" w:hAnsi="Verdana"/>
                <w:szCs w:val="22"/>
                <w:lang w:eastAsia="en-US"/>
              </w:rPr>
              <w:t xml:space="preserve"> ter prenesti oziroma zagotoviti nove ustrezne licence</w:t>
            </w:r>
            <w:r w:rsidRPr="00985717">
              <w:rPr>
                <w:rFonts w:ascii="Verdana" w:eastAsia="Calibri" w:hAnsi="Verdana"/>
                <w:szCs w:val="22"/>
                <w:lang w:eastAsia="en-US"/>
              </w:rPr>
              <w:t xml:space="preserve">. </w:t>
            </w:r>
          </w:p>
        </w:tc>
      </w:tr>
    </w:tbl>
    <w:p w14:paraId="520493BB" w14:textId="77777777" w:rsidR="00FE0EFF" w:rsidRDefault="00FE0EFF" w:rsidP="003A6AD0">
      <w:pPr>
        <w:spacing w:line="276" w:lineRule="auto"/>
        <w:rPr>
          <w:rFonts w:ascii="Verdana" w:hAnsi="Verdana"/>
        </w:rPr>
      </w:pPr>
    </w:p>
    <w:p w14:paraId="14A444D4" w14:textId="0DF12063" w:rsidR="003637EB" w:rsidRDefault="00985717" w:rsidP="00805934">
      <w:pPr>
        <w:pStyle w:val="Naslov3"/>
      </w:pPr>
      <w:bookmarkStart w:id="11" w:name="_Toc37833306"/>
      <w:r>
        <w:t>Z</w:t>
      </w:r>
      <w:r w:rsidR="007F1420">
        <w:t>ahteve za storitve pomoči pri upravljanju ponujen</w:t>
      </w:r>
      <w:r w:rsidR="006C0665">
        <w:t>ega sistema</w:t>
      </w:r>
      <w:bookmarkEnd w:id="11"/>
    </w:p>
    <w:p w14:paraId="7CF12EF6" w14:textId="77777777" w:rsidR="00182F07" w:rsidRDefault="00182F07" w:rsidP="003A6AD0">
      <w:pPr>
        <w:spacing w:line="276" w:lineRule="auto"/>
        <w:rPr>
          <w:rFonts w:ascii="Verdana" w:hAnsi="Verdana"/>
        </w:rPr>
      </w:pPr>
    </w:p>
    <w:p w14:paraId="4BA38B2D" w14:textId="702B2400" w:rsidR="00985717" w:rsidRPr="00985717" w:rsidRDefault="00985717" w:rsidP="00985717">
      <w:pPr>
        <w:spacing w:line="276" w:lineRule="auto"/>
        <w:jc w:val="both"/>
        <w:rPr>
          <w:rFonts w:ascii="Verdana" w:eastAsia="Calibri" w:hAnsi="Verdana"/>
          <w:szCs w:val="22"/>
          <w:lang w:eastAsia="ar-SA"/>
        </w:rPr>
      </w:pPr>
      <w:r w:rsidRPr="00985717">
        <w:rPr>
          <w:rFonts w:ascii="Verdana" w:eastAsia="Calibri" w:hAnsi="Verdana"/>
          <w:szCs w:val="22"/>
          <w:lang w:eastAsia="ar-SA"/>
        </w:rPr>
        <w:t>Ponudnik mora nuditi sledeče storitve rednega sodelovanja strokovnjakov</w:t>
      </w:r>
      <w:r w:rsidR="003E322F">
        <w:rPr>
          <w:rFonts w:ascii="Verdana" w:eastAsia="Calibri" w:hAnsi="Verdana"/>
          <w:szCs w:val="22"/>
          <w:lang w:eastAsia="ar-SA"/>
        </w:rPr>
        <w:t xml:space="preserve"> </w:t>
      </w:r>
      <w:r w:rsidRPr="00985717">
        <w:rPr>
          <w:rFonts w:ascii="Verdana" w:eastAsia="Calibri" w:hAnsi="Verdana"/>
          <w:szCs w:val="22"/>
          <w:lang w:eastAsia="ar-SA"/>
        </w:rPr>
        <w:t>(storitve pomoči pri upravljanju ponujene</w:t>
      </w:r>
      <w:r w:rsidR="002933AB">
        <w:rPr>
          <w:rFonts w:ascii="Verdana" w:eastAsia="Calibri" w:hAnsi="Verdana"/>
          <w:szCs w:val="22"/>
          <w:lang w:eastAsia="ar-SA"/>
        </w:rPr>
        <w:t>ga sistema</w:t>
      </w:r>
      <w:r w:rsidRPr="00985717">
        <w:rPr>
          <w:rFonts w:ascii="Verdana" w:eastAsia="Calibri" w:hAnsi="Verdana"/>
          <w:szCs w:val="22"/>
          <w:lang w:eastAsia="ar-SA"/>
        </w:rPr>
        <w:t>):</w:t>
      </w:r>
    </w:p>
    <w:p w14:paraId="5C1F2845" w14:textId="0FB0B3CB" w:rsidR="00985717" w:rsidRPr="00985717" w:rsidRDefault="00985717" w:rsidP="00A76B43">
      <w:pPr>
        <w:numPr>
          <w:ilvl w:val="0"/>
          <w:numId w:val="25"/>
        </w:numPr>
        <w:spacing w:line="276" w:lineRule="auto"/>
        <w:jc w:val="both"/>
        <w:rPr>
          <w:rFonts w:ascii="Verdana" w:eastAsia="Calibri" w:hAnsi="Verdana"/>
          <w:szCs w:val="22"/>
          <w:lang w:eastAsia="ar-SA"/>
        </w:rPr>
      </w:pPr>
      <w:r w:rsidRPr="00985717">
        <w:rPr>
          <w:rFonts w:ascii="Verdana" w:eastAsia="Calibri" w:hAnsi="Verdana"/>
          <w:szCs w:val="22"/>
          <w:lang w:eastAsia="ar-SA"/>
        </w:rPr>
        <w:t>redne ted</w:t>
      </w:r>
      <w:r w:rsidR="002933AB">
        <w:rPr>
          <w:rFonts w:ascii="Verdana" w:eastAsia="Calibri" w:hAnsi="Verdana"/>
          <w:szCs w:val="22"/>
          <w:lang w:eastAsia="ar-SA"/>
        </w:rPr>
        <w:t>enske preglede delovanja sistema</w:t>
      </w:r>
      <w:r w:rsidRPr="00985717">
        <w:rPr>
          <w:rFonts w:ascii="Verdana" w:eastAsia="Calibri" w:hAnsi="Verdana"/>
          <w:szCs w:val="22"/>
          <w:lang w:eastAsia="ar-SA"/>
        </w:rPr>
        <w:t>, pripravo poročil oziroma priporočil za morebitne izboljšave, posodobitve nastavitev oziro</w:t>
      </w:r>
      <w:r w:rsidR="002933AB">
        <w:rPr>
          <w:rFonts w:ascii="Verdana" w:eastAsia="Calibri" w:hAnsi="Verdana"/>
          <w:szCs w:val="22"/>
          <w:lang w:eastAsia="ar-SA"/>
        </w:rPr>
        <w:t>ma optimizacijo delovanja sistema</w:t>
      </w:r>
      <w:r w:rsidRPr="00985717">
        <w:rPr>
          <w:rFonts w:ascii="Verdana" w:eastAsia="Calibri" w:hAnsi="Verdana"/>
          <w:szCs w:val="22"/>
          <w:lang w:eastAsia="ar-SA"/>
        </w:rPr>
        <w:t xml:space="preserve"> v naročnikovem okolju,</w:t>
      </w:r>
    </w:p>
    <w:p w14:paraId="3258C0A0" w14:textId="77777777" w:rsidR="00985717" w:rsidRPr="00985717" w:rsidRDefault="00985717" w:rsidP="00A76B43">
      <w:pPr>
        <w:numPr>
          <w:ilvl w:val="0"/>
          <w:numId w:val="25"/>
        </w:numPr>
        <w:spacing w:line="276" w:lineRule="auto"/>
        <w:jc w:val="both"/>
        <w:rPr>
          <w:rFonts w:ascii="Verdana" w:eastAsia="Calibri" w:hAnsi="Verdana"/>
          <w:szCs w:val="22"/>
          <w:lang w:eastAsia="ar-SA"/>
        </w:rPr>
      </w:pPr>
      <w:r w:rsidRPr="00985717">
        <w:rPr>
          <w:rFonts w:ascii="Verdana" w:eastAsia="Calibri" w:hAnsi="Verdana"/>
          <w:szCs w:val="22"/>
          <w:lang w:eastAsia="en-US"/>
        </w:rPr>
        <w:t>redni mesečni sestanek na lokaciji naročnika, ki vključuje pregled priporočil,</w:t>
      </w:r>
    </w:p>
    <w:p w14:paraId="11E280A3" w14:textId="77777777" w:rsidR="00985717" w:rsidRPr="00985717" w:rsidRDefault="00985717" w:rsidP="00A76B43">
      <w:pPr>
        <w:numPr>
          <w:ilvl w:val="0"/>
          <w:numId w:val="25"/>
        </w:numPr>
        <w:spacing w:line="276" w:lineRule="auto"/>
        <w:jc w:val="both"/>
        <w:rPr>
          <w:rFonts w:ascii="Verdana" w:hAnsi="Verdana"/>
        </w:rPr>
      </w:pPr>
      <w:r w:rsidRPr="00985717">
        <w:rPr>
          <w:rFonts w:ascii="Verdana" w:hAnsi="Verdana"/>
        </w:rPr>
        <w:t>sodelovanje pri interpretaciji in reševanju zaznanih varnostnih dogodkov (incidentov), pri čemer mora ponudnik zagotoviti odziv najkasneje v roku 4 ur,</w:t>
      </w:r>
    </w:p>
    <w:p w14:paraId="396D9DC5" w14:textId="747415F0" w:rsidR="00985717" w:rsidRPr="00985717" w:rsidRDefault="00985717" w:rsidP="00A76B43">
      <w:pPr>
        <w:numPr>
          <w:ilvl w:val="0"/>
          <w:numId w:val="25"/>
        </w:numPr>
        <w:spacing w:line="276" w:lineRule="auto"/>
        <w:jc w:val="both"/>
        <w:rPr>
          <w:rFonts w:ascii="Verdana" w:hAnsi="Verdana"/>
        </w:rPr>
      </w:pPr>
      <w:r w:rsidRPr="00985717">
        <w:rPr>
          <w:rFonts w:ascii="Verdana" w:hAnsi="Verdana"/>
        </w:rPr>
        <w:t>drugo svetovanje, povezano z de</w:t>
      </w:r>
      <w:r w:rsidR="002933AB">
        <w:rPr>
          <w:rFonts w:ascii="Verdana" w:hAnsi="Verdana"/>
        </w:rPr>
        <w:t>lovanjem in upravljanjem sistema</w:t>
      </w:r>
      <w:r w:rsidRPr="00985717">
        <w:rPr>
          <w:rFonts w:ascii="Verdana" w:hAnsi="Verdana"/>
        </w:rPr>
        <w:t xml:space="preserve"> v naročnikovem okolju. </w:t>
      </w:r>
    </w:p>
    <w:p w14:paraId="3D4A5D04" w14:textId="77777777" w:rsidR="00985717" w:rsidRDefault="00985717" w:rsidP="00985717">
      <w:pPr>
        <w:spacing w:line="276" w:lineRule="auto"/>
        <w:ind w:left="1080"/>
        <w:rPr>
          <w:rFonts w:ascii="Verdana" w:hAnsi="Verdana"/>
        </w:rPr>
      </w:pPr>
    </w:p>
    <w:p w14:paraId="68DF431C" w14:textId="5E44F89D" w:rsidR="0041057A" w:rsidRDefault="00E50227" w:rsidP="00985717">
      <w:pPr>
        <w:pStyle w:val="Naslov4"/>
      </w:pPr>
      <w:r>
        <w:t xml:space="preserve">Predvidena količina ur za storitve pomoči </w:t>
      </w:r>
      <w:r w:rsidR="0041057A">
        <w:t>pri upravljan</w:t>
      </w:r>
      <w:r w:rsidR="006C0665">
        <w:t>ju ponujenega sistema</w:t>
      </w:r>
      <w:r w:rsidR="007F1420">
        <w:t xml:space="preserve"> </w:t>
      </w:r>
    </w:p>
    <w:p w14:paraId="581E6F26" w14:textId="77777777" w:rsidR="00A64417" w:rsidRDefault="00A64417" w:rsidP="0041057A">
      <w:pPr>
        <w:rPr>
          <w:rFonts w:eastAsia="Calibri"/>
        </w:rPr>
      </w:pPr>
    </w:p>
    <w:p w14:paraId="229AE6D0" w14:textId="6FF1EAE6" w:rsidR="0041057A" w:rsidRPr="0041057A" w:rsidRDefault="0041057A" w:rsidP="0041057A">
      <w:pPr>
        <w:jc w:val="both"/>
        <w:rPr>
          <w:rFonts w:ascii="Verdana" w:eastAsia="Calibri" w:hAnsi="Verdana"/>
        </w:rPr>
      </w:pPr>
      <w:r w:rsidRPr="0041057A">
        <w:rPr>
          <w:rFonts w:ascii="Verdana" w:eastAsia="Calibri" w:hAnsi="Verdana"/>
        </w:rPr>
        <w:t>Naročnik ocenjuje, da bo za sodelovanje strokovnjakov z naročnikom za opravljanje storitev pomoči p</w:t>
      </w:r>
      <w:r w:rsidR="003E322F">
        <w:rPr>
          <w:rFonts w:ascii="Verdana" w:eastAsia="Calibri" w:hAnsi="Verdana"/>
        </w:rPr>
        <w:t>ri upravljanju ponujene</w:t>
      </w:r>
      <w:r w:rsidR="002933AB">
        <w:rPr>
          <w:rFonts w:ascii="Verdana" w:eastAsia="Calibri" w:hAnsi="Verdana"/>
        </w:rPr>
        <w:t>ga sistema</w:t>
      </w:r>
      <w:r w:rsidR="003E322F">
        <w:rPr>
          <w:rFonts w:ascii="Verdana" w:eastAsia="Calibri" w:hAnsi="Verdana"/>
        </w:rPr>
        <w:t xml:space="preserve"> </w:t>
      </w:r>
      <w:r w:rsidRPr="0041057A">
        <w:rPr>
          <w:rFonts w:ascii="Verdana" w:eastAsia="Calibri" w:hAnsi="Verdana"/>
        </w:rPr>
        <w:t>v času triletne</w:t>
      </w:r>
      <w:r w:rsidR="00A64417">
        <w:rPr>
          <w:rFonts w:ascii="Verdana" w:eastAsia="Calibri" w:hAnsi="Verdana"/>
        </w:rPr>
        <w:t>ga izvajanja storitev potrebnih 540</w:t>
      </w:r>
      <w:r w:rsidRPr="0041057A">
        <w:rPr>
          <w:rFonts w:ascii="Verdana" w:eastAsia="Calibri" w:hAnsi="Verdana"/>
        </w:rPr>
        <w:t xml:space="preserve"> svetovalnih ur. </w:t>
      </w:r>
    </w:p>
    <w:p w14:paraId="2B958385" w14:textId="77777777" w:rsidR="0041057A" w:rsidRDefault="0041057A" w:rsidP="00985717">
      <w:pPr>
        <w:spacing w:line="276" w:lineRule="auto"/>
        <w:jc w:val="both"/>
        <w:rPr>
          <w:rFonts w:ascii="Verdana" w:eastAsia="Calibri" w:hAnsi="Verdana"/>
          <w:szCs w:val="22"/>
          <w:lang w:eastAsia="en-US"/>
        </w:rPr>
      </w:pPr>
    </w:p>
    <w:p w14:paraId="21E34382" w14:textId="0CD69E85" w:rsidR="00563094" w:rsidRPr="00B65E92" w:rsidRDefault="00985717" w:rsidP="00B65E92">
      <w:pPr>
        <w:spacing w:line="276" w:lineRule="auto"/>
        <w:jc w:val="both"/>
        <w:rPr>
          <w:rFonts w:ascii="Verdana" w:eastAsia="Calibri" w:hAnsi="Verdana"/>
          <w:szCs w:val="22"/>
          <w:lang w:eastAsia="en-US"/>
        </w:rPr>
      </w:pPr>
      <w:r w:rsidRPr="00563094">
        <w:rPr>
          <w:rFonts w:ascii="Verdana" w:eastAsia="Calibri" w:hAnsi="Verdana"/>
          <w:szCs w:val="22"/>
          <w:lang w:eastAsia="en-US"/>
        </w:rPr>
        <w:t>Za redne st</w:t>
      </w:r>
      <w:r w:rsidR="00563094" w:rsidRPr="00563094">
        <w:rPr>
          <w:rFonts w:ascii="Verdana" w:eastAsia="Calibri" w:hAnsi="Verdana"/>
          <w:szCs w:val="22"/>
          <w:lang w:eastAsia="en-US"/>
        </w:rPr>
        <w:t>oritve pomoči pri upravljanju ponujene</w:t>
      </w:r>
      <w:r w:rsidR="002933AB">
        <w:rPr>
          <w:rFonts w:ascii="Verdana" w:eastAsia="Calibri" w:hAnsi="Verdana"/>
          <w:szCs w:val="22"/>
          <w:lang w:eastAsia="en-US"/>
        </w:rPr>
        <w:t>ga sistema</w:t>
      </w:r>
      <w:r w:rsidR="00950159">
        <w:rPr>
          <w:rFonts w:ascii="Verdana" w:eastAsia="Calibri" w:hAnsi="Verdana"/>
          <w:szCs w:val="22"/>
          <w:lang w:eastAsia="en-US"/>
        </w:rPr>
        <w:t>, kot so definiran</w:t>
      </w:r>
      <w:r w:rsidR="00805934">
        <w:rPr>
          <w:rFonts w:ascii="Verdana" w:eastAsia="Calibri" w:hAnsi="Verdana"/>
          <w:szCs w:val="22"/>
          <w:lang w:eastAsia="en-US"/>
        </w:rPr>
        <w:t>e v točki 2.3.6</w:t>
      </w:r>
      <w:r w:rsidRPr="00563094">
        <w:rPr>
          <w:rFonts w:ascii="Verdana" w:eastAsia="Calibri" w:hAnsi="Verdana"/>
          <w:szCs w:val="22"/>
          <w:lang w:eastAsia="en-US"/>
        </w:rPr>
        <w:t xml:space="preserve">, bo naročnik plačeval </w:t>
      </w:r>
      <w:r w:rsidRPr="0041057A">
        <w:rPr>
          <w:rFonts w:ascii="Verdana" w:eastAsia="Calibri" w:hAnsi="Verdana"/>
          <w:szCs w:val="22"/>
          <w:lang w:eastAsia="en-US"/>
        </w:rPr>
        <w:t>mesečni pavšal 8 svetovalnih ur po</w:t>
      </w:r>
      <w:r w:rsidRPr="00563094">
        <w:rPr>
          <w:rFonts w:ascii="Verdana" w:eastAsia="Calibri" w:hAnsi="Verdana"/>
          <w:szCs w:val="22"/>
          <w:lang w:eastAsia="en-US"/>
        </w:rPr>
        <w:t xml:space="preserve"> </w:t>
      </w:r>
      <w:r w:rsidR="00563094" w:rsidRPr="00563094">
        <w:rPr>
          <w:rFonts w:ascii="Verdana" w:eastAsia="Calibri" w:hAnsi="Verdana"/>
          <w:szCs w:val="22"/>
          <w:lang w:eastAsia="en-US"/>
        </w:rPr>
        <w:t>predračunski/pogodbeni</w:t>
      </w:r>
      <w:r w:rsidR="00B65E92">
        <w:rPr>
          <w:rFonts w:ascii="Verdana" w:eastAsia="Calibri" w:hAnsi="Verdana"/>
          <w:szCs w:val="22"/>
          <w:lang w:eastAsia="en-US"/>
        </w:rPr>
        <w:t xml:space="preserve"> določeni postavki</w:t>
      </w:r>
      <w:r w:rsidR="00922AF5">
        <w:rPr>
          <w:rFonts w:ascii="Verdana" w:eastAsia="Calibri" w:hAnsi="Verdana"/>
          <w:szCs w:val="22"/>
          <w:lang w:eastAsia="en-US"/>
        </w:rPr>
        <w:t>. V to ceno so zajete vsaj</w:t>
      </w:r>
      <w:r w:rsidR="00B65E92" w:rsidRPr="00B65E92">
        <w:rPr>
          <w:rFonts w:ascii="Verdana" w:eastAsia="Calibri" w:hAnsi="Verdana"/>
          <w:szCs w:val="22"/>
          <w:lang w:eastAsia="en-US"/>
        </w:rPr>
        <w:t xml:space="preserve"> </w:t>
      </w:r>
      <w:r w:rsidR="00EF1A09">
        <w:rPr>
          <w:rFonts w:ascii="Verdana" w:eastAsia="Calibri" w:hAnsi="Verdana"/>
          <w:szCs w:val="22"/>
          <w:lang w:eastAsia="en-US"/>
        </w:rPr>
        <w:t>štiri (</w:t>
      </w:r>
      <w:r w:rsidR="0028048B" w:rsidRPr="00B65E92">
        <w:rPr>
          <w:rFonts w:ascii="Verdana" w:eastAsia="Calibri" w:hAnsi="Verdana"/>
          <w:lang w:eastAsia="en-US"/>
        </w:rPr>
        <w:t>4</w:t>
      </w:r>
      <w:r w:rsidR="00EF1A09">
        <w:rPr>
          <w:rFonts w:ascii="Verdana" w:eastAsia="Calibri" w:hAnsi="Verdana"/>
          <w:lang w:eastAsia="en-US"/>
        </w:rPr>
        <w:t>)</w:t>
      </w:r>
      <w:r w:rsidR="0028048B" w:rsidRPr="00B65E92">
        <w:rPr>
          <w:rFonts w:ascii="Verdana" w:eastAsia="Calibri" w:hAnsi="Verdana"/>
          <w:lang w:eastAsia="en-US"/>
        </w:rPr>
        <w:t xml:space="preserve"> </w:t>
      </w:r>
      <w:r w:rsidRPr="00B65E92">
        <w:rPr>
          <w:rFonts w:ascii="Verdana" w:eastAsia="Calibri" w:hAnsi="Verdana"/>
          <w:lang w:eastAsia="en-US"/>
        </w:rPr>
        <w:t>ure za storitve</w:t>
      </w:r>
      <w:r w:rsidR="003E322F">
        <w:rPr>
          <w:rFonts w:ascii="Verdana" w:eastAsia="Calibri" w:hAnsi="Verdana"/>
          <w:lang w:eastAsia="en-US"/>
        </w:rPr>
        <w:t xml:space="preserve"> iz točk</w:t>
      </w:r>
      <w:r w:rsidR="00F4734B" w:rsidRPr="00B65E92">
        <w:rPr>
          <w:rFonts w:ascii="Verdana" w:eastAsia="Calibri" w:hAnsi="Verdana"/>
          <w:lang w:eastAsia="en-US"/>
        </w:rPr>
        <w:t xml:space="preserve"> a</w:t>
      </w:r>
      <w:r w:rsidR="002E51EC">
        <w:rPr>
          <w:rFonts w:ascii="Verdana" w:eastAsia="Calibri" w:hAnsi="Verdana"/>
          <w:lang w:eastAsia="en-US"/>
        </w:rPr>
        <w:t>)</w:t>
      </w:r>
      <w:r w:rsidR="00F4734B" w:rsidRPr="00B65E92">
        <w:rPr>
          <w:rFonts w:ascii="Verdana" w:eastAsia="Calibri" w:hAnsi="Verdana"/>
          <w:lang w:eastAsia="en-US"/>
        </w:rPr>
        <w:t xml:space="preserve"> in b</w:t>
      </w:r>
      <w:r w:rsidR="002E51EC">
        <w:rPr>
          <w:rFonts w:ascii="Verdana" w:eastAsia="Calibri" w:hAnsi="Verdana"/>
          <w:lang w:eastAsia="en-US"/>
        </w:rPr>
        <w:t>)</w:t>
      </w:r>
      <w:r w:rsidR="00B65E92" w:rsidRPr="00B65E92">
        <w:rPr>
          <w:rFonts w:ascii="Verdana" w:eastAsia="Calibri" w:hAnsi="Verdana"/>
          <w:lang w:eastAsia="en-US"/>
        </w:rPr>
        <w:t xml:space="preserve"> in </w:t>
      </w:r>
      <w:r w:rsidR="0028048B" w:rsidRPr="00B65E92">
        <w:rPr>
          <w:rFonts w:ascii="Verdana" w:eastAsia="Calibri" w:hAnsi="Verdana"/>
          <w:lang w:eastAsia="en-US"/>
        </w:rPr>
        <w:t xml:space="preserve">4 </w:t>
      </w:r>
      <w:r w:rsidRPr="00B65E92">
        <w:rPr>
          <w:rFonts w:ascii="Verdana" w:eastAsia="Calibri" w:hAnsi="Verdana"/>
          <w:lang w:eastAsia="en-US"/>
        </w:rPr>
        <w:t xml:space="preserve">ure </w:t>
      </w:r>
      <w:r w:rsidR="003E322F">
        <w:rPr>
          <w:rFonts w:ascii="Verdana" w:eastAsia="Calibri" w:hAnsi="Verdana"/>
          <w:lang w:eastAsia="en-US"/>
        </w:rPr>
        <w:t>za storitve iz točk</w:t>
      </w:r>
      <w:r w:rsidR="00F4734B" w:rsidRPr="00B65E92">
        <w:rPr>
          <w:rFonts w:ascii="Verdana" w:eastAsia="Calibri" w:hAnsi="Verdana"/>
          <w:lang w:eastAsia="en-US"/>
        </w:rPr>
        <w:t xml:space="preserve"> </w:t>
      </w:r>
      <w:r w:rsidR="00950159" w:rsidRPr="00B65E92">
        <w:rPr>
          <w:rFonts w:ascii="Verdana" w:eastAsia="Calibri" w:hAnsi="Verdana"/>
          <w:lang w:eastAsia="en-US"/>
        </w:rPr>
        <w:t>c</w:t>
      </w:r>
      <w:r w:rsidR="002E51EC">
        <w:rPr>
          <w:rFonts w:ascii="Verdana" w:eastAsia="Calibri" w:hAnsi="Verdana"/>
          <w:lang w:eastAsia="en-US"/>
        </w:rPr>
        <w:t>)</w:t>
      </w:r>
      <w:r w:rsidR="00950159" w:rsidRPr="00B65E92">
        <w:rPr>
          <w:rFonts w:ascii="Verdana" w:eastAsia="Calibri" w:hAnsi="Verdana"/>
          <w:lang w:eastAsia="en-US"/>
        </w:rPr>
        <w:t xml:space="preserve"> in d</w:t>
      </w:r>
      <w:r w:rsidR="002E51EC">
        <w:rPr>
          <w:rFonts w:ascii="Verdana" w:eastAsia="Calibri" w:hAnsi="Verdana"/>
          <w:lang w:eastAsia="en-US"/>
        </w:rPr>
        <w:t>)</w:t>
      </w:r>
      <w:r w:rsidR="00563094" w:rsidRPr="00B65E92">
        <w:rPr>
          <w:rFonts w:ascii="Verdana" w:eastAsia="Calibri" w:hAnsi="Verdana"/>
          <w:lang w:eastAsia="en-US"/>
        </w:rPr>
        <w:t>.</w:t>
      </w:r>
      <w:r w:rsidR="00563094" w:rsidRPr="00F4734B">
        <w:rPr>
          <w:rFonts w:eastAsia="Calibri"/>
          <w:b/>
          <w:lang w:eastAsia="en-US"/>
        </w:rPr>
        <w:t xml:space="preserve"> </w:t>
      </w:r>
      <w:r w:rsidRPr="00F4734B">
        <w:rPr>
          <w:rFonts w:eastAsia="Calibri"/>
          <w:b/>
          <w:lang w:eastAsia="en-US"/>
        </w:rPr>
        <w:t xml:space="preserve"> </w:t>
      </w:r>
    </w:p>
    <w:p w14:paraId="26A1A2ED" w14:textId="77777777" w:rsidR="00563094" w:rsidRPr="00563094" w:rsidRDefault="00563094" w:rsidP="00985717">
      <w:pPr>
        <w:spacing w:line="276" w:lineRule="auto"/>
        <w:jc w:val="both"/>
        <w:rPr>
          <w:rFonts w:ascii="Verdana" w:eastAsia="Calibri" w:hAnsi="Verdana"/>
          <w:szCs w:val="22"/>
          <w:lang w:eastAsia="en-US"/>
        </w:rPr>
      </w:pPr>
    </w:p>
    <w:p w14:paraId="21F429A1" w14:textId="017439D3" w:rsidR="0028048B" w:rsidRDefault="00985717" w:rsidP="0028048B">
      <w:pPr>
        <w:spacing w:line="276" w:lineRule="auto"/>
        <w:jc w:val="both"/>
        <w:rPr>
          <w:rFonts w:ascii="Verdana" w:eastAsia="Calibri" w:hAnsi="Verdana"/>
          <w:lang w:eastAsia="en-US"/>
        </w:rPr>
      </w:pPr>
      <w:r w:rsidRPr="0028048B">
        <w:rPr>
          <w:rFonts w:ascii="Verdana" w:eastAsia="Calibri" w:hAnsi="Verdana"/>
          <w:lang w:eastAsia="en-US"/>
        </w:rPr>
        <w:t>V primeru, da bo število ur, potrebnih za izvedbo z naročnikom predhodno dogovorjeni</w:t>
      </w:r>
      <w:r w:rsidR="00950159" w:rsidRPr="0028048B">
        <w:rPr>
          <w:rFonts w:ascii="Verdana" w:eastAsia="Calibri" w:hAnsi="Verdana"/>
          <w:lang w:eastAsia="en-US"/>
        </w:rPr>
        <w:t>h storitev po točkah c</w:t>
      </w:r>
      <w:r w:rsidR="002E51EC">
        <w:rPr>
          <w:rFonts w:ascii="Verdana" w:eastAsia="Calibri" w:hAnsi="Verdana"/>
          <w:lang w:eastAsia="en-US"/>
        </w:rPr>
        <w:t>)</w:t>
      </w:r>
      <w:r w:rsidR="00950159" w:rsidRPr="0028048B">
        <w:rPr>
          <w:rFonts w:ascii="Verdana" w:eastAsia="Calibri" w:hAnsi="Verdana"/>
          <w:lang w:eastAsia="en-US"/>
        </w:rPr>
        <w:t xml:space="preserve"> in d</w:t>
      </w:r>
      <w:r w:rsidR="002E51EC">
        <w:rPr>
          <w:rFonts w:ascii="Verdana" w:eastAsia="Calibri" w:hAnsi="Verdana"/>
          <w:lang w:eastAsia="en-US"/>
        </w:rPr>
        <w:t xml:space="preserve">) v enem mesecu </w:t>
      </w:r>
      <w:r w:rsidRPr="0028048B">
        <w:rPr>
          <w:rFonts w:ascii="Verdana" w:eastAsia="Calibri" w:hAnsi="Verdana"/>
          <w:lang w:eastAsia="en-US"/>
        </w:rPr>
        <w:t xml:space="preserve">presegalo 4 ure </w:t>
      </w:r>
      <w:r w:rsidR="002E51EC">
        <w:rPr>
          <w:rFonts w:ascii="Verdana" w:eastAsia="Calibri" w:hAnsi="Verdana"/>
          <w:lang w:eastAsia="en-US"/>
        </w:rPr>
        <w:t xml:space="preserve">mesečnega </w:t>
      </w:r>
      <w:r w:rsidRPr="0028048B">
        <w:rPr>
          <w:rFonts w:ascii="Verdana" w:eastAsia="Calibri" w:hAnsi="Verdana"/>
          <w:lang w:eastAsia="en-US"/>
        </w:rPr>
        <w:t xml:space="preserve">pavšala, bo le-te izvajalec obračunal po </w:t>
      </w:r>
      <w:r w:rsidR="00950159" w:rsidRPr="0028048B">
        <w:rPr>
          <w:rFonts w:ascii="Verdana" w:eastAsia="Calibri" w:hAnsi="Verdana"/>
          <w:lang w:eastAsia="en-US"/>
        </w:rPr>
        <w:t>predračuns</w:t>
      </w:r>
      <w:r w:rsidR="0041057A">
        <w:rPr>
          <w:rFonts w:ascii="Verdana" w:eastAsia="Calibri" w:hAnsi="Verdana"/>
          <w:lang w:eastAsia="en-US"/>
        </w:rPr>
        <w:t xml:space="preserve">ki/pogodbeni določeni postavki. </w:t>
      </w:r>
      <w:r w:rsidR="0028048B" w:rsidRPr="0028048B">
        <w:rPr>
          <w:rFonts w:ascii="Verdana" w:eastAsia="Calibri" w:hAnsi="Verdana"/>
          <w:lang w:eastAsia="en-US"/>
        </w:rPr>
        <w:t xml:space="preserve"> </w:t>
      </w:r>
    </w:p>
    <w:p w14:paraId="2EEDBC90" w14:textId="77777777" w:rsidR="00A42E03" w:rsidRPr="00A857EE" w:rsidRDefault="00A42E03" w:rsidP="00985717">
      <w:pPr>
        <w:spacing w:line="276" w:lineRule="auto"/>
        <w:jc w:val="both"/>
        <w:rPr>
          <w:rFonts w:ascii="Verdana" w:eastAsia="Calibri" w:hAnsi="Verdana"/>
          <w:lang w:eastAsia="en-US"/>
        </w:rPr>
      </w:pPr>
    </w:p>
    <w:p w14:paraId="7167A731" w14:textId="208C040C" w:rsidR="00805934" w:rsidRDefault="00805934" w:rsidP="00805934">
      <w:pPr>
        <w:spacing w:line="276" w:lineRule="auto"/>
        <w:jc w:val="both"/>
        <w:rPr>
          <w:rFonts w:ascii="Verdana" w:hAnsi="Verdana"/>
        </w:rPr>
      </w:pPr>
      <w:r>
        <w:rPr>
          <w:rFonts w:ascii="Verdana" w:hAnsi="Verdana"/>
        </w:rPr>
        <w:t xml:space="preserve">V času </w:t>
      </w:r>
      <w:r w:rsidR="00CC1205">
        <w:rPr>
          <w:rFonts w:ascii="Verdana" w:hAnsi="Verdana"/>
        </w:rPr>
        <w:t xml:space="preserve">pogodbeno opredeljenega roka </w:t>
      </w:r>
      <w:r>
        <w:rPr>
          <w:rFonts w:ascii="Verdana" w:hAnsi="Verdana"/>
        </w:rPr>
        <w:t xml:space="preserve">izvajanja storitev (kot tudi v okviru posameznega meseca) je dejanska količina porabljenih svetovalnih ur lahko večja ali manjša od ocenjene, glede na dejanske potrebe naročnika. </w:t>
      </w:r>
      <w:r w:rsidRPr="00805934">
        <w:rPr>
          <w:rFonts w:ascii="Verdana" w:hAnsi="Verdana"/>
        </w:rPr>
        <w:t>Ne glede na navedeno v prejšnjem stavku, količina ur, ki je zajeta v mesečni pavšal (8 svetovalnih ur)</w:t>
      </w:r>
      <w:r w:rsidR="002E51EC">
        <w:rPr>
          <w:rFonts w:ascii="Verdana" w:hAnsi="Verdana"/>
        </w:rPr>
        <w:t>,</w:t>
      </w:r>
      <w:r w:rsidRPr="00805934">
        <w:rPr>
          <w:rFonts w:ascii="Verdana" w:hAnsi="Verdana"/>
        </w:rPr>
        <w:t xml:space="preserve"> ostane ves čas nespremenjena.</w:t>
      </w:r>
      <w:r>
        <w:rPr>
          <w:rFonts w:ascii="Verdana" w:hAnsi="Verdana"/>
        </w:rPr>
        <w:t xml:space="preserve"> </w:t>
      </w:r>
    </w:p>
    <w:p w14:paraId="3085FC8F" w14:textId="77777777" w:rsidR="00805934" w:rsidRDefault="00805934" w:rsidP="00805934">
      <w:pPr>
        <w:spacing w:line="276" w:lineRule="auto"/>
        <w:jc w:val="both"/>
        <w:rPr>
          <w:rFonts w:ascii="Verdana" w:hAnsi="Verdana"/>
        </w:rPr>
      </w:pPr>
    </w:p>
    <w:p w14:paraId="1F36DA3C" w14:textId="77777777" w:rsidR="00DE49AB" w:rsidRPr="00805934" w:rsidRDefault="00805934" w:rsidP="00985717">
      <w:pPr>
        <w:spacing w:line="276" w:lineRule="auto"/>
        <w:jc w:val="both"/>
        <w:rPr>
          <w:rFonts w:ascii="Verdana" w:hAnsi="Verdana"/>
        </w:rPr>
      </w:pPr>
      <w:r>
        <w:rPr>
          <w:rFonts w:ascii="Verdana" w:hAnsi="Verdana"/>
        </w:rPr>
        <w:t>Ne glede na morebitne spremembe v količini svetovalnih ur, cena svetovalne ure ostane ves čas nespremenjena, skupna pogodbena vrednost pa ne sme biti presežena.</w:t>
      </w:r>
    </w:p>
    <w:p w14:paraId="165EF2EF" w14:textId="77777777" w:rsidR="00DE49AB" w:rsidRDefault="00DE49AB" w:rsidP="00985717">
      <w:pPr>
        <w:spacing w:line="276" w:lineRule="auto"/>
        <w:jc w:val="both"/>
        <w:rPr>
          <w:rFonts w:ascii="Verdana" w:eastAsia="Calibri" w:hAnsi="Verdana"/>
          <w:szCs w:val="22"/>
          <w:lang w:eastAsia="en-US"/>
        </w:rPr>
      </w:pPr>
    </w:p>
    <w:p w14:paraId="539A8B12" w14:textId="7281B9F1" w:rsidR="00A42E03" w:rsidRDefault="00966E62" w:rsidP="00966E62">
      <w:pPr>
        <w:pStyle w:val="Naslov3"/>
      </w:pPr>
      <w:bookmarkStart w:id="12" w:name="_Toc37833307"/>
      <w:r>
        <w:t>Varovanje in zaupnost podatkov izven okolja naročnika</w:t>
      </w:r>
      <w:bookmarkEnd w:id="12"/>
    </w:p>
    <w:p w14:paraId="6AD61FFB" w14:textId="77777777" w:rsidR="00A42E03" w:rsidRDefault="00A42E03" w:rsidP="00A42E03">
      <w:pPr>
        <w:spacing w:line="276" w:lineRule="auto"/>
        <w:jc w:val="both"/>
        <w:rPr>
          <w:rFonts w:ascii="Verdana" w:hAnsi="Verdana"/>
          <w:u w:val="single"/>
        </w:rPr>
      </w:pPr>
    </w:p>
    <w:p w14:paraId="3395D659" w14:textId="51A3A7CE" w:rsidR="00A42E03" w:rsidRDefault="002E51EC" w:rsidP="00A42E03">
      <w:pPr>
        <w:spacing w:line="276" w:lineRule="auto"/>
        <w:jc w:val="both"/>
        <w:rPr>
          <w:rFonts w:ascii="Verdana" w:hAnsi="Verdana"/>
        </w:rPr>
      </w:pPr>
      <w:r>
        <w:rPr>
          <w:rFonts w:ascii="Verdana" w:hAnsi="Verdana"/>
        </w:rPr>
        <w:t>V primeru, da katera od funkcionalnosti ponujene</w:t>
      </w:r>
      <w:r w:rsidR="00CF21C2">
        <w:rPr>
          <w:rFonts w:ascii="Verdana" w:hAnsi="Verdana"/>
        </w:rPr>
        <w:t>ga sistema</w:t>
      </w:r>
      <w:r>
        <w:rPr>
          <w:rFonts w:ascii="Verdana" w:hAnsi="Verdana"/>
        </w:rPr>
        <w:t xml:space="preserve"> deluje kot storitev v oblaku (podatki se obdelujejo izven okolja naročnika)</w:t>
      </w:r>
      <w:r w:rsidR="00526467">
        <w:rPr>
          <w:rFonts w:ascii="Verdana" w:hAnsi="Verdana"/>
        </w:rPr>
        <w:t xml:space="preserve">, mora </w:t>
      </w:r>
      <w:r>
        <w:rPr>
          <w:rFonts w:ascii="Verdana" w:hAnsi="Verdana"/>
        </w:rPr>
        <w:t>p</w:t>
      </w:r>
      <w:r w:rsidR="00CF21C2">
        <w:rPr>
          <w:rFonts w:ascii="Verdana" w:hAnsi="Verdana"/>
        </w:rPr>
        <w:t>roizvajalec ponujenih sistemov</w:t>
      </w:r>
      <w:r w:rsidR="00A42E03">
        <w:rPr>
          <w:rFonts w:ascii="Verdana" w:hAnsi="Verdana"/>
        </w:rPr>
        <w:t xml:space="preserve"> zagotavljati skladnost </w:t>
      </w:r>
      <w:r>
        <w:rPr>
          <w:rFonts w:ascii="Verdana" w:hAnsi="Verdana"/>
        </w:rPr>
        <w:t xml:space="preserve">delovanja teh </w:t>
      </w:r>
      <w:r w:rsidR="00A42E03">
        <w:rPr>
          <w:rFonts w:ascii="Verdana" w:hAnsi="Verdana"/>
        </w:rPr>
        <w:t>funkcionalnosti ponujene</w:t>
      </w:r>
      <w:r w:rsidR="009A1C11">
        <w:rPr>
          <w:rFonts w:ascii="Verdana" w:hAnsi="Verdana"/>
        </w:rPr>
        <w:t>ga sistema</w:t>
      </w:r>
      <w:r w:rsidR="00526467">
        <w:rPr>
          <w:rFonts w:ascii="Verdana" w:hAnsi="Verdana"/>
        </w:rPr>
        <w:t xml:space="preserve"> </w:t>
      </w:r>
      <w:r w:rsidR="00A42E03">
        <w:rPr>
          <w:rFonts w:ascii="Verdana" w:hAnsi="Verdana"/>
        </w:rPr>
        <w:t>z zahtevami Splošne uredbe o varstvu osebnih podatkov (Uredba (EU) 2016/679 o varstvu posameznikov pri obdelavi osebnih podatkov in o prostem pretoku takih podatkov ter o razveljavitvi Direktive 95/46/ES (GDPR))</w:t>
      </w:r>
      <w:r w:rsidR="00526467">
        <w:rPr>
          <w:rFonts w:ascii="Verdana" w:hAnsi="Verdana"/>
        </w:rPr>
        <w:t xml:space="preserve"> </w:t>
      </w:r>
      <w:r w:rsidR="00A42E03">
        <w:rPr>
          <w:rFonts w:ascii="Verdana" w:hAnsi="Verdana"/>
        </w:rPr>
        <w:t>in zakonodaje s področja varovanja podatkov.</w:t>
      </w:r>
    </w:p>
    <w:p w14:paraId="164CD90B" w14:textId="77777777" w:rsidR="00A42E03" w:rsidRDefault="00A42E03" w:rsidP="00A42E03">
      <w:pPr>
        <w:spacing w:line="276" w:lineRule="auto"/>
        <w:jc w:val="both"/>
        <w:rPr>
          <w:rFonts w:ascii="Verdana" w:hAnsi="Verdana"/>
        </w:rPr>
      </w:pPr>
    </w:p>
    <w:p w14:paraId="1D2F4421" w14:textId="77777777" w:rsidR="00A42E03" w:rsidRDefault="00A42E03" w:rsidP="00985717">
      <w:pPr>
        <w:spacing w:line="276" w:lineRule="auto"/>
        <w:jc w:val="both"/>
        <w:rPr>
          <w:rFonts w:ascii="Verdana" w:hAnsi="Verdana"/>
        </w:rPr>
      </w:pPr>
      <w:r>
        <w:rPr>
          <w:rFonts w:ascii="Verdana" w:hAnsi="Verdana"/>
        </w:rPr>
        <w:t xml:space="preserve">Obveznosti ponudnika ob oddaji ponudbe in ravnanja izvajalca v času izvajanja pogodbe v zvezi z varovanjem in zaupnostjo podatkov iz prejšnjega odstavka so podrobneje opredeljeni v </w:t>
      </w:r>
      <w:r w:rsidRPr="008C6382">
        <w:rPr>
          <w:rFonts w:ascii="Verdana" w:hAnsi="Verdana"/>
        </w:rPr>
        <w:t>točki 3.3.1.6 in</w:t>
      </w:r>
      <w:r>
        <w:rPr>
          <w:rFonts w:ascii="Verdana" w:hAnsi="Verdana"/>
        </w:rPr>
        <w:t xml:space="preserve"> </w:t>
      </w:r>
      <w:r w:rsidR="002E51EC">
        <w:rPr>
          <w:rFonts w:ascii="Verdana" w:hAnsi="Verdana"/>
        </w:rPr>
        <w:t xml:space="preserve">v </w:t>
      </w:r>
      <w:r>
        <w:rPr>
          <w:rFonts w:ascii="Verdana" w:hAnsi="Verdana"/>
        </w:rPr>
        <w:t>osnutku pogodbe.</w:t>
      </w:r>
    </w:p>
    <w:p w14:paraId="39556441" w14:textId="77777777" w:rsidR="00CB167C" w:rsidRDefault="00CB167C" w:rsidP="00CB167C">
      <w:pPr>
        <w:spacing w:line="276" w:lineRule="auto"/>
        <w:jc w:val="both"/>
        <w:rPr>
          <w:rFonts w:ascii="Verdana" w:hAnsi="Verdana"/>
        </w:rPr>
      </w:pPr>
    </w:p>
    <w:p w14:paraId="1BF3E948" w14:textId="0684A969" w:rsidR="00F302E5" w:rsidRDefault="00CB167C" w:rsidP="00966E62">
      <w:pPr>
        <w:spacing w:line="276" w:lineRule="auto"/>
        <w:jc w:val="both"/>
        <w:rPr>
          <w:rFonts w:ascii="Verdana" w:hAnsi="Verdana"/>
        </w:rPr>
      </w:pPr>
      <w:r>
        <w:rPr>
          <w:rFonts w:ascii="Verdana" w:hAnsi="Verdana"/>
        </w:rPr>
        <w:t xml:space="preserve">Izpolnjevanje tehničnih zahtev v zvezi z navedenim v prvem odstavku te točke ponudnik izkazuje </w:t>
      </w:r>
      <w:r w:rsidR="003E322F">
        <w:rPr>
          <w:rFonts w:ascii="Verdana" w:hAnsi="Verdana"/>
        </w:rPr>
        <w:t>na način, kot je naveden</w:t>
      </w:r>
      <w:r w:rsidR="007C019C">
        <w:rPr>
          <w:rFonts w:ascii="Verdana" w:hAnsi="Verdana"/>
        </w:rPr>
        <w:t xml:space="preserve"> </w:t>
      </w:r>
      <w:r w:rsidR="00667737">
        <w:rPr>
          <w:rFonts w:ascii="Verdana" w:hAnsi="Verdana"/>
        </w:rPr>
        <w:t xml:space="preserve">v Tabeli tehničnih zahtev (OBRAZEC 6). </w:t>
      </w:r>
      <w:r>
        <w:rPr>
          <w:rFonts w:ascii="Verdana" w:hAnsi="Verdana"/>
        </w:rPr>
        <w:t xml:space="preserve"> </w:t>
      </w:r>
    </w:p>
    <w:p w14:paraId="7749368F" w14:textId="77777777" w:rsidR="00F302E5" w:rsidRDefault="00F302E5" w:rsidP="003A6AD0">
      <w:pPr>
        <w:spacing w:line="276" w:lineRule="auto"/>
        <w:rPr>
          <w:rFonts w:ascii="Verdana" w:hAnsi="Verdana"/>
        </w:rPr>
      </w:pPr>
    </w:p>
    <w:p w14:paraId="4EBF101F" w14:textId="77777777" w:rsidR="00F041AA" w:rsidRPr="003A6AD0" w:rsidRDefault="009C01E4" w:rsidP="00CF06D8">
      <w:pPr>
        <w:pStyle w:val="Naslov2"/>
      </w:pPr>
      <w:bookmarkStart w:id="13" w:name="_Toc37833308"/>
      <w:r>
        <w:t>LOKACIJA</w:t>
      </w:r>
      <w:r w:rsidR="00997DD6">
        <w:t xml:space="preserve"> DOBAVE IN</w:t>
      </w:r>
      <w:r>
        <w:t xml:space="preserve"> IZVEDBE STORITEV</w:t>
      </w:r>
      <w:bookmarkEnd w:id="13"/>
    </w:p>
    <w:p w14:paraId="12DA5EFD" w14:textId="77777777" w:rsidR="00101A52" w:rsidRDefault="00101A52" w:rsidP="009C01E4">
      <w:pPr>
        <w:spacing w:line="276" w:lineRule="auto"/>
        <w:jc w:val="both"/>
        <w:rPr>
          <w:rFonts w:ascii="Verdana" w:hAnsi="Verdana"/>
        </w:rPr>
      </w:pPr>
    </w:p>
    <w:p w14:paraId="5E7ACEB3" w14:textId="77777777" w:rsidR="00997DD6" w:rsidRDefault="00997DD6" w:rsidP="009C01E4">
      <w:pPr>
        <w:spacing w:line="276" w:lineRule="auto"/>
        <w:jc w:val="both"/>
        <w:rPr>
          <w:rFonts w:ascii="Verdana" w:hAnsi="Verdana"/>
        </w:rPr>
      </w:pPr>
      <w:r>
        <w:rPr>
          <w:rFonts w:ascii="Verdana" w:hAnsi="Verdana"/>
        </w:rPr>
        <w:t>I</w:t>
      </w:r>
      <w:r w:rsidR="00614106">
        <w:rPr>
          <w:rFonts w:ascii="Verdana" w:hAnsi="Verdana"/>
        </w:rPr>
        <w:t xml:space="preserve">zvajalec bo predmetne </w:t>
      </w:r>
      <w:r>
        <w:rPr>
          <w:rFonts w:ascii="Verdana" w:hAnsi="Verdana"/>
        </w:rPr>
        <w:t xml:space="preserve">storitve izvajal v prostorih na sedežu naročnika ZPIZ, </w:t>
      </w:r>
      <w:r w:rsidR="00614106">
        <w:rPr>
          <w:rFonts w:ascii="Verdana" w:hAnsi="Verdana"/>
        </w:rPr>
        <w:t>Kolodvorska ulica 15, Ljubljana</w:t>
      </w:r>
      <w:r>
        <w:rPr>
          <w:rFonts w:ascii="Verdana" w:hAnsi="Verdana"/>
        </w:rPr>
        <w:t xml:space="preserve"> </w:t>
      </w:r>
      <w:r w:rsidR="00614106">
        <w:rPr>
          <w:rFonts w:ascii="Verdana" w:hAnsi="Verdana"/>
        </w:rPr>
        <w:t xml:space="preserve">ter </w:t>
      </w:r>
      <w:r>
        <w:rPr>
          <w:rFonts w:ascii="Verdana" w:hAnsi="Verdana"/>
        </w:rPr>
        <w:t xml:space="preserve">na </w:t>
      </w:r>
      <w:r w:rsidRPr="00997DD6">
        <w:rPr>
          <w:rFonts w:ascii="Verdana" w:hAnsi="Verdana"/>
        </w:rPr>
        <w:t>svoji lokaciji s pomočjo programske opreme za dostop na daljavo</w:t>
      </w:r>
      <w:r>
        <w:rPr>
          <w:rFonts w:ascii="Verdana" w:hAnsi="Verdana"/>
        </w:rPr>
        <w:t xml:space="preserve">. </w:t>
      </w:r>
    </w:p>
    <w:p w14:paraId="28588B1C" w14:textId="77777777" w:rsidR="00997DD6" w:rsidRDefault="00997DD6" w:rsidP="009C01E4">
      <w:pPr>
        <w:spacing w:line="276" w:lineRule="auto"/>
        <w:jc w:val="both"/>
        <w:rPr>
          <w:rFonts w:ascii="Verdana" w:hAnsi="Verdana"/>
        </w:rPr>
      </w:pPr>
    </w:p>
    <w:p w14:paraId="67DD8218" w14:textId="77777777" w:rsidR="00736FA9" w:rsidRDefault="00997DD6" w:rsidP="009C01E4">
      <w:pPr>
        <w:spacing w:line="276" w:lineRule="auto"/>
        <w:jc w:val="both"/>
        <w:rPr>
          <w:rFonts w:ascii="Verdana" w:hAnsi="Verdana"/>
        </w:rPr>
      </w:pPr>
      <w:r>
        <w:rPr>
          <w:rFonts w:ascii="Verdana" w:hAnsi="Verdana"/>
        </w:rPr>
        <w:t>Koordinacija izvedbe in pomoč pri odpravi napak se lahko izvaja tudi po telefonu, preko elektronske pošte ali oddaljenega dostopa.</w:t>
      </w:r>
    </w:p>
    <w:p w14:paraId="37D4B327" w14:textId="77777777" w:rsidR="00A20C47" w:rsidRPr="009C01E4" w:rsidRDefault="00A20C47" w:rsidP="009C01E4">
      <w:pPr>
        <w:spacing w:line="276" w:lineRule="auto"/>
        <w:jc w:val="both"/>
        <w:rPr>
          <w:rFonts w:ascii="Verdana" w:hAnsi="Verdana"/>
        </w:rPr>
      </w:pPr>
    </w:p>
    <w:p w14:paraId="75E9B03D" w14:textId="6B65BDC0" w:rsidR="0080750F" w:rsidRDefault="0053504C" w:rsidP="0080750F">
      <w:pPr>
        <w:pStyle w:val="Naslov2"/>
      </w:pPr>
      <w:bookmarkStart w:id="14" w:name="_Toc37833309"/>
      <w:r>
        <w:t>ČAS IN ROKI DOSTAVE</w:t>
      </w:r>
      <w:r w:rsidR="00997DD6">
        <w:t xml:space="preserve"> </w:t>
      </w:r>
      <w:r w:rsidR="00736FA9">
        <w:t>TER IZVEDBE STORITEV</w:t>
      </w:r>
      <w:bookmarkEnd w:id="14"/>
    </w:p>
    <w:p w14:paraId="211B0288" w14:textId="77777777" w:rsidR="00565BEC" w:rsidRDefault="00565BEC" w:rsidP="00F80219">
      <w:pPr>
        <w:tabs>
          <w:tab w:val="left" w:pos="-3119"/>
          <w:tab w:val="left" w:pos="-2977"/>
          <w:tab w:val="left" w:pos="-2835"/>
        </w:tabs>
        <w:spacing w:line="276" w:lineRule="auto"/>
        <w:jc w:val="both"/>
        <w:rPr>
          <w:rFonts w:ascii="Verdana" w:hAnsi="Verdana"/>
        </w:rPr>
      </w:pPr>
    </w:p>
    <w:p w14:paraId="243CE450" w14:textId="0CE71E5B" w:rsidR="004C184B" w:rsidRPr="004C184B" w:rsidRDefault="004C184B" w:rsidP="004C184B">
      <w:pPr>
        <w:spacing w:line="276" w:lineRule="auto"/>
        <w:ind w:right="-1"/>
        <w:jc w:val="both"/>
        <w:rPr>
          <w:rFonts w:ascii="Verdana" w:hAnsi="Verdana"/>
        </w:rPr>
      </w:pPr>
      <w:r w:rsidRPr="004C184B">
        <w:rPr>
          <w:rFonts w:ascii="Verdana" w:hAnsi="Verdana"/>
        </w:rPr>
        <w:t>Izvajalec bo storitve izvajal v rednem delovnem času naročnika,</w:t>
      </w:r>
      <w:r w:rsidR="003E322F">
        <w:rPr>
          <w:rFonts w:ascii="Verdana" w:hAnsi="Verdana"/>
        </w:rPr>
        <w:t xml:space="preserve"> razen sodelovanje pri reševanju zaznanih varnostnih dogodkov in v primer</w:t>
      </w:r>
      <w:r w:rsidR="00EF1A09">
        <w:rPr>
          <w:rFonts w:ascii="Verdana" w:hAnsi="Verdana"/>
        </w:rPr>
        <w:t>ih</w:t>
      </w:r>
      <w:r w:rsidR="003E322F">
        <w:rPr>
          <w:rFonts w:ascii="Verdana" w:hAnsi="Verdana"/>
        </w:rPr>
        <w:t xml:space="preserve">, </w:t>
      </w:r>
      <w:r w:rsidRPr="004C184B">
        <w:rPr>
          <w:rFonts w:ascii="Verdana" w:hAnsi="Verdana"/>
        </w:rPr>
        <w:t>če se izvajalec in naročnik dogovorita drugače. Redni delovni čas je za potrebe tega javnega naročila opredeljen kot čas med 07:00 in 17:00 uro ob delavnikih (od ponedeljka do petka).</w:t>
      </w:r>
    </w:p>
    <w:p w14:paraId="4F0FA0C9" w14:textId="77777777" w:rsidR="004C184B" w:rsidRDefault="004C184B" w:rsidP="00F80219">
      <w:pPr>
        <w:tabs>
          <w:tab w:val="left" w:pos="-3119"/>
          <w:tab w:val="left" w:pos="-2977"/>
          <w:tab w:val="left" w:pos="-2835"/>
        </w:tabs>
        <w:spacing w:line="276" w:lineRule="auto"/>
        <w:jc w:val="both"/>
        <w:rPr>
          <w:rFonts w:ascii="Verdana" w:hAnsi="Verdana"/>
        </w:rPr>
      </w:pPr>
    </w:p>
    <w:p w14:paraId="73703378" w14:textId="77777777" w:rsidR="00653617" w:rsidRDefault="00653617" w:rsidP="004C184B">
      <w:pPr>
        <w:spacing w:line="276" w:lineRule="auto"/>
        <w:jc w:val="both"/>
        <w:rPr>
          <w:rFonts w:ascii="Verdana" w:hAnsi="Verdana"/>
        </w:rPr>
      </w:pPr>
    </w:p>
    <w:p w14:paraId="3273887E" w14:textId="5CBF786C" w:rsidR="008179A0" w:rsidRDefault="00BA0C32" w:rsidP="004C184B">
      <w:pPr>
        <w:spacing w:line="276" w:lineRule="auto"/>
        <w:jc w:val="both"/>
        <w:rPr>
          <w:rFonts w:ascii="Verdana" w:hAnsi="Verdana"/>
        </w:rPr>
      </w:pPr>
      <w:r w:rsidRPr="00AD4EA0">
        <w:rPr>
          <w:rFonts w:ascii="Verdana" w:hAnsi="Verdana"/>
        </w:rPr>
        <w:t xml:space="preserve">Podpora </w:t>
      </w:r>
      <w:r w:rsidR="00CF21C2">
        <w:rPr>
          <w:rFonts w:ascii="Verdana" w:hAnsi="Verdana"/>
        </w:rPr>
        <w:t>naročniku</w:t>
      </w:r>
      <w:r w:rsidR="0087322A">
        <w:rPr>
          <w:rFonts w:ascii="Verdana" w:hAnsi="Verdana"/>
        </w:rPr>
        <w:t xml:space="preserve"> in</w:t>
      </w:r>
      <w:r w:rsidR="00CF21C2">
        <w:rPr>
          <w:rFonts w:ascii="Verdana" w:hAnsi="Verdana"/>
        </w:rPr>
        <w:t xml:space="preserve"> vzdrževanje</w:t>
      </w:r>
      <w:r w:rsidR="0087322A">
        <w:rPr>
          <w:rFonts w:ascii="Verdana" w:hAnsi="Verdana"/>
        </w:rPr>
        <w:t xml:space="preserve"> </w:t>
      </w:r>
      <w:r w:rsidR="00CF21C2">
        <w:rPr>
          <w:rFonts w:ascii="Verdana" w:hAnsi="Verdana"/>
        </w:rPr>
        <w:t>sistema</w:t>
      </w:r>
      <w:r w:rsidRPr="00AD4EA0">
        <w:rPr>
          <w:rFonts w:ascii="Verdana" w:hAnsi="Verdana"/>
        </w:rPr>
        <w:t xml:space="preserve"> </w:t>
      </w:r>
      <w:r w:rsidRPr="00AD4EA0">
        <w:rPr>
          <w:rFonts w:ascii="Verdana" w:hAnsi="Verdana"/>
          <w:b/>
        </w:rPr>
        <w:t xml:space="preserve">se izvajajo tri </w:t>
      </w:r>
      <w:r w:rsidR="00EF1A09">
        <w:rPr>
          <w:rFonts w:ascii="Verdana" w:hAnsi="Verdana"/>
          <w:b/>
        </w:rPr>
        <w:t xml:space="preserve">(3) </w:t>
      </w:r>
      <w:r w:rsidRPr="00AD4EA0">
        <w:rPr>
          <w:rFonts w:ascii="Verdana" w:hAnsi="Verdana"/>
          <w:b/>
        </w:rPr>
        <w:t>leta</w:t>
      </w:r>
      <w:r w:rsidRPr="00AD4EA0">
        <w:rPr>
          <w:rFonts w:ascii="Verdana" w:hAnsi="Verdana"/>
        </w:rPr>
        <w:t xml:space="preserve"> šteto od </w:t>
      </w:r>
      <w:r w:rsidR="00CC1205">
        <w:rPr>
          <w:rFonts w:ascii="Verdana" w:hAnsi="Verdana"/>
        </w:rPr>
        <w:t xml:space="preserve">dneva aktivacije sistema </w:t>
      </w:r>
      <w:r w:rsidRPr="00AD4EA0">
        <w:rPr>
          <w:rFonts w:ascii="Verdana" w:hAnsi="Verdana"/>
        </w:rPr>
        <w:t xml:space="preserve">v okolju naročnika. </w:t>
      </w:r>
    </w:p>
    <w:p w14:paraId="240C59DA" w14:textId="5277BDB6" w:rsidR="00CC1205" w:rsidRDefault="00CC1205" w:rsidP="004C184B">
      <w:pPr>
        <w:spacing w:line="276" w:lineRule="auto"/>
        <w:jc w:val="both"/>
        <w:rPr>
          <w:rFonts w:ascii="Verdana" w:hAnsi="Verdana"/>
        </w:rPr>
      </w:pPr>
    </w:p>
    <w:p w14:paraId="6D48B7DA" w14:textId="04FB5BE4" w:rsidR="00CC1205" w:rsidRDefault="0087322A" w:rsidP="00CC1205">
      <w:pPr>
        <w:spacing w:line="276" w:lineRule="auto"/>
        <w:jc w:val="both"/>
        <w:rPr>
          <w:rFonts w:ascii="Verdana" w:hAnsi="Verdana"/>
        </w:rPr>
      </w:pPr>
      <w:r>
        <w:rPr>
          <w:rFonts w:ascii="Verdana" w:hAnsi="Verdana"/>
        </w:rPr>
        <w:t>S</w:t>
      </w:r>
      <w:r w:rsidR="00CC1205" w:rsidRPr="00AD4EA0">
        <w:rPr>
          <w:rFonts w:ascii="Verdana" w:hAnsi="Verdana"/>
        </w:rPr>
        <w:t>toritve pomoči pri upravljanju ponujene</w:t>
      </w:r>
      <w:r w:rsidR="00CC1205">
        <w:rPr>
          <w:rFonts w:ascii="Verdana" w:hAnsi="Verdana"/>
        </w:rPr>
        <w:t>ga sistema</w:t>
      </w:r>
      <w:r w:rsidR="00CC1205" w:rsidRPr="00AD4EA0">
        <w:rPr>
          <w:rFonts w:ascii="Verdana" w:hAnsi="Verdana"/>
        </w:rPr>
        <w:t xml:space="preserve"> </w:t>
      </w:r>
      <w:r w:rsidR="00CC1205" w:rsidRPr="00AD4EA0">
        <w:rPr>
          <w:rFonts w:ascii="Verdana" w:hAnsi="Verdana"/>
          <w:b/>
        </w:rPr>
        <w:t xml:space="preserve">se izvajajo </w:t>
      </w:r>
      <w:r>
        <w:rPr>
          <w:rFonts w:ascii="Verdana" w:hAnsi="Verdana"/>
          <w:b/>
        </w:rPr>
        <w:t>od dneva podpisa</w:t>
      </w:r>
      <w:r w:rsidRPr="0087322A">
        <w:rPr>
          <w:rFonts w:ascii="Verdana" w:hAnsi="Verdana"/>
          <w:b/>
        </w:rPr>
        <w:t xml:space="preserve"> </w:t>
      </w:r>
      <w:r>
        <w:rPr>
          <w:rFonts w:ascii="Verdana" w:hAnsi="Verdana"/>
          <w:b/>
        </w:rPr>
        <w:t xml:space="preserve">prevzemnega </w:t>
      </w:r>
      <w:r w:rsidRPr="0087322A">
        <w:rPr>
          <w:rFonts w:ascii="Verdana" w:hAnsi="Verdana"/>
          <w:b/>
        </w:rPr>
        <w:t>zapisnik</w:t>
      </w:r>
      <w:r>
        <w:rPr>
          <w:rFonts w:ascii="Verdana" w:hAnsi="Verdana"/>
          <w:b/>
        </w:rPr>
        <w:t>a</w:t>
      </w:r>
      <w:r w:rsidRPr="0087322A">
        <w:rPr>
          <w:rFonts w:ascii="Verdana" w:hAnsi="Verdana"/>
          <w:b/>
        </w:rPr>
        <w:t xml:space="preserve"> o uspešni namestitvi, aktivaciji, integraciji in konfiguraciji sistema do polne funkcionalnosti v okolju naročnika </w:t>
      </w:r>
      <w:r>
        <w:rPr>
          <w:rFonts w:ascii="Verdana" w:hAnsi="Verdana"/>
          <w:b/>
        </w:rPr>
        <w:t>do izteka podpore in vzdrževanja</w:t>
      </w:r>
      <w:r w:rsidR="00CC1205" w:rsidRPr="00AD4EA0">
        <w:rPr>
          <w:rFonts w:ascii="Verdana" w:hAnsi="Verdana"/>
        </w:rPr>
        <w:t xml:space="preserve">. </w:t>
      </w:r>
    </w:p>
    <w:p w14:paraId="2C3484F2" w14:textId="77777777" w:rsidR="0053504C" w:rsidRDefault="0053504C" w:rsidP="00CC1205">
      <w:pPr>
        <w:spacing w:line="276" w:lineRule="auto"/>
        <w:jc w:val="both"/>
        <w:rPr>
          <w:rFonts w:ascii="Verdana" w:hAnsi="Verdana"/>
        </w:rPr>
      </w:pPr>
    </w:p>
    <w:p w14:paraId="061BDD6B" w14:textId="77777777" w:rsidR="0053504C" w:rsidRDefault="0053504C" w:rsidP="0053504C">
      <w:pPr>
        <w:spacing w:line="276" w:lineRule="auto"/>
        <w:jc w:val="both"/>
        <w:rPr>
          <w:rFonts w:ascii="Verdana" w:hAnsi="Verdana"/>
        </w:rPr>
      </w:pPr>
      <w:r w:rsidRPr="004C184B">
        <w:rPr>
          <w:rFonts w:ascii="Verdana" w:hAnsi="Verdana"/>
        </w:rPr>
        <w:t>Rok za namestitev</w:t>
      </w:r>
      <w:r>
        <w:rPr>
          <w:rFonts w:ascii="Verdana" w:hAnsi="Verdana"/>
        </w:rPr>
        <w:t xml:space="preserve">, aktivacijo, </w:t>
      </w:r>
      <w:r w:rsidRPr="004C184B">
        <w:rPr>
          <w:rFonts w:ascii="Verdana" w:hAnsi="Verdana"/>
        </w:rPr>
        <w:t>integ</w:t>
      </w:r>
      <w:r>
        <w:rPr>
          <w:rFonts w:ascii="Verdana" w:hAnsi="Verdana"/>
        </w:rPr>
        <w:t>racijo in konfiguracijo sistema</w:t>
      </w:r>
      <w:r w:rsidRPr="004C184B">
        <w:rPr>
          <w:rFonts w:ascii="Verdana" w:hAnsi="Verdana"/>
        </w:rPr>
        <w:t xml:space="preserve"> do polne funkcionalnosti v okolju naročnika </w:t>
      </w:r>
      <w:r w:rsidRPr="00AD4EA0">
        <w:rPr>
          <w:rFonts w:ascii="Verdana" w:hAnsi="Verdana"/>
        </w:rPr>
        <w:t>je</w:t>
      </w:r>
      <w:r w:rsidRPr="00772F37">
        <w:rPr>
          <w:rFonts w:ascii="Verdana" w:hAnsi="Verdana"/>
          <w:b/>
        </w:rPr>
        <w:t xml:space="preserve"> 30 dni</w:t>
      </w:r>
      <w:r w:rsidRPr="004C184B">
        <w:rPr>
          <w:rFonts w:ascii="Verdana" w:hAnsi="Verdana"/>
        </w:rPr>
        <w:t xml:space="preserve"> od dneva veljavnosti pogodbe.</w:t>
      </w:r>
      <w:r>
        <w:rPr>
          <w:rFonts w:ascii="Verdana" w:hAnsi="Verdana"/>
        </w:rPr>
        <w:t xml:space="preserve"> Naročnik in izvajalec po uspešni uvedbi sistema v delovanje v naročnikovem okolju podpišeta prevzemni zapisnik </w:t>
      </w:r>
      <w:r w:rsidRPr="00AD4EA0">
        <w:rPr>
          <w:rFonts w:ascii="Verdana" w:hAnsi="Verdana"/>
        </w:rPr>
        <w:t>o uspešni namestitvi,</w:t>
      </w:r>
      <w:r>
        <w:rPr>
          <w:rFonts w:ascii="Verdana" w:hAnsi="Verdana"/>
        </w:rPr>
        <w:t xml:space="preserve"> aktivaciji,</w:t>
      </w:r>
      <w:r w:rsidRPr="00AD4EA0">
        <w:rPr>
          <w:rFonts w:ascii="Verdana" w:hAnsi="Verdana"/>
        </w:rPr>
        <w:t xml:space="preserve"> integ</w:t>
      </w:r>
      <w:r>
        <w:rPr>
          <w:rFonts w:ascii="Verdana" w:hAnsi="Verdana"/>
        </w:rPr>
        <w:t>raciji in konfiguraciji sistema</w:t>
      </w:r>
      <w:r w:rsidRPr="00AD4EA0">
        <w:rPr>
          <w:rFonts w:ascii="Verdana" w:hAnsi="Verdana"/>
        </w:rPr>
        <w:t xml:space="preserve"> do polne funkcionalnosti v okolju naročnika</w:t>
      </w:r>
      <w:r>
        <w:rPr>
          <w:rFonts w:ascii="Verdana" w:hAnsi="Verdana"/>
        </w:rPr>
        <w:t>.</w:t>
      </w:r>
    </w:p>
    <w:p w14:paraId="15481408" w14:textId="77777777" w:rsidR="00D87900" w:rsidRPr="00AD4EA0" w:rsidRDefault="00D87900" w:rsidP="004C184B">
      <w:pPr>
        <w:spacing w:line="276" w:lineRule="auto"/>
        <w:jc w:val="both"/>
        <w:rPr>
          <w:rFonts w:ascii="Verdana" w:hAnsi="Verdana"/>
        </w:rPr>
      </w:pPr>
    </w:p>
    <w:p w14:paraId="09352A9C" w14:textId="1064B03B" w:rsidR="004C184B" w:rsidRPr="00AD4EA0" w:rsidRDefault="004C184B" w:rsidP="004C184B">
      <w:pPr>
        <w:spacing w:line="276" w:lineRule="auto"/>
        <w:jc w:val="both"/>
        <w:rPr>
          <w:rFonts w:ascii="Verdana" w:hAnsi="Verdana"/>
        </w:rPr>
      </w:pPr>
      <w:r w:rsidRPr="00AD4EA0">
        <w:rPr>
          <w:rFonts w:ascii="Verdana" w:hAnsi="Verdana"/>
        </w:rPr>
        <w:t>Rok za odpravo napak</w:t>
      </w:r>
      <w:r w:rsidR="004F1B46" w:rsidRPr="00AD4EA0">
        <w:rPr>
          <w:rFonts w:ascii="Verdana" w:hAnsi="Verdana"/>
        </w:rPr>
        <w:t xml:space="preserve"> pri</w:t>
      </w:r>
      <w:r w:rsidR="001229AA" w:rsidRPr="00AD4EA0">
        <w:rPr>
          <w:rFonts w:ascii="Verdana" w:hAnsi="Verdana"/>
        </w:rPr>
        <w:t xml:space="preserve"> storitvah</w:t>
      </w:r>
      <w:r w:rsidR="00AD4EA0" w:rsidRPr="00AD4EA0">
        <w:rPr>
          <w:rFonts w:ascii="Verdana" w:hAnsi="Verdana"/>
        </w:rPr>
        <w:t xml:space="preserve"> podpore</w:t>
      </w:r>
      <w:r w:rsidR="004F1B46" w:rsidRPr="00AD4EA0">
        <w:rPr>
          <w:rFonts w:ascii="Verdana" w:hAnsi="Verdana"/>
        </w:rPr>
        <w:t xml:space="preserve"> in vzdrževanj</w:t>
      </w:r>
      <w:r w:rsidR="0087322A">
        <w:rPr>
          <w:rFonts w:ascii="Verdana" w:hAnsi="Verdana"/>
        </w:rPr>
        <w:t>a</w:t>
      </w:r>
      <w:r w:rsidR="00CF21C2">
        <w:rPr>
          <w:rFonts w:ascii="Verdana" w:hAnsi="Verdana"/>
        </w:rPr>
        <w:t xml:space="preserve"> sistema</w:t>
      </w:r>
      <w:r w:rsidR="001229AA" w:rsidRPr="00AD4EA0">
        <w:rPr>
          <w:rFonts w:ascii="Verdana" w:hAnsi="Verdana"/>
        </w:rPr>
        <w:t xml:space="preserve"> </w:t>
      </w:r>
      <w:r w:rsidR="00BA0C32" w:rsidRPr="00AD4EA0">
        <w:rPr>
          <w:rFonts w:ascii="Verdana" w:hAnsi="Verdana"/>
        </w:rPr>
        <w:t xml:space="preserve">je </w:t>
      </w:r>
      <w:r w:rsidRPr="00AD4EA0">
        <w:rPr>
          <w:rFonts w:ascii="Verdana" w:hAnsi="Verdana"/>
          <w:b/>
        </w:rPr>
        <w:t>najkasneje naslednji delovni dan</w:t>
      </w:r>
      <w:r w:rsidRPr="00AD4EA0">
        <w:rPr>
          <w:rFonts w:ascii="Verdana" w:hAnsi="Verdana"/>
        </w:rPr>
        <w:t xml:space="preserve"> od prijave napake.</w:t>
      </w:r>
    </w:p>
    <w:p w14:paraId="57B062E2" w14:textId="77777777" w:rsidR="00B75F1A" w:rsidRPr="00AD4EA0" w:rsidRDefault="00B75F1A" w:rsidP="00B75F1A">
      <w:pPr>
        <w:spacing w:line="276" w:lineRule="auto"/>
        <w:jc w:val="both"/>
        <w:rPr>
          <w:rFonts w:ascii="Verdana" w:hAnsi="Verdana"/>
        </w:rPr>
      </w:pPr>
    </w:p>
    <w:p w14:paraId="24CE6B7E" w14:textId="7A0F0656" w:rsidR="00E414CB" w:rsidRPr="00AD4EA0" w:rsidRDefault="00E414CB" w:rsidP="00B75F1A">
      <w:pPr>
        <w:spacing w:line="276" w:lineRule="auto"/>
        <w:jc w:val="both"/>
        <w:rPr>
          <w:rFonts w:ascii="Verdana" w:hAnsi="Verdana"/>
        </w:rPr>
      </w:pPr>
      <w:r w:rsidRPr="00AD4EA0">
        <w:rPr>
          <w:rFonts w:ascii="Verdana" w:hAnsi="Verdana"/>
        </w:rPr>
        <w:t>Rok za storitve pomoči pri</w:t>
      </w:r>
      <w:r w:rsidR="00AD4EA0" w:rsidRPr="00AD4EA0">
        <w:rPr>
          <w:rFonts w:ascii="Verdana" w:hAnsi="Verdana"/>
        </w:rPr>
        <w:t xml:space="preserve"> upravljanju ponujene</w:t>
      </w:r>
      <w:r w:rsidR="00E47E21">
        <w:rPr>
          <w:rFonts w:ascii="Verdana" w:hAnsi="Verdana"/>
        </w:rPr>
        <w:t>ga sistema</w:t>
      </w:r>
      <w:r w:rsidR="00AD4EA0" w:rsidRPr="00AD4EA0">
        <w:rPr>
          <w:rFonts w:ascii="Verdana" w:hAnsi="Verdana"/>
        </w:rPr>
        <w:t xml:space="preserve"> -</w:t>
      </w:r>
      <w:r w:rsidR="0099397A">
        <w:rPr>
          <w:rFonts w:ascii="Verdana" w:hAnsi="Verdana"/>
        </w:rPr>
        <w:t xml:space="preserve"> začetek</w:t>
      </w:r>
      <w:r w:rsidR="00AD4EA0" w:rsidRPr="00AD4EA0">
        <w:rPr>
          <w:rFonts w:ascii="Verdana" w:hAnsi="Verdana"/>
        </w:rPr>
        <w:t xml:space="preserve"> </w:t>
      </w:r>
      <w:r w:rsidR="00B75F1A" w:rsidRPr="00AD4EA0">
        <w:rPr>
          <w:rFonts w:ascii="Verdana" w:hAnsi="Verdana"/>
        </w:rPr>
        <w:t>sodelo</w:t>
      </w:r>
      <w:r w:rsidR="0099397A">
        <w:rPr>
          <w:rFonts w:ascii="Verdana" w:hAnsi="Verdana"/>
        </w:rPr>
        <w:t>vanja</w:t>
      </w:r>
      <w:r w:rsidR="00B75F1A" w:rsidRPr="00772F37">
        <w:rPr>
          <w:rFonts w:ascii="Verdana" w:hAnsi="Verdana"/>
        </w:rPr>
        <w:t xml:space="preserve"> pri interpretaciji in reševanju zaznanih v</w:t>
      </w:r>
      <w:r w:rsidRPr="00772F37">
        <w:rPr>
          <w:rFonts w:ascii="Verdana" w:hAnsi="Verdana"/>
        </w:rPr>
        <w:t>arnostnih dogodkov (incidentov)</w:t>
      </w:r>
      <w:r w:rsidR="00B75F1A" w:rsidRPr="00772F37">
        <w:rPr>
          <w:rFonts w:ascii="Verdana" w:hAnsi="Verdana"/>
        </w:rPr>
        <w:t xml:space="preserve"> </w:t>
      </w:r>
      <w:r w:rsidRPr="00772F37">
        <w:rPr>
          <w:rFonts w:ascii="Verdana" w:hAnsi="Verdana"/>
        </w:rPr>
        <w:t xml:space="preserve">je </w:t>
      </w:r>
      <w:r w:rsidR="00EF1A09" w:rsidRPr="00CF21C2">
        <w:rPr>
          <w:rFonts w:ascii="Verdana" w:hAnsi="Verdana"/>
          <w:b/>
        </w:rPr>
        <w:t>štiri (</w:t>
      </w:r>
      <w:r w:rsidRPr="00EF1A09">
        <w:rPr>
          <w:rFonts w:ascii="Verdana" w:hAnsi="Verdana"/>
          <w:b/>
        </w:rPr>
        <w:t>4</w:t>
      </w:r>
      <w:r w:rsidR="00EF1A09" w:rsidRPr="00EF1A09">
        <w:rPr>
          <w:rFonts w:ascii="Verdana" w:hAnsi="Verdana"/>
          <w:b/>
        </w:rPr>
        <w:t>)</w:t>
      </w:r>
      <w:r w:rsidRPr="00AD4EA0">
        <w:rPr>
          <w:rFonts w:ascii="Verdana" w:hAnsi="Verdana"/>
          <w:b/>
        </w:rPr>
        <w:t xml:space="preserve"> ure od dogodka</w:t>
      </w:r>
      <w:r w:rsidRPr="00AD4EA0">
        <w:rPr>
          <w:rFonts w:ascii="Verdana" w:hAnsi="Verdana"/>
        </w:rPr>
        <w:t xml:space="preserve"> oziroma prijave napake.  </w:t>
      </w:r>
    </w:p>
    <w:p w14:paraId="1DFE9020" w14:textId="77777777" w:rsidR="00D87900" w:rsidRDefault="00D87900" w:rsidP="00F80219">
      <w:pPr>
        <w:tabs>
          <w:tab w:val="left" w:pos="-3119"/>
          <w:tab w:val="left" w:pos="-2977"/>
          <w:tab w:val="left" w:pos="-2835"/>
        </w:tabs>
        <w:spacing w:line="276" w:lineRule="auto"/>
        <w:jc w:val="both"/>
        <w:rPr>
          <w:rFonts w:ascii="Verdana" w:hAnsi="Verdana"/>
        </w:rPr>
      </w:pPr>
    </w:p>
    <w:p w14:paraId="49EBDCD0" w14:textId="77777777" w:rsidR="00023617" w:rsidRDefault="00023617" w:rsidP="00023617">
      <w:pPr>
        <w:pStyle w:val="Naslov2"/>
      </w:pPr>
      <w:bookmarkStart w:id="15" w:name="_Toc37833310"/>
      <w:r>
        <w:t>DODATNI POGOJI</w:t>
      </w:r>
      <w:bookmarkEnd w:id="15"/>
    </w:p>
    <w:p w14:paraId="7882F273" w14:textId="77777777" w:rsidR="004C184B" w:rsidRPr="004C184B" w:rsidRDefault="004C184B" w:rsidP="004C184B">
      <w:pPr>
        <w:spacing w:line="276" w:lineRule="auto"/>
        <w:jc w:val="both"/>
        <w:rPr>
          <w:rFonts w:ascii="Verdana" w:hAnsi="Verdana"/>
        </w:rPr>
      </w:pPr>
    </w:p>
    <w:p w14:paraId="529C0C47" w14:textId="77777777" w:rsidR="004C184B" w:rsidRPr="004C184B" w:rsidRDefault="004C184B" w:rsidP="004C184B">
      <w:pPr>
        <w:spacing w:line="276" w:lineRule="auto"/>
        <w:jc w:val="both"/>
        <w:rPr>
          <w:rFonts w:ascii="Verdana" w:hAnsi="Verdana"/>
        </w:rPr>
      </w:pPr>
      <w:r w:rsidRPr="004C184B">
        <w:rPr>
          <w:rFonts w:ascii="Verdana" w:hAnsi="Verdana"/>
        </w:rPr>
        <w:t>Ponudnik mora v svoji ponudbi izkazati, da izpolnjuje pogoje za sodelovanje, vezane na:</w:t>
      </w:r>
    </w:p>
    <w:p w14:paraId="478FEC37" w14:textId="5E32D530" w:rsidR="004C184B" w:rsidRPr="004C184B" w:rsidRDefault="004C184B" w:rsidP="00836C7A">
      <w:pPr>
        <w:numPr>
          <w:ilvl w:val="0"/>
          <w:numId w:val="15"/>
        </w:numPr>
        <w:spacing w:line="276" w:lineRule="auto"/>
        <w:ind w:left="426" w:hanging="284"/>
        <w:contextualSpacing/>
        <w:jc w:val="both"/>
        <w:rPr>
          <w:rFonts w:ascii="Verdana" w:hAnsi="Verdana"/>
        </w:rPr>
      </w:pPr>
      <w:r w:rsidRPr="004C184B">
        <w:rPr>
          <w:rFonts w:ascii="Verdana" w:hAnsi="Verdana"/>
        </w:rPr>
        <w:t>usposobljenost za namestitev</w:t>
      </w:r>
      <w:r w:rsidR="002933AB">
        <w:rPr>
          <w:rFonts w:ascii="Verdana" w:hAnsi="Verdana"/>
        </w:rPr>
        <w:t xml:space="preserve"> in </w:t>
      </w:r>
      <w:r w:rsidR="0087322A">
        <w:rPr>
          <w:rFonts w:ascii="Verdana" w:hAnsi="Verdana"/>
        </w:rPr>
        <w:t xml:space="preserve">zagotavljanje </w:t>
      </w:r>
      <w:r w:rsidR="007C019C">
        <w:rPr>
          <w:rFonts w:ascii="Verdana" w:hAnsi="Verdana"/>
        </w:rPr>
        <w:t>vzdrževanja</w:t>
      </w:r>
      <w:r w:rsidR="002933AB">
        <w:rPr>
          <w:rFonts w:ascii="Verdana" w:hAnsi="Verdana"/>
        </w:rPr>
        <w:t xml:space="preserve"> ponujenega sistema</w:t>
      </w:r>
      <w:r w:rsidRPr="004C184B">
        <w:rPr>
          <w:rFonts w:ascii="Verdana" w:hAnsi="Verdana"/>
        </w:rPr>
        <w:t xml:space="preserve">, </w:t>
      </w:r>
    </w:p>
    <w:p w14:paraId="7765CD73" w14:textId="77777777" w:rsidR="004C184B" w:rsidRPr="004C184B" w:rsidRDefault="004C184B" w:rsidP="00836C7A">
      <w:pPr>
        <w:numPr>
          <w:ilvl w:val="0"/>
          <w:numId w:val="15"/>
        </w:numPr>
        <w:spacing w:line="276" w:lineRule="auto"/>
        <w:ind w:left="426" w:hanging="284"/>
        <w:contextualSpacing/>
        <w:jc w:val="both"/>
        <w:rPr>
          <w:rFonts w:ascii="Verdana" w:hAnsi="Verdana"/>
        </w:rPr>
      </w:pPr>
      <w:r w:rsidRPr="004C184B">
        <w:rPr>
          <w:rFonts w:ascii="Verdana" w:hAnsi="Verdana"/>
        </w:rPr>
        <w:t>reference ponudnika, in</w:t>
      </w:r>
    </w:p>
    <w:p w14:paraId="17879BF5" w14:textId="77777777" w:rsidR="00AA0599" w:rsidRDefault="004C184B" w:rsidP="00836C7A">
      <w:pPr>
        <w:numPr>
          <w:ilvl w:val="0"/>
          <w:numId w:val="15"/>
        </w:numPr>
        <w:spacing w:line="276" w:lineRule="auto"/>
        <w:ind w:left="426" w:hanging="284"/>
        <w:contextualSpacing/>
        <w:jc w:val="both"/>
        <w:rPr>
          <w:rFonts w:ascii="Verdana" w:hAnsi="Verdana"/>
        </w:rPr>
      </w:pPr>
      <w:r w:rsidRPr="004C184B">
        <w:rPr>
          <w:rFonts w:ascii="Verdana" w:hAnsi="Verdana"/>
        </w:rPr>
        <w:t>usposobljenost strokovnjakov,</w:t>
      </w:r>
    </w:p>
    <w:p w14:paraId="4876BE20" w14:textId="58F4BA67" w:rsidR="004C184B" w:rsidRPr="004C184B" w:rsidRDefault="004C184B" w:rsidP="002671B4">
      <w:pPr>
        <w:spacing w:line="276" w:lineRule="auto"/>
        <w:ind w:left="142"/>
        <w:contextualSpacing/>
        <w:jc w:val="both"/>
        <w:rPr>
          <w:rFonts w:ascii="Verdana" w:hAnsi="Verdana"/>
        </w:rPr>
      </w:pPr>
      <w:r w:rsidRPr="004C184B">
        <w:rPr>
          <w:rFonts w:ascii="Verdana" w:hAnsi="Verdana"/>
        </w:rPr>
        <w:t>kot</w:t>
      </w:r>
      <w:r w:rsidR="007C019C">
        <w:rPr>
          <w:rFonts w:ascii="Verdana" w:hAnsi="Verdana"/>
        </w:rPr>
        <w:t xml:space="preserve"> je natančno navedeno v točki 3.3.1.7 </w:t>
      </w:r>
      <w:r w:rsidRPr="004C184B">
        <w:rPr>
          <w:rFonts w:ascii="Verdana" w:hAnsi="Verdana"/>
        </w:rPr>
        <w:t xml:space="preserve">te razpisne dokumentacije. </w:t>
      </w:r>
    </w:p>
    <w:p w14:paraId="60CEA2AB" w14:textId="77777777" w:rsidR="00AA0599" w:rsidRDefault="00AA0599" w:rsidP="00AA0599">
      <w:pPr>
        <w:tabs>
          <w:tab w:val="left" w:pos="-3119"/>
          <w:tab w:val="left" w:pos="-2977"/>
          <w:tab w:val="left" w:pos="-2835"/>
        </w:tabs>
        <w:spacing w:line="276" w:lineRule="auto"/>
        <w:jc w:val="both"/>
        <w:rPr>
          <w:rFonts w:ascii="Verdana" w:hAnsi="Verdana"/>
        </w:rPr>
      </w:pPr>
    </w:p>
    <w:p w14:paraId="72435F92" w14:textId="77777777" w:rsidR="00AA0599" w:rsidRDefault="00AA0599" w:rsidP="00AA0599">
      <w:pPr>
        <w:pStyle w:val="Naslov2"/>
      </w:pPr>
      <w:bookmarkStart w:id="16" w:name="_Toc37833311"/>
      <w:r>
        <w:t>PRIDOBITEV PODROBNEGA OPISA INFORMACIJSKEGA OKOLJA NAROČNIKA</w:t>
      </w:r>
      <w:bookmarkEnd w:id="16"/>
    </w:p>
    <w:p w14:paraId="1DB661FF" w14:textId="77777777" w:rsidR="00AA0599" w:rsidRDefault="00AA0599" w:rsidP="00AA0599">
      <w:pPr>
        <w:spacing w:line="276" w:lineRule="auto"/>
        <w:ind w:right="-1"/>
        <w:jc w:val="both"/>
        <w:rPr>
          <w:rFonts w:ascii="Verdana" w:hAnsi="Verdana"/>
        </w:rPr>
      </w:pPr>
    </w:p>
    <w:p w14:paraId="78DA3426" w14:textId="6E6DD474" w:rsidR="00AA0599" w:rsidRPr="00AA0599" w:rsidRDefault="00AA0599" w:rsidP="00AA0599">
      <w:pPr>
        <w:spacing w:line="276" w:lineRule="auto"/>
        <w:ind w:right="-1"/>
        <w:jc w:val="both"/>
        <w:rPr>
          <w:rFonts w:ascii="Verdana" w:hAnsi="Verdana"/>
        </w:rPr>
      </w:pPr>
      <w:r w:rsidRPr="00AA0599">
        <w:rPr>
          <w:rFonts w:ascii="Verdana" w:hAnsi="Verdana"/>
        </w:rPr>
        <w:t xml:space="preserve">Ponudnik lahko pri naročniku za namen priprave ponudbe pridobi podroben opis informacijskega okolja naročnika, relevantnega za to javno naročilo. Zaprosilo zainteresirani ponudniki pošljejo kontaktni osebi naročnika ga. Tatjani </w:t>
      </w:r>
      <w:proofErr w:type="spellStart"/>
      <w:r w:rsidRPr="00AA0599">
        <w:rPr>
          <w:rFonts w:ascii="Verdana" w:hAnsi="Verdana"/>
        </w:rPr>
        <w:t>Palčar</w:t>
      </w:r>
      <w:proofErr w:type="spellEnd"/>
      <w:r w:rsidRPr="00AA0599">
        <w:rPr>
          <w:rFonts w:ascii="Verdana" w:hAnsi="Verdana"/>
        </w:rPr>
        <w:t xml:space="preserve">, na elektronski naslov: </w:t>
      </w:r>
      <w:hyperlink r:id="rId20" w:history="1">
        <w:r w:rsidRPr="00AA0599">
          <w:rPr>
            <w:rFonts w:ascii="Verdana" w:hAnsi="Verdana"/>
            <w:color w:val="0000FF"/>
            <w:u w:val="single"/>
          </w:rPr>
          <w:t>tatjana.palcar@zpiz.si</w:t>
        </w:r>
      </w:hyperlink>
      <w:r w:rsidRPr="00AA0599">
        <w:rPr>
          <w:rFonts w:ascii="Verdana" w:hAnsi="Verdana"/>
        </w:rPr>
        <w:t xml:space="preserve">. Pridobitev podrobne specifikacije je možna do roka za oddajo ponudb, s tem, da mora biti zaprosilo poslano kontaktni osebi najkasneje </w:t>
      </w:r>
      <w:r w:rsidR="00EF1A09">
        <w:rPr>
          <w:rFonts w:ascii="Verdana" w:hAnsi="Verdana"/>
        </w:rPr>
        <w:t>tri</w:t>
      </w:r>
      <w:r w:rsidRPr="00AA0599">
        <w:rPr>
          <w:rFonts w:ascii="Verdana" w:hAnsi="Verdana"/>
        </w:rPr>
        <w:t xml:space="preserve"> dn</w:t>
      </w:r>
      <w:r w:rsidR="00EF1A09">
        <w:rPr>
          <w:rFonts w:ascii="Verdana" w:hAnsi="Verdana"/>
        </w:rPr>
        <w:t>i</w:t>
      </w:r>
      <w:r w:rsidRPr="00AA0599">
        <w:rPr>
          <w:rFonts w:ascii="Verdana" w:hAnsi="Verdana"/>
        </w:rPr>
        <w:t xml:space="preserve"> pred rokom za oddajo ponudb.</w:t>
      </w:r>
    </w:p>
    <w:p w14:paraId="660F7EB4" w14:textId="77777777" w:rsidR="00AA0599" w:rsidRDefault="00AA0599" w:rsidP="00AA0599">
      <w:pPr>
        <w:spacing w:line="276" w:lineRule="auto"/>
        <w:ind w:left="142"/>
        <w:jc w:val="both"/>
        <w:rPr>
          <w:rFonts w:ascii="Verdana" w:hAnsi="Verdana"/>
        </w:rPr>
      </w:pPr>
    </w:p>
    <w:p w14:paraId="7B7CA49E" w14:textId="77777777" w:rsidR="004C184B" w:rsidRDefault="004C184B" w:rsidP="00CF06D8">
      <w:pPr>
        <w:spacing w:line="276" w:lineRule="auto"/>
        <w:jc w:val="both"/>
        <w:rPr>
          <w:rFonts w:ascii="Verdana" w:hAnsi="Verdana"/>
        </w:rPr>
      </w:pPr>
    </w:p>
    <w:p w14:paraId="77C42A72" w14:textId="77777777" w:rsidR="004C184B" w:rsidRDefault="004C184B" w:rsidP="00CF06D8">
      <w:pPr>
        <w:spacing w:line="276" w:lineRule="auto"/>
        <w:jc w:val="both"/>
        <w:rPr>
          <w:rFonts w:ascii="Verdana" w:hAnsi="Verdana"/>
        </w:rPr>
      </w:pPr>
    </w:p>
    <w:p w14:paraId="3B9D4ABB" w14:textId="77777777" w:rsidR="004C184B" w:rsidRPr="003A6AD0" w:rsidRDefault="004C184B" w:rsidP="00CF06D8">
      <w:pPr>
        <w:spacing w:line="276" w:lineRule="auto"/>
        <w:jc w:val="both"/>
        <w:rPr>
          <w:rFonts w:ascii="Verdana" w:hAnsi="Verdana"/>
        </w:rPr>
      </w:pPr>
    </w:p>
    <w:p w14:paraId="1C48B064" w14:textId="77777777" w:rsidR="007E7040" w:rsidRDefault="007E7040" w:rsidP="00E36E9D">
      <w:pPr>
        <w:spacing w:line="276" w:lineRule="auto"/>
        <w:ind w:left="142"/>
        <w:jc w:val="both"/>
        <w:rPr>
          <w:rFonts w:ascii="Verdana" w:hAnsi="Verdana"/>
        </w:rPr>
      </w:pPr>
      <w:r>
        <w:rPr>
          <w:rFonts w:ascii="Verdana" w:hAnsi="Verdana"/>
        </w:rPr>
        <w:br w:type="page"/>
      </w:r>
    </w:p>
    <w:p w14:paraId="2BA3B89B" w14:textId="77777777" w:rsidR="00F041AA" w:rsidRDefault="00023617" w:rsidP="00023617">
      <w:pPr>
        <w:pStyle w:val="Naslov1"/>
      </w:pPr>
      <w:bookmarkStart w:id="17" w:name="_Toc37833312"/>
      <w:r>
        <w:t>NAVODILO PONUDNIKOM ZA IZDELAVO PONUDBE</w:t>
      </w:r>
      <w:bookmarkEnd w:id="17"/>
    </w:p>
    <w:p w14:paraId="42EDE8B3" w14:textId="77777777" w:rsidR="00023617" w:rsidRDefault="00023617" w:rsidP="00023617"/>
    <w:p w14:paraId="3C05056D" w14:textId="122DD4C2" w:rsidR="00023617" w:rsidRPr="00BB663D" w:rsidRDefault="00023617" w:rsidP="00023617">
      <w:pPr>
        <w:pStyle w:val="BESEDILO"/>
        <w:spacing w:line="276" w:lineRule="auto"/>
        <w:rPr>
          <w:rFonts w:ascii="Verdana" w:hAnsi="Verdana"/>
        </w:rPr>
      </w:pPr>
      <w:r w:rsidRPr="00BB663D">
        <w:rPr>
          <w:rFonts w:ascii="Verdana" w:hAnsi="Verdana"/>
        </w:rPr>
        <w:t>V skladu z Zakonom o javnem naročanju (ZJN-3, Ur. l. RS št. 91/15</w:t>
      </w:r>
      <w:r>
        <w:rPr>
          <w:rFonts w:ascii="Verdana" w:hAnsi="Verdana"/>
        </w:rPr>
        <w:t xml:space="preserve"> in 14/18</w:t>
      </w:r>
      <w:r w:rsidRPr="00BB663D">
        <w:rPr>
          <w:rFonts w:ascii="Verdana" w:hAnsi="Verdana"/>
        </w:rPr>
        <w:t>) je naročnik</w:t>
      </w:r>
      <w:r w:rsidR="003C4770">
        <w:rPr>
          <w:rFonts w:ascii="Verdana" w:hAnsi="Verdana"/>
        </w:rPr>
        <w:t xml:space="preserve"> v Uradni list EU in</w:t>
      </w:r>
      <w:r w:rsidRPr="00BB663D">
        <w:rPr>
          <w:rFonts w:ascii="Verdana" w:hAnsi="Verdana"/>
        </w:rPr>
        <w:t xml:space="preserve"> na Portal javnih n</w:t>
      </w:r>
      <w:r w:rsidR="006B485E">
        <w:rPr>
          <w:rFonts w:ascii="Verdana" w:hAnsi="Verdana"/>
        </w:rPr>
        <w:t>ar</w:t>
      </w:r>
      <w:r w:rsidR="00DE0563">
        <w:rPr>
          <w:rFonts w:ascii="Verdana" w:hAnsi="Verdana"/>
        </w:rPr>
        <w:t>očil pri Uradnem listu RS dne 15</w:t>
      </w:r>
      <w:r w:rsidR="006B485E">
        <w:rPr>
          <w:rFonts w:ascii="Verdana" w:hAnsi="Verdana"/>
        </w:rPr>
        <w:t>. 4. 2020</w:t>
      </w:r>
      <w:r w:rsidRPr="00BB663D">
        <w:rPr>
          <w:rFonts w:ascii="Verdana" w:hAnsi="Verdana"/>
        </w:rPr>
        <w:t xml:space="preserve"> poslal v objavo obvestilo o naročilu</w:t>
      </w:r>
      <w:r>
        <w:rPr>
          <w:rFonts w:ascii="Verdana" w:hAnsi="Verdana"/>
        </w:rPr>
        <w:t xml:space="preserve"> </w:t>
      </w:r>
      <w:r w:rsidRPr="00BB663D">
        <w:rPr>
          <w:rFonts w:ascii="Verdana" w:hAnsi="Verdana"/>
        </w:rPr>
        <w:t xml:space="preserve">za </w:t>
      </w:r>
      <w:r w:rsidR="006707DD">
        <w:rPr>
          <w:rFonts w:ascii="Verdana" w:hAnsi="Verdana"/>
          <w:b/>
        </w:rPr>
        <w:t>najem in vzdrževanje sistema za zaznavanje in preprečevanje naprednih kibernetskih varnostnih groženj</w:t>
      </w:r>
      <w:r w:rsidRPr="00BB663D">
        <w:rPr>
          <w:rFonts w:ascii="Verdana" w:hAnsi="Verdana"/>
        </w:rPr>
        <w:t>, št. 430-</w:t>
      </w:r>
      <w:r w:rsidR="00961F94">
        <w:rPr>
          <w:rFonts w:ascii="Verdana" w:hAnsi="Verdana"/>
        </w:rPr>
        <w:t>07</w:t>
      </w:r>
      <w:r>
        <w:rPr>
          <w:rFonts w:ascii="Verdana" w:hAnsi="Verdana"/>
        </w:rPr>
        <w:t>/</w:t>
      </w:r>
      <w:r w:rsidRPr="00BB663D">
        <w:rPr>
          <w:rFonts w:ascii="Verdana" w:hAnsi="Verdana"/>
        </w:rPr>
        <w:t>20</w:t>
      </w:r>
      <w:r w:rsidR="003C4770">
        <w:rPr>
          <w:rFonts w:ascii="Verdana" w:hAnsi="Verdana"/>
        </w:rPr>
        <w:t>20</w:t>
      </w:r>
      <w:r w:rsidRPr="00BB663D">
        <w:rPr>
          <w:rFonts w:ascii="Verdana" w:hAnsi="Verdana"/>
        </w:rPr>
        <w:t>.</w:t>
      </w:r>
    </w:p>
    <w:p w14:paraId="27ADFDBE" w14:textId="77777777" w:rsidR="00023617" w:rsidRPr="00BB663D" w:rsidRDefault="00023617" w:rsidP="00023617">
      <w:pPr>
        <w:pStyle w:val="Telobesedila21"/>
        <w:spacing w:line="276" w:lineRule="auto"/>
        <w:rPr>
          <w:rFonts w:ascii="Verdana" w:hAnsi="Verdana"/>
          <w:sz w:val="20"/>
        </w:rPr>
      </w:pPr>
    </w:p>
    <w:p w14:paraId="58EC1F04" w14:textId="77777777"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756EB0BF" w14:textId="77777777" w:rsidR="00F041AA" w:rsidRDefault="00F041AA" w:rsidP="003A6AD0">
      <w:pPr>
        <w:spacing w:line="276" w:lineRule="auto"/>
        <w:rPr>
          <w:rFonts w:ascii="Verdana" w:hAnsi="Verdana"/>
        </w:rPr>
      </w:pPr>
    </w:p>
    <w:p w14:paraId="327F767D" w14:textId="77777777" w:rsidR="00023617" w:rsidRPr="003A6AD0" w:rsidRDefault="000F742A" w:rsidP="00023617">
      <w:pPr>
        <w:pStyle w:val="Naslov2"/>
      </w:pPr>
      <w:bookmarkStart w:id="18" w:name="_Toc37833313"/>
      <w:r>
        <w:t>RAZPISNA DOKUMENTACIJA</w:t>
      </w:r>
      <w:bookmarkEnd w:id="18"/>
    </w:p>
    <w:p w14:paraId="5EF170DA" w14:textId="77777777" w:rsidR="00F041AA" w:rsidRPr="003A6AD0" w:rsidRDefault="00F041AA" w:rsidP="003A6AD0">
      <w:pPr>
        <w:spacing w:line="276" w:lineRule="auto"/>
        <w:rPr>
          <w:rFonts w:ascii="Verdana" w:hAnsi="Verdana"/>
        </w:rPr>
      </w:pPr>
    </w:p>
    <w:p w14:paraId="6F83340F" w14:textId="77777777" w:rsidR="00023617" w:rsidRPr="00BB663D" w:rsidRDefault="00023617" w:rsidP="00023617">
      <w:pPr>
        <w:spacing w:line="276" w:lineRule="auto"/>
        <w:jc w:val="both"/>
        <w:rPr>
          <w:rFonts w:ascii="Verdana" w:hAnsi="Verdana"/>
          <w:bCs/>
        </w:rPr>
      </w:pPr>
      <w:r w:rsidRPr="00BB663D">
        <w:rPr>
          <w:rFonts w:ascii="Verdana" w:hAnsi="Verdana"/>
          <w:bCs/>
        </w:rPr>
        <w:t>Ponudnik je dolžan redno spremljati objave v zvezi s tem naročilom na Portalu javnih naročil</w:t>
      </w:r>
      <w:r>
        <w:rPr>
          <w:rFonts w:ascii="Verdana" w:hAnsi="Verdana"/>
          <w:bCs/>
        </w:rPr>
        <w:t>,</w:t>
      </w:r>
      <w:r w:rsidR="003C4770">
        <w:rPr>
          <w:rFonts w:ascii="Verdana" w:hAnsi="Verdana"/>
          <w:bCs/>
        </w:rPr>
        <w:t xml:space="preserve"> Uradnem listu EU,</w:t>
      </w:r>
      <w:r w:rsidRPr="00BB663D">
        <w:rPr>
          <w:rFonts w:ascii="Verdana" w:hAnsi="Verdana"/>
          <w:bCs/>
        </w:rPr>
        <w:t xml:space="preserve"> spletni strani naročnika </w:t>
      </w:r>
      <w:hyperlink r:id="rId21" w:history="1">
        <w:r w:rsidRPr="00BB663D">
          <w:rPr>
            <w:rStyle w:val="Hiperpovezava"/>
            <w:rFonts w:ascii="Verdana" w:hAnsi="Verdana"/>
            <w:bCs/>
          </w:rPr>
          <w:t>http://www.zpiz.si</w:t>
        </w:r>
      </w:hyperlink>
      <w:r>
        <w:rPr>
          <w:rFonts w:ascii="Verdana" w:hAnsi="Verdana"/>
          <w:bCs/>
        </w:rPr>
        <w:t xml:space="preserve"> in v informacijskem sistemu e-JN </w:t>
      </w:r>
      <w:r w:rsidRPr="00CC1C18">
        <w:rPr>
          <w:rFonts w:ascii="Verdana" w:hAnsi="Verdana"/>
        </w:rPr>
        <w:t>(</w:t>
      </w:r>
      <w:hyperlink r:id="rId22" w:history="1">
        <w:r w:rsidRPr="000C6E77">
          <w:rPr>
            <w:rStyle w:val="Hiperpovezava"/>
            <w:rFonts w:ascii="Verdana" w:hAnsi="Verdana"/>
          </w:rPr>
          <w:t>https://ejn.gov.si/eJN2</w:t>
        </w:r>
      </w:hyperlink>
      <w:r>
        <w:rPr>
          <w:rFonts w:ascii="Verdana" w:hAnsi="Verdana"/>
        </w:rPr>
        <w:t xml:space="preserve">). </w:t>
      </w:r>
      <w:r w:rsidRPr="00CC1C18">
        <w:rPr>
          <w:rFonts w:ascii="Verdana" w:hAnsi="Verdana"/>
        </w:rPr>
        <w:t xml:space="preserve"> </w:t>
      </w:r>
    </w:p>
    <w:p w14:paraId="17710DA0" w14:textId="77777777" w:rsidR="00F041AA" w:rsidRDefault="00F041AA" w:rsidP="003A6AD0">
      <w:pPr>
        <w:spacing w:line="276" w:lineRule="auto"/>
        <w:rPr>
          <w:rFonts w:ascii="Verdana" w:hAnsi="Verdana"/>
        </w:rPr>
      </w:pPr>
    </w:p>
    <w:p w14:paraId="6724756F" w14:textId="77777777" w:rsidR="00023617" w:rsidRPr="003A6AD0" w:rsidRDefault="00023617" w:rsidP="00023617">
      <w:pPr>
        <w:pStyle w:val="Naslov3"/>
      </w:pPr>
      <w:bookmarkStart w:id="19" w:name="_Toc37833314"/>
      <w:r>
        <w:t>Vprašanja v zvezi z vsebino naročila in s pripravo ponudbe</w:t>
      </w:r>
      <w:bookmarkEnd w:id="19"/>
    </w:p>
    <w:p w14:paraId="7CBA1A02" w14:textId="77777777" w:rsidR="00F041AA" w:rsidRPr="003A6AD0" w:rsidRDefault="00F041AA" w:rsidP="003A6AD0">
      <w:pPr>
        <w:spacing w:line="276" w:lineRule="auto"/>
        <w:rPr>
          <w:rFonts w:ascii="Verdana" w:hAnsi="Verdana"/>
        </w:rPr>
      </w:pPr>
    </w:p>
    <w:p w14:paraId="0A84B425" w14:textId="5731D6D0" w:rsidR="00023617" w:rsidRPr="00023617" w:rsidRDefault="00023617" w:rsidP="00023617">
      <w:pPr>
        <w:pStyle w:val="Telobesedila"/>
        <w:spacing w:after="0" w:line="276" w:lineRule="auto"/>
        <w:jc w:val="both"/>
        <w:rPr>
          <w:rFonts w:ascii="Verdana" w:hAnsi="Verdana"/>
          <w:b/>
        </w:rPr>
      </w:pPr>
      <w:r w:rsidRPr="00023617">
        <w:rPr>
          <w:rFonts w:ascii="Verdana" w:hAnsi="Verdana"/>
        </w:rPr>
        <w:t xml:space="preserve">Komunikacija s ponudniki v zvezi z vsebino naročila in s pripravo ponudbe poteka preko Portala javnih naročil pri Uradnem listu RS: </w:t>
      </w:r>
      <w:hyperlink r:id="rId23" w:history="1">
        <w:r w:rsidRPr="00023617">
          <w:rPr>
            <w:rStyle w:val="Hiperpovezava"/>
            <w:rFonts w:ascii="Verdana" w:hAnsi="Verdana"/>
          </w:rPr>
          <w:t>www.enarocanje.si</w:t>
        </w:r>
      </w:hyperlink>
      <w:r w:rsidRPr="00023617">
        <w:rPr>
          <w:rFonts w:ascii="Verdana" w:hAnsi="Verdana"/>
        </w:rPr>
        <w:t>.</w:t>
      </w:r>
      <w:r w:rsidR="004C14A1">
        <w:rPr>
          <w:rFonts w:ascii="Verdana" w:hAnsi="Verdana"/>
        </w:rPr>
        <w:t xml:space="preserve"> </w:t>
      </w:r>
      <w:r w:rsidRPr="00023617">
        <w:rPr>
          <w:rFonts w:ascii="Verdana" w:hAnsi="Verdana"/>
        </w:rPr>
        <w:t>Vprašanja potencialnih ponudnikov morajo biti zastavljena najkas</w:t>
      </w:r>
      <w:r w:rsidR="006B485E">
        <w:rPr>
          <w:rFonts w:ascii="Verdana" w:hAnsi="Verdana"/>
        </w:rPr>
        <w:t xml:space="preserve">neje </w:t>
      </w:r>
      <w:r w:rsidR="006B485E" w:rsidRPr="006B485E">
        <w:rPr>
          <w:rFonts w:ascii="Verdana" w:hAnsi="Verdana"/>
          <w:b/>
        </w:rPr>
        <w:t>do 12. 5. 2020</w:t>
      </w:r>
      <w:r w:rsidR="006B485E">
        <w:rPr>
          <w:rFonts w:ascii="Verdana" w:hAnsi="Verdana"/>
        </w:rPr>
        <w:t xml:space="preserve"> </w:t>
      </w:r>
      <w:r w:rsidRPr="00023617">
        <w:rPr>
          <w:rFonts w:ascii="Verdana" w:hAnsi="Verdana"/>
          <w:b/>
        </w:rPr>
        <w:t>do 10:00 ure</w:t>
      </w:r>
      <w:r w:rsidRPr="00023617">
        <w:rPr>
          <w:rFonts w:ascii="Verdana" w:hAnsi="Verdana"/>
        </w:rPr>
        <w:t xml:space="preserve">. Na vprašanja, </w:t>
      </w:r>
      <w:r w:rsidR="004C14A1">
        <w:rPr>
          <w:rFonts w:ascii="Verdana" w:hAnsi="Verdana"/>
        </w:rPr>
        <w:t>ki niso postavljena preko Portala javnih naročil, naročnik ne bo odgovarjal</w:t>
      </w:r>
      <w:r w:rsidRPr="00023617">
        <w:rPr>
          <w:rFonts w:ascii="Verdana" w:hAnsi="Verdana"/>
        </w:rPr>
        <w:t>.</w:t>
      </w:r>
    </w:p>
    <w:p w14:paraId="1FFF94D5" w14:textId="77777777" w:rsidR="00F041AA" w:rsidRPr="003A6AD0" w:rsidRDefault="00F041AA" w:rsidP="003A6AD0">
      <w:pPr>
        <w:spacing w:line="276" w:lineRule="auto"/>
        <w:rPr>
          <w:rFonts w:ascii="Verdana" w:hAnsi="Verdana"/>
        </w:rPr>
      </w:pPr>
    </w:p>
    <w:p w14:paraId="2AFD7B5C" w14:textId="77777777" w:rsidR="00F041AA" w:rsidRPr="003A6AD0" w:rsidRDefault="000F742A" w:rsidP="000F742A">
      <w:pPr>
        <w:pStyle w:val="Naslov3"/>
      </w:pPr>
      <w:bookmarkStart w:id="20" w:name="_Toc37833315"/>
      <w:r>
        <w:t>Spremembe, dopolnitve in pojasnila razpisne dokumentacije</w:t>
      </w:r>
      <w:bookmarkEnd w:id="20"/>
    </w:p>
    <w:p w14:paraId="597232F1" w14:textId="77777777" w:rsidR="00F041AA" w:rsidRPr="003A6AD0" w:rsidRDefault="00F041AA" w:rsidP="003A6AD0">
      <w:pPr>
        <w:spacing w:line="276" w:lineRule="auto"/>
        <w:rPr>
          <w:rFonts w:ascii="Verdana" w:hAnsi="Verdana"/>
        </w:rPr>
      </w:pPr>
    </w:p>
    <w:p w14:paraId="0D191C13" w14:textId="77777777" w:rsidR="000F742A" w:rsidRPr="006E606C" w:rsidRDefault="000F742A" w:rsidP="000F742A">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potencialni ponudniki upoštevati pri sestavi svoje ponudbe. Spremembe in dopolnitve razpisne dokumentacije naročnik objavi</w:t>
      </w:r>
      <w:r w:rsidR="003C4770">
        <w:rPr>
          <w:rFonts w:ascii="Verdana" w:hAnsi="Verdana"/>
        </w:rPr>
        <w:t xml:space="preserve"> v Uradnem listu EU z obrazcem: Popravek in</w:t>
      </w:r>
      <w:r w:rsidRPr="006E606C">
        <w:rPr>
          <w:rFonts w:ascii="Verdana" w:hAnsi="Verdana"/>
        </w:rPr>
        <w:t xml:space="preserve"> na Portalu javnih naročil z obrazcem: Popravek (EU-14-SL). Pojasnila razpisne dokumentacije so na Portalu javnih naročil dodana k Obvestilu o naročilu</w:t>
      </w:r>
      <w:r>
        <w:rPr>
          <w:rFonts w:ascii="Verdana" w:hAnsi="Verdana"/>
        </w:rPr>
        <w:t xml:space="preserve"> </w:t>
      </w:r>
      <w:r w:rsidRPr="006E606C">
        <w:rPr>
          <w:rFonts w:ascii="Verdana" w:hAnsi="Verdana"/>
        </w:rPr>
        <w:t>kot dodatna pojasnila.</w:t>
      </w:r>
    </w:p>
    <w:p w14:paraId="1756B42F" w14:textId="77777777" w:rsidR="000F742A" w:rsidRDefault="000F742A" w:rsidP="000F742A">
      <w:pPr>
        <w:spacing w:line="276" w:lineRule="auto"/>
        <w:jc w:val="both"/>
        <w:rPr>
          <w:rFonts w:ascii="Verdana" w:hAnsi="Verdana"/>
        </w:rPr>
      </w:pPr>
    </w:p>
    <w:p w14:paraId="744B3A26" w14:textId="77777777" w:rsidR="00926883" w:rsidRDefault="003C4770" w:rsidP="000F742A">
      <w:pPr>
        <w:spacing w:line="276" w:lineRule="auto"/>
        <w:jc w:val="both"/>
        <w:rPr>
          <w:rFonts w:ascii="Verdana" w:hAnsi="Verdana"/>
        </w:rPr>
      </w:pPr>
      <w:r>
        <w:rPr>
          <w:rFonts w:ascii="Verdana" w:hAnsi="Verdana"/>
        </w:rPr>
        <w:t xml:space="preserve">Na pravočasno prejeta vprašanja potencialnih ponudnikov bo naročnik odgovoril najpozneje šest (6) dni pred iztekom roka za </w:t>
      </w:r>
      <w:r w:rsidR="00926883">
        <w:rPr>
          <w:rFonts w:ascii="Verdana" w:hAnsi="Verdana"/>
        </w:rPr>
        <w:t>predložitev</w:t>
      </w:r>
      <w:r>
        <w:rPr>
          <w:rFonts w:ascii="Verdana" w:hAnsi="Verdana"/>
        </w:rPr>
        <w:t xml:space="preserve"> ponudb.</w:t>
      </w:r>
      <w:r w:rsidR="00926883">
        <w:rPr>
          <w:rFonts w:ascii="Verdana" w:hAnsi="Verdana"/>
        </w:rPr>
        <w:t xml:space="preserve"> Pravočasno prejeto vprašanje je tisto vprašanje, ki je zastavljeno najkasneje do roka iz točke 3.1.1.</w:t>
      </w:r>
      <w:r>
        <w:rPr>
          <w:rFonts w:ascii="Verdana" w:hAnsi="Verdana"/>
        </w:rPr>
        <w:t xml:space="preserve"> </w:t>
      </w:r>
    </w:p>
    <w:p w14:paraId="0502C429" w14:textId="77777777" w:rsidR="00926883" w:rsidRDefault="00926883" w:rsidP="000F742A">
      <w:pPr>
        <w:spacing w:line="276" w:lineRule="auto"/>
        <w:jc w:val="both"/>
        <w:rPr>
          <w:rFonts w:ascii="Verdana" w:hAnsi="Verdana"/>
        </w:rPr>
      </w:pPr>
    </w:p>
    <w:p w14:paraId="562C1237" w14:textId="77777777" w:rsidR="003C4770" w:rsidRDefault="003C4770" w:rsidP="000F742A">
      <w:pPr>
        <w:spacing w:line="276" w:lineRule="auto"/>
        <w:jc w:val="both"/>
        <w:rPr>
          <w:rFonts w:ascii="Verdana" w:hAnsi="Verdana"/>
        </w:rPr>
      </w:pPr>
      <w:r>
        <w:rPr>
          <w:rFonts w:ascii="Verdana" w:hAnsi="Verdana"/>
        </w:rPr>
        <w:t xml:space="preserve">Če iz kakršnegakoli razloga </w:t>
      </w:r>
      <w:r w:rsidR="00926883">
        <w:rPr>
          <w:rFonts w:ascii="Verdana" w:hAnsi="Verdana"/>
        </w:rPr>
        <w:t xml:space="preserve">naročnikovi </w:t>
      </w:r>
      <w:r>
        <w:rPr>
          <w:rFonts w:ascii="Verdana" w:hAnsi="Verdana"/>
        </w:rPr>
        <w:t xml:space="preserve">odgovori </w:t>
      </w:r>
      <w:r w:rsidR="00926883">
        <w:rPr>
          <w:rFonts w:ascii="Verdana" w:hAnsi="Verdana"/>
        </w:rPr>
        <w:t>ne bodo</w:t>
      </w:r>
      <w:r>
        <w:rPr>
          <w:rFonts w:ascii="Verdana" w:hAnsi="Verdana"/>
        </w:rPr>
        <w:t xml:space="preserve"> predloženi v navedenem rok</w:t>
      </w:r>
      <w:r w:rsidR="00926883">
        <w:rPr>
          <w:rFonts w:ascii="Verdana" w:hAnsi="Verdana"/>
        </w:rPr>
        <w:t>u iz prejšnjega odstavka</w:t>
      </w:r>
      <w:r>
        <w:rPr>
          <w:rFonts w:ascii="Verdana" w:hAnsi="Verdana"/>
        </w:rPr>
        <w:t xml:space="preserve"> oziroma </w:t>
      </w:r>
      <w:r w:rsidR="00926883">
        <w:rPr>
          <w:rFonts w:ascii="Verdana" w:hAnsi="Verdana"/>
        </w:rPr>
        <w:t>bo</w:t>
      </w:r>
      <w:r>
        <w:rPr>
          <w:rFonts w:ascii="Verdana" w:hAnsi="Verdana"/>
        </w:rPr>
        <w:t xml:space="preserve"> razpisna dokumentacija bistveno spremenjena po tem roku, bo naročnik podaljšal rok za </w:t>
      </w:r>
      <w:r w:rsidR="00926883">
        <w:rPr>
          <w:rFonts w:ascii="Verdana" w:hAnsi="Verdana"/>
        </w:rPr>
        <w:t>predložitev</w:t>
      </w:r>
      <w:r>
        <w:rPr>
          <w:rFonts w:ascii="Verdana" w:hAnsi="Verdana"/>
        </w:rPr>
        <w:t xml:space="preserve"> ponudb</w:t>
      </w:r>
      <w:r w:rsidR="00926883">
        <w:rPr>
          <w:rFonts w:ascii="Verdana" w:hAnsi="Verdana"/>
        </w:rPr>
        <w:t>.</w:t>
      </w:r>
    </w:p>
    <w:p w14:paraId="73C3A018" w14:textId="77777777" w:rsidR="003C4770" w:rsidRPr="006E606C" w:rsidRDefault="003C4770" w:rsidP="000F742A">
      <w:pPr>
        <w:spacing w:line="276" w:lineRule="auto"/>
        <w:jc w:val="both"/>
        <w:rPr>
          <w:rFonts w:ascii="Verdana" w:hAnsi="Verdana"/>
        </w:rPr>
      </w:pPr>
    </w:p>
    <w:p w14:paraId="32E1A9F0" w14:textId="77777777" w:rsidR="000F742A" w:rsidRPr="006E606C" w:rsidRDefault="003C4770" w:rsidP="000F742A">
      <w:pPr>
        <w:spacing w:line="276" w:lineRule="auto"/>
        <w:jc w:val="both"/>
        <w:rPr>
          <w:rFonts w:ascii="Verdana" w:hAnsi="Verdana"/>
        </w:rPr>
      </w:pPr>
      <w:r>
        <w:rPr>
          <w:rFonts w:ascii="Verdana" w:hAnsi="Verdana"/>
        </w:rPr>
        <w:t>Prav tako bo n</w:t>
      </w:r>
      <w:r w:rsidR="000F742A">
        <w:rPr>
          <w:rFonts w:ascii="Verdana" w:hAnsi="Verdana"/>
        </w:rPr>
        <w:t>aročnik bo</w:t>
      </w:r>
      <w:r w:rsidR="000F742A" w:rsidRPr="006E606C">
        <w:rPr>
          <w:rFonts w:ascii="Verdana" w:hAnsi="Verdana"/>
        </w:rPr>
        <w:t xml:space="preserve"> po presoji, da je potrebno, podaljšal rok za </w:t>
      </w:r>
      <w:r w:rsidR="00926883">
        <w:rPr>
          <w:rFonts w:ascii="Verdana" w:hAnsi="Verdana"/>
        </w:rPr>
        <w:t>predložitev</w:t>
      </w:r>
      <w:r w:rsidR="000F742A" w:rsidRPr="006E606C">
        <w:rPr>
          <w:rFonts w:ascii="Verdana" w:hAnsi="Verdana"/>
        </w:rPr>
        <w:t xml:space="preserve"> ponudb z namenom, da omogoči potencialnim ponudnikom potreben čas za upoštevanje sprememb, dopolnitev in pojasnil razpisne dokumentacije pri pripravi ponudb.</w:t>
      </w:r>
    </w:p>
    <w:p w14:paraId="16412159" w14:textId="77777777" w:rsidR="00F041AA" w:rsidRDefault="00F041AA" w:rsidP="003A6AD0">
      <w:pPr>
        <w:spacing w:line="276" w:lineRule="auto"/>
        <w:rPr>
          <w:rFonts w:ascii="Verdana" w:hAnsi="Verdana"/>
        </w:rPr>
      </w:pPr>
    </w:p>
    <w:p w14:paraId="5BA91FE8" w14:textId="77777777" w:rsidR="000F742A" w:rsidRPr="003A6AD0" w:rsidRDefault="000F742A" w:rsidP="000F742A">
      <w:pPr>
        <w:pStyle w:val="Naslov2"/>
      </w:pPr>
      <w:bookmarkStart w:id="21" w:name="_Toc37833316"/>
      <w:r>
        <w:t>UGOTAVLJANJE SPOSOBNOSTI ZA SODELOVANJE V POSTOPKU ODDAJE JAVNEGA NAROČILA</w:t>
      </w:r>
      <w:bookmarkEnd w:id="21"/>
    </w:p>
    <w:p w14:paraId="0239F98D" w14:textId="77777777" w:rsidR="00F041AA" w:rsidRPr="003A6AD0" w:rsidRDefault="00F041AA" w:rsidP="003A6AD0">
      <w:pPr>
        <w:spacing w:line="276" w:lineRule="auto"/>
        <w:rPr>
          <w:rFonts w:ascii="Verdana" w:hAnsi="Verdana"/>
        </w:rPr>
      </w:pPr>
    </w:p>
    <w:p w14:paraId="052749C7" w14:textId="77777777" w:rsidR="000F742A" w:rsidRPr="006E606C" w:rsidRDefault="000F742A" w:rsidP="000F742A">
      <w:pPr>
        <w:spacing w:line="276" w:lineRule="auto"/>
        <w:jc w:val="both"/>
        <w:rPr>
          <w:rFonts w:ascii="Verdana" w:hAnsi="Verdana"/>
        </w:rPr>
      </w:pPr>
      <w:r w:rsidRPr="006E606C">
        <w:rPr>
          <w:rFonts w:ascii="Verdana" w:hAnsi="Verdana"/>
        </w:rPr>
        <w:t>Ponudnik mora izpolnjevati vse pogoje</w:t>
      </w:r>
      <w:r>
        <w:rPr>
          <w:rFonts w:ascii="Verdana" w:hAnsi="Verdana"/>
        </w:rPr>
        <w:t xml:space="preserve"> in druge zahteve </w:t>
      </w:r>
      <w:r w:rsidRPr="006E606C">
        <w:rPr>
          <w:rFonts w:ascii="Verdana" w:hAnsi="Verdana"/>
        </w:rPr>
        <w:t>iz razpisne dokumentacije.</w:t>
      </w:r>
    </w:p>
    <w:p w14:paraId="4F460992" w14:textId="77777777" w:rsidR="00926883" w:rsidRDefault="00926883" w:rsidP="000F742A">
      <w:pPr>
        <w:spacing w:line="276" w:lineRule="auto"/>
        <w:jc w:val="both"/>
        <w:rPr>
          <w:rFonts w:ascii="Verdana" w:hAnsi="Verdana"/>
        </w:rPr>
      </w:pPr>
    </w:p>
    <w:p w14:paraId="4CEA124D" w14:textId="77777777" w:rsidR="009819C8" w:rsidRPr="008C6382" w:rsidRDefault="000F742A" w:rsidP="000F742A">
      <w:pPr>
        <w:spacing w:line="276" w:lineRule="auto"/>
        <w:jc w:val="both"/>
        <w:rPr>
          <w:rFonts w:ascii="Verdana" w:hAnsi="Verdana"/>
        </w:rPr>
      </w:pPr>
      <w:r w:rsidRPr="006E606C">
        <w:rPr>
          <w:rFonts w:ascii="Verdana" w:hAnsi="Verdana"/>
        </w:rPr>
        <w:t>Ob predložitvi ponudbe bo naročnik namesto potrdil, ki jih izdajajo javni organi ali tretje osebe,</w:t>
      </w:r>
      <w:r w:rsidR="00926883">
        <w:rPr>
          <w:rFonts w:ascii="Verdana" w:hAnsi="Verdana"/>
        </w:rPr>
        <w:t xml:space="preserve"> v skladu z 79. členom ZJN-3 </w:t>
      </w:r>
      <w:r w:rsidRPr="006E606C">
        <w:rPr>
          <w:rFonts w:ascii="Verdana" w:hAnsi="Verdana"/>
        </w:rPr>
        <w:t xml:space="preserve">sprejel </w:t>
      </w:r>
      <w:r>
        <w:rPr>
          <w:rFonts w:ascii="Verdana" w:hAnsi="Verdana"/>
        </w:rPr>
        <w:t xml:space="preserve">obrazec </w:t>
      </w:r>
      <w:r w:rsidR="00926883">
        <w:rPr>
          <w:rFonts w:ascii="Verdana" w:hAnsi="Verdana"/>
        </w:rPr>
        <w:t xml:space="preserve">ESPD, ki vključuje posodobljeno lastno izjavo gospodarskega subjekta, kot predhodni dokaz </w:t>
      </w:r>
      <w:r w:rsidRPr="00D96A50">
        <w:rPr>
          <w:rFonts w:ascii="Verdana" w:hAnsi="Verdana"/>
        </w:rPr>
        <w:t>v zvezi z neobstojem razlogov za izključitev</w:t>
      </w:r>
      <w:r w:rsidR="00691184">
        <w:rPr>
          <w:rFonts w:ascii="Verdana" w:hAnsi="Verdana"/>
        </w:rPr>
        <w:t xml:space="preserve"> in </w:t>
      </w:r>
      <w:r w:rsidRPr="00D96A50">
        <w:rPr>
          <w:rFonts w:ascii="Verdana" w:hAnsi="Verdana"/>
        </w:rPr>
        <w:t xml:space="preserve">izpolnjevanjem pogojev za sodelovanje, ki izhajajo iz točke </w:t>
      </w:r>
      <w:r w:rsidR="002A783F" w:rsidRPr="008C6382">
        <w:rPr>
          <w:rFonts w:ascii="Verdana" w:hAnsi="Verdana"/>
        </w:rPr>
        <w:t>3.</w:t>
      </w:r>
      <w:r w:rsidR="009819C8" w:rsidRPr="008C6382">
        <w:rPr>
          <w:rFonts w:ascii="Verdana" w:hAnsi="Verdana"/>
        </w:rPr>
        <w:t>3</w:t>
      </w:r>
      <w:r w:rsidRPr="008C6382">
        <w:rPr>
          <w:rFonts w:ascii="Verdana" w:hAnsi="Verdana"/>
        </w:rPr>
        <w:t>.1. seznama dokumentov za ugotavljanje sposobnosti</w:t>
      </w:r>
      <w:r w:rsidR="000D2BD1" w:rsidRPr="008C6382">
        <w:rPr>
          <w:rFonts w:ascii="Verdana" w:hAnsi="Verdana"/>
        </w:rPr>
        <w:t xml:space="preserve"> in izpolnjevanja tehničnih zahtev</w:t>
      </w:r>
      <w:r w:rsidRPr="008C6382">
        <w:rPr>
          <w:rFonts w:ascii="Verdana" w:hAnsi="Verdana"/>
        </w:rPr>
        <w:t xml:space="preserve">. </w:t>
      </w:r>
      <w:r w:rsidR="009819C8" w:rsidRPr="008C6382">
        <w:rPr>
          <w:rFonts w:ascii="Verdana" w:hAnsi="Verdana"/>
        </w:rPr>
        <w:t>Ne glede na navedeno v prejšnjem stavku mora biti že ob oddaji ponudbe predložena vsa tista dokumentacija, ki je skladno s točko 3.3 obvezna.</w:t>
      </w:r>
    </w:p>
    <w:p w14:paraId="4ACCF095" w14:textId="77777777" w:rsidR="00926883" w:rsidRPr="008C6382" w:rsidRDefault="00926883" w:rsidP="000F742A">
      <w:pPr>
        <w:spacing w:line="276" w:lineRule="auto"/>
        <w:jc w:val="both"/>
        <w:rPr>
          <w:rFonts w:ascii="Verdana" w:hAnsi="Verdana"/>
        </w:rPr>
      </w:pPr>
    </w:p>
    <w:p w14:paraId="33367173" w14:textId="77777777" w:rsidR="000F742A" w:rsidRPr="008C6382" w:rsidRDefault="00ED1285" w:rsidP="000F742A">
      <w:pPr>
        <w:spacing w:line="276" w:lineRule="auto"/>
        <w:jc w:val="both"/>
        <w:rPr>
          <w:rFonts w:ascii="Verdana" w:hAnsi="Verdana"/>
        </w:rPr>
      </w:pPr>
      <w:r w:rsidRPr="008C6382">
        <w:rPr>
          <w:rFonts w:ascii="Verdana" w:hAnsi="Verdana"/>
        </w:rPr>
        <w:t>Izpolnjen obrazec ESPD mora biti v ponudbi predložen za vse gospodarske subjekte, ki v kakršni vlogi sodelujejo v ponudbi (ponudnik, sodelujoči ponudniki v primeru skupne ponudbe, podizvajalec, gospodarski subjekt, katerega zmogljivosti uporabi ponudnik).</w:t>
      </w:r>
    </w:p>
    <w:p w14:paraId="4AAB2324" w14:textId="77777777" w:rsidR="000F742A" w:rsidRPr="008C6382" w:rsidRDefault="000F742A" w:rsidP="000F742A">
      <w:pPr>
        <w:tabs>
          <w:tab w:val="left" w:pos="3988"/>
        </w:tabs>
        <w:spacing w:line="276" w:lineRule="auto"/>
        <w:jc w:val="both"/>
        <w:rPr>
          <w:rFonts w:ascii="Verdana" w:hAnsi="Verdana"/>
        </w:rPr>
      </w:pPr>
    </w:p>
    <w:p w14:paraId="226FF82B" w14:textId="77777777" w:rsidR="000F742A" w:rsidRPr="008C6382" w:rsidRDefault="00CF2CBF" w:rsidP="000F742A">
      <w:pPr>
        <w:spacing w:line="276" w:lineRule="auto"/>
        <w:jc w:val="both"/>
        <w:rPr>
          <w:rFonts w:ascii="Verdana" w:hAnsi="Verdana"/>
        </w:rPr>
      </w:pPr>
      <w:r w:rsidRPr="008C6382">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r w:rsidR="000F742A" w:rsidRPr="008C6382">
        <w:rPr>
          <w:rFonts w:ascii="Verdana" w:hAnsi="Verdana"/>
        </w:rPr>
        <w:t xml:space="preserve">Naročnik lahko kadarkoli med postopkom ponudnika pozove k predložitvi vseh dokazil ali dela dokazil v zvezi z navedbami v </w:t>
      </w:r>
      <w:r w:rsidRPr="008C6382">
        <w:rPr>
          <w:rFonts w:ascii="Verdana" w:hAnsi="Verdana"/>
        </w:rPr>
        <w:t>obrazcu ESPD</w:t>
      </w:r>
      <w:r w:rsidR="000F742A" w:rsidRPr="008C6382">
        <w:rPr>
          <w:rFonts w:ascii="Verdana" w:hAnsi="Verdana"/>
        </w:rPr>
        <w:t xml:space="preserve"> oziroma k predložitvi vsega potrebnega za pregled in preveritev ponudb. </w:t>
      </w:r>
    </w:p>
    <w:p w14:paraId="3C90462A" w14:textId="77777777" w:rsidR="00236325" w:rsidRPr="008C6382" w:rsidRDefault="00236325" w:rsidP="000F742A">
      <w:pPr>
        <w:spacing w:line="276" w:lineRule="auto"/>
        <w:jc w:val="both"/>
        <w:rPr>
          <w:rFonts w:ascii="Verdana" w:hAnsi="Verdana"/>
        </w:rPr>
      </w:pPr>
    </w:p>
    <w:p w14:paraId="05E08A1C" w14:textId="77777777" w:rsidR="000F742A" w:rsidRDefault="000F742A" w:rsidP="000F742A">
      <w:pPr>
        <w:spacing w:line="276" w:lineRule="auto"/>
        <w:jc w:val="both"/>
        <w:rPr>
          <w:rFonts w:ascii="Verdana" w:hAnsi="Verdana"/>
        </w:rPr>
      </w:pPr>
      <w:r w:rsidRPr="008C6382">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razloga za izključitev iz točke </w:t>
      </w:r>
      <w:r w:rsidR="002A783F" w:rsidRPr="008C6382">
        <w:rPr>
          <w:rFonts w:ascii="Verdana" w:hAnsi="Verdana"/>
        </w:rPr>
        <w:t>3.</w:t>
      </w:r>
      <w:r w:rsidR="009819C8" w:rsidRPr="008C6382">
        <w:rPr>
          <w:rFonts w:ascii="Verdana" w:hAnsi="Verdana"/>
        </w:rPr>
        <w:t>3</w:t>
      </w:r>
      <w:r w:rsidRPr="008C6382">
        <w:rPr>
          <w:rFonts w:ascii="Verdana" w:hAnsi="Verdana"/>
        </w:rPr>
        <w:t>.1.1 in kot dokaz izpolnjevanja pogoj</w:t>
      </w:r>
      <w:r w:rsidR="003A4464" w:rsidRPr="008C6382">
        <w:rPr>
          <w:rFonts w:ascii="Verdana" w:hAnsi="Verdana"/>
        </w:rPr>
        <w:t>ev</w:t>
      </w:r>
      <w:r w:rsidRPr="008C6382">
        <w:rPr>
          <w:rFonts w:ascii="Verdana" w:hAnsi="Verdana"/>
        </w:rPr>
        <w:t xml:space="preserve"> za sodelovanje, </w:t>
      </w:r>
      <w:r w:rsidR="003A4464" w:rsidRPr="008C6382">
        <w:rPr>
          <w:rFonts w:ascii="Verdana" w:hAnsi="Verdana"/>
        </w:rPr>
        <w:t>zahtevanih</w:t>
      </w:r>
      <w:r w:rsidRPr="008C6382">
        <w:rPr>
          <w:rFonts w:ascii="Verdana" w:hAnsi="Verdana"/>
        </w:rPr>
        <w:t xml:space="preserve"> v točk</w:t>
      </w:r>
      <w:r w:rsidR="009819C8" w:rsidRPr="008C6382">
        <w:rPr>
          <w:rFonts w:ascii="Verdana" w:hAnsi="Verdana"/>
        </w:rPr>
        <w:t>i</w:t>
      </w:r>
      <w:r w:rsidRPr="008C6382">
        <w:rPr>
          <w:rFonts w:ascii="Verdana" w:hAnsi="Verdana"/>
        </w:rPr>
        <w:t xml:space="preserve"> </w:t>
      </w:r>
      <w:r w:rsidR="00DC669C" w:rsidRPr="008C6382">
        <w:rPr>
          <w:rFonts w:ascii="Verdana" w:hAnsi="Verdana"/>
        </w:rPr>
        <w:t>3.3.1.6</w:t>
      </w:r>
      <w:r w:rsidRPr="008C6382">
        <w:rPr>
          <w:rFonts w:ascii="Verdana" w:hAnsi="Verdana"/>
        </w:rPr>
        <w:t xml:space="preserve"> seznama dokumentov za ugotavljanje sposobnosti</w:t>
      </w:r>
      <w:r w:rsidR="000D2BD1" w:rsidRPr="008C6382">
        <w:rPr>
          <w:rFonts w:ascii="Verdana" w:hAnsi="Verdana"/>
        </w:rPr>
        <w:t xml:space="preserve"> in izpolnjevanja tehničnih zahtev</w:t>
      </w:r>
      <w:r w:rsidRPr="008C6382">
        <w:rPr>
          <w:rFonts w:ascii="Verdana" w:hAnsi="Verdana"/>
        </w:rPr>
        <w:t xml:space="preserve">. </w:t>
      </w:r>
      <w:r w:rsidR="001064A9" w:rsidRPr="008C6382">
        <w:rPr>
          <w:rFonts w:ascii="Verdana" w:hAnsi="Verdana"/>
        </w:rPr>
        <w:t>Ponudnik</w:t>
      </w:r>
      <w:r w:rsidR="001064A9">
        <w:rPr>
          <w:rFonts w:ascii="Verdana" w:hAnsi="Verdana"/>
        </w:rPr>
        <w:t xml:space="preserve"> lahko navedena dokazila predloži tudi sam že v ponudbi.</w:t>
      </w:r>
      <w:r w:rsidR="001064A9" w:rsidRPr="001064A9">
        <w:rPr>
          <w:rFonts w:ascii="Verdana" w:hAnsi="Verdana"/>
        </w:rPr>
        <w:t xml:space="preserve"> </w:t>
      </w:r>
      <w:r w:rsidR="001064A9" w:rsidRPr="006E606C">
        <w:rPr>
          <w:rFonts w:ascii="Verdana" w:hAnsi="Verdana"/>
        </w:rPr>
        <w:t>Naročnik si pridržuje pravico</w:t>
      </w:r>
      <w:r w:rsidR="001064A9">
        <w:rPr>
          <w:rFonts w:ascii="Verdana" w:hAnsi="Verdana"/>
        </w:rPr>
        <w:t xml:space="preserve">, da preveri verodostojnost </w:t>
      </w:r>
      <w:r w:rsidR="001064A9" w:rsidRPr="006E606C">
        <w:rPr>
          <w:rFonts w:ascii="Verdana" w:hAnsi="Verdana"/>
        </w:rPr>
        <w:t>predloženih dokazil pri podpisniku le-teh.</w:t>
      </w:r>
    </w:p>
    <w:p w14:paraId="121F0747" w14:textId="77777777" w:rsidR="001064A9" w:rsidRDefault="001064A9" w:rsidP="000F742A">
      <w:pPr>
        <w:pStyle w:val="Telobesedila"/>
        <w:spacing w:after="0" w:line="276" w:lineRule="auto"/>
        <w:jc w:val="both"/>
        <w:rPr>
          <w:rFonts w:ascii="Verdana" w:hAnsi="Verdana"/>
        </w:rPr>
      </w:pPr>
    </w:p>
    <w:p w14:paraId="4B66DD9F" w14:textId="77777777" w:rsidR="000F742A" w:rsidRPr="00D35A48" w:rsidRDefault="000F742A" w:rsidP="000F742A">
      <w:pPr>
        <w:pStyle w:val="Telobesedila"/>
        <w:spacing w:after="0" w:line="276" w:lineRule="auto"/>
        <w:jc w:val="both"/>
        <w:rPr>
          <w:rFonts w:ascii="Verdana" w:hAnsi="Verdana"/>
          <w:b/>
        </w:rPr>
      </w:pPr>
      <w:r>
        <w:rPr>
          <w:rFonts w:ascii="Verdana" w:hAnsi="Verdana"/>
        </w:rPr>
        <w:t xml:space="preserve">Če država članica ali tretja država dokumentov in potrdil, ki bi služili kot dokaz neobstoja razlogov za izključitev iz točke </w:t>
      </w:r>
      <w:r w:rsidR="002A783F">
        <w:rPr>
          <w:rFonts w:ascii="Verdana" w:hAnsi="Verdana"/>
        </w:rPr>
        <w:t>3.</w:t>
      </w:r>
      <w:r w:rsidR="009819C8">
        <w:rPr>
          <w:rFonts w:ascii="Verdana" w:hAnsi="Verdana"/>
        </w:rPr>
        <w:t>3</w:t>
      </w:r>
      <w:r>
        <w:rPr>
          <w:rFonts w:ascii="Verdana" w:hAnsi="Verdana"/>
        </w:rPr>
        <w:t>.1.1 seznama dokumentov za ugotavljanje sposobnosti in izpolnjevanja tehničnih zahtev, ali če ti ne zajemamo vseh primerov iz točk</w:t>
      </w:r>
      <w:r w:rsidR="009819C8">
        <w:rPr>
          <w:rFonts w:ascii="Verdana" w:hAnsi="Verdana"/>
        </w:rPr>
        <w:t xml:space="preserve"> od</w:t>
      </w:r>
      <w:r>
        <w:rPr>
          <w:rFonts w:ascii="Verdana" w:hAnsi="Verdana"/>
        </w:rPr>
        <w:t xml:space="preserve"> </w:t>
      </w:r>
      <w:r w:rsidR="002A783F" w:rsidRPr="002A783F">
        <w:rPr>
          <w:rFonts w:ascii="Verdana" w:hAnsi="Verdana"/>
        </w:rPr>
        <w:t>3.</w:t>
      </w:r>
      <w:r w:rsidR="009819C8">
        <w:rPr>
          <w:rFonts w:ascii="Verdana" w:hAnsi="Verdana"/>
        </w:rPr>
        <w:t>3</w:t>
      </w:r>
      <w:r w:rsidRPr="002A783F">
        <w:rPr>
          <w:rFonts w:ascii="Verdana" w:hAnsi="Verdana"/>
        </w:rPr>
        <w:t>.1.1.1</w:t>
      </w:r>
      <w:r w:rsidR="009819C8">
        <w:rPr>
          <w:rFonts w:ascii="Verdana" w:hAnsi="Verdana"/>
        </w:rPr>
        <w:t xml:space="preserve"> do</w:t>
      </w:r>
      <w:r w:rsidRPr="002A783F">
        <w:rPr>
          <w:rFonts w:ascii="Verdana" w:hAnsi="Verdana"/>
        </w:rPr>
        <w:t xml:space="preserve"> </w:t>
      </w:r>
      <w:r w:rsidR="002A783F" w:rsidRPr="002A783F">
        <w:rPr>
          <w:rFonts w:ascii="Verdana" w:hAnsi="Verdana"/>
        </w:rPr>
        <w:t>3.</w:t>
      </w:r>
      <w:r w:rsidR="009819C8">
        <w:rPr>
          <w:rFonts w:ascii="Verdana" w:hAnsi="Verdana"/>
        </w:rPr>
        <w:t>3</w:t>
      </w:r>
      <w:r w:rsidRPr="002A783F">
        <w:rPr>
          <w:rFonts w:ascii="Verdana" w:hAnsi="Verdana"/>
        </w:rPr>
        <w:t>.1.1.5</w:t>
      </w:r>
      <w:r>
        <w:rPr>
          <w:rFonts w:ascii="Verdana" w:hAnsi="Verdana"/>
        </w:rPr>
        <w:t xml:space="preserve"> navedenega seznama, jih je mogoče </w:t>
      </w:r>
      <w:r w:rsidRPr="00D35A48">
        <w:rPr>
          <w:rFonts w:ascii="Verdana" w:hAnsi="Verdana"/>
        </w:rPr>
        <w:t>nadomestiti z zapriseženo izjavo, če ta v državi</w:t>
      </w:r>
      <w:r>
        <w:rPr>
          <w:rFonts w:ascii="Verdana" w:hAnsi="Verdana"/>
        </w:rPr>
        <w:t xml:space="preserve"> članici ali tretji državi ni predvidena </w:t>
      </w:r>
      <w:r w:rsidRPr="00D35A48">
        <w:rPr>
          <w:rFonts w:ascii="Verdana" w:hAnsi="Verdana"/>
        </w:rPr>
        <w:t>pa z izjavo določene osebe, dano pred pristojnim sodnim ali upravnim organom, notarjem ali pred pristojno poklicno ali trgovinsko organizacijo v matični državi te osebe ali v državi, v kateri ima sedež</w:t>
      </w:r>
      <w:r>
        <w:rPr>
          <w:rFonts w:ascii="Verdana" w:hAnsi="Verdana"/>
        </w:rPr>
        <w:t xml:space="preserve"> gospodarski subjekt</w:t>
      </w:r>
      <w:r w:rsidRPr="00D35A48">
        <w:rPr>
          <w:rFonts w:ascii="Verdana" w:hAnsi="Verdana"/>
        </w:rPr>
        <w:t>.</w:t>
      </w:r>
    </w:p>
    <w:p w14:paraId="44510AC2" w14:textId="77777777" w:rsidR="000F742A" w:rsidRDefault="000F742A" w:rsidP="000F742A">
      <w:pPr>
        <w:spacing w:line="276" w:lineRule="auto"/>
        <w:jc w:val="both"/>
        <w:rPr>
          <w:rFonts w:ascii="Verdana" w:hAnsi="Verdana"/>
        </w:rPr>
      </w:pPr>
    </w:p>
    <w:p w14:paraId="741680D3" w14:textId="77777777" w:rsidR="000F742A" w:rsidRPr="006E606C" w:rsidRDefault="000F742A" w:rsidP="000F742A">
      <w:pPr>
        <w:spacing w:line="276" w:lineRule="auto"/>
        <w:jc w:val="both"/>
        <w:rPr>
          <w:rFonts w:ascii="Verdana" w:hAnsi="Verdana"/>
        </w:rPr>
      </w:pPr>
      <w:r w:rsidRPr="006E606C">
        <w:rPr>
          <w:rFonts w:ascii="Verdana" w:hAnsi="Verdana"/>
        </w:rPr>
        <w:t xml:space="preserve">V primeru ponudbe s podizvajalci ali skupne ponudbe je potrebno upoštevati še točke: </w:t>
      </w:r>
      <w:r w:rsidR="005F3769">
        <w:rPr>
          <w:rFonts w:ascii="Verdana" w:hAnsi="Verdana"/>
        </w:rPr>
        <w:t>3.3.2, 3.3.3., 3.4.2 in 3.4.3</w:t>
      </w:r>
      <w:r w:rsidRPr="002A783F">
        <w:rPr>
          <w:rFonts w:ascii="Verdana" w:hAnsi="Verdana"/>
        </w:rPr>
        <w:t xml:space="preserve"> te razpisne dokumentacije.</w:t>
      </w:r>
    </w:p>
    <w:p w14:paraId="1E592261" w14:textId="77777777" w:rsidR="00236325" w:rsidRDefault="00236325" w:rsidP="00C06649">
      <w:pPr>
        <w:spacing w:line="276" w:lineRule="auto"/>
      </w:pPr>
    </w:p>
    <w:p w14:paraId="5C88A34D" w14:textId="77777777" w:rsidR="00F041AA" w:rsidRDefault="00403FCD" w:rsidP="00C06649">
      <w:pPr>
        <w:pStyle w:val="Naslov2"/>
      </w:pPr>
      <w:bookmarkStart w:id="22" w:name="_Toc37833317"/>
      <w:r>
        <w:t>SEZNAM DOKUMENTOV ZA UGOTAVLJANJE SPOSOBNOSTI</w:t>
      </w:r>
      <w:r w:rsidR="000D2BD1">
        <w:t xml:space="preserve"> IN IZPOLNJEVANJA TEHNIČNIH ZAHTEV</w:t>
      </w:r>
      <w:bookmarkEnd w:id="22"/>
    </w:p>
    <w:p w14:paraId="00EDA66E" w14:textId="77777777" w:rsidR="003A4464" w:rsidRDefault="003A4464" w:rsidP="00403FCD">
      <w:pPr>
        <w:pStyle w:val="Telobesedila"/>
        <w:spacing w:after="0" w:line="276" w:lineRule="auto"/>
        <w:jc w:val="both"/>
        <w:rPr>
          <w:rFonts w:ascii="Verdana" w:hAnsi="Verdana"/>
        </w:rPr>
      </w:pPr>
    </w:p>
    <w:p w14:paraId="38167B31" w14:textId="77777777" w:rsidR="00403FCD" w:rsidRPr="00D35A48" w:rsidRDefault="00403FCD" w:rsidP="00403FCD">
      <w:pPr>
        <w:pStyle w:val="Telobesedila"/>
        <w:spacing w:after="0" w:line="276" w:lineRule="auto"/>
        <w:jc w:val="both"/>
        <w:rPr>
          <w:rFonts w:ascii="Verdana" w:hAnsi="Verdana"/>
        </w:rPr>
      </w:pPr>
      <w:r w:rsidRPr="00D35A48">
        <w:rPr>
          <w:rFonts w:ascii="Verdana" w:hAnsi="Verdana"/>
        </w:rPr>
        <w:t>V tej točki so navedeni dokumenti, na podlagi katerih se ugotavlja sposobnost ponudnika</w:t>
      </w:r>
      <w:r w:rsidR="000D2BD1">
        <w:rPr>
          <w:rFonts w:ascii="Verdana" w:hAnsi="Verdana"/>
        </w:rPr>
        <w:t xml:space="preserve"> </w:t>
      </w:r>
      <w:r w:rsidR="002F12A2">
        <w:rPr>
          <w:rFonts w:ascii="Verdana" w:hAnsi="Verdana"/>
        </w:rPr>
        <w:t>ter</w:t>
      </w:r>
      <w:r w:rsidR="000D2BD1">
        <w:rPr>
          <w:rFonts w:ascii="Verdana" w:hAnsi="Verdana"/>
        </w:rPr>
        <w:t xml:space="preserve"> izpolnjevanje tehničnih zahtev</w:t>
      </w:r>
      <w:r w:rsidRPr="00D35A48">
        <w:rPr>
          <w:rFonts w:ascii="Verdana" w:hAnsi="Verdana"/>
        </w:rPr>
        <w:t xml:space="preserve">, in so sestavni del ponudbene dokumentacije. </w:t>
      </w:r>
      <w:r w:rsidRPr="00D35A48">
        <w:rPr>
          <w:rFonts w:ascii="Verdana" w:hAnsi="Verdana"/>
          <w:u w:val="single"/>
        </w:rPr>
        <w:t>Ponudnik</w:t>
      </w:r>
      <w:r w:rsidR="00B044B3">
        <w:rPr>
          <w:rFonts w:ascii="Verdana" w:hAnsi="Verdana"/>
          <w:u w:val="single"/>
        </w:rPr>
        <w:t xml:space="preserve"> </w:t>
      </w:r>
      <w:r w:rsidR="002F12A2">
        <w:rPr>
          <w:rFonts w:ascii="Verdana" w:hAnsi="Verdana"/>
          <w:u w:val="single"/>
        </w:rPr>
        <w:t xml:space="preserve">naštete </w:t>
      </w:r>
      <w:r w:rsidRPr="00D35A48">
        <w:rPr>
          <w:rFonts w:ascii="Verdana" w:hAnsi="Verdana"/>
          <w:u w:val="single"/>
        </w:rPr>
        <w:t xml:space="preserve">dokumente </w:t>
      </w:r>
      <w:r w:rsidR="002F12A2">
        <w:rPr>
          <w:rFonts w:ascii="Verdana" w:hAnsi="Verdana"/>
          <w:u w:val="single"/>
        </w:rPr>
        <w:t>predloži</w:t>
      </w:r>
      <w:r w:rsidRPr="00D35A48">
        <w:rPr>
          <w:rFonts w:ascii="Verdana" w:hAnsi="Verdana"/>
          <w:u w:val="single"/>
        </w:rPr>
        <w:t xml:space="preserve"> ob oddaji ponudbe</w:t>
      </w:r>
      <w:r w:rsidRPr="00D35A48">
        <w:rPr>
          <w:rFonts w:ascii="Verdana" w:hAnsi="Verdana"/>
        </w:rPr>
        <w:t>, razen tistih, pri katerih je uporabljena besedna zveza »zaželeno je</w:t>
      </w:r>
      <w:r w:rsidR="008E03A7">
        <w:rPr>
          <w:rFonts w:ascii="Verdana" w:hAnsi="Verdana"/>
        </w:rPr>
        <w:t xml:space="preserve"> </w:t>
      </w:r>
      <w:r w:rsidR="00B044B3">
        <w:rPr>
          <w:rFonts w:ascii="Verdana" w:hAnsi="Verdana"/>
        </w:rPr>
        <w:t>…</w:t>
      </w:r>
      <w:r w:rsidR="00C2780E">
        <w:rPr>
          <w:rFonts w:ascii="Verdana" w:hAnsi="Verdana"/>
        </w:rPr>
        <w:t xml:space="preserve">«. </w:t>
      </w:r>
      <w:r w:rsidR="002F12A2">
        <w:rPr>
          <w:rFonts w:ascii="Verdana" w:hAnsi="Verdana"/>
        </w:rPr>
        <w:t>Predložitev l</w:t>
      </w:r>
      <w:r w:rsidR="00C2780E">
        <w:rPr>
          <w:rFonts w:ascii="Verdana" w:hAnsi="Verdana"/>
        </w:rPr>
        <w:t>e-te</w:t>
      </w:r>
      <w:r w:rsidR="002F12A2">
        <w:rPr>
          <w:rFonts w:ascii="Verdana" w:hAnsi="Verdana"/>
        </w:rPr>
        <w:t xml:space="preserve">h </w:t>
      </w:r>
      <w:r w:rsidR="005D64DA">
        <w:rPr>
          <w:rFonts w:ascii="Verdana" w:hAnsi="Verdana"/>
        </w:rPr>
        <w:t>(</w:t>
      </w:r>
      <w:r w:rsidR="002F12A2">
        <w:rPr>
          <w:rFonts w:ascii="Verdana" w:hAnsi="Verdana"/>
        </w:rPr>
        <w:t>že</w:t>
      </w:r>
      <w:r w:rsidR="005D64DA">
        <w:rPr>
          <w:rFonts w:ascii="Verdana" w:hAnsi="Verdana"/>
        </w:rPr>
        <w:t>) ob oddaji</w:t>
      </w:r>
      <w:r w:rsidR="002F12A2">
        <w:rPr>
          <w:rFonts w:ascii="Verdana" w:hAnsi="Verdana"/>
        </w:rPr>
        <w:t xml:space="preserve"> ponudb</w:t>
      </w:r>
      <w:r w:rsidR="005D64DA">
        <w:rPr>
          <w:rFonts w:ascii="Verdana" w:hAnsi="Verdana"/>
        </w:rPr>
        <w:t>e</w:t>
      </w:r>
      <w:r w:rsidR="002F12A2">
        <w:rPr>
          <w:rFonts w:ascii="Verdana" w:hAnsi="Verdana"/>
        </w:rPr>
        <w:t xml:space="preserve"> ni zavezujoča, </w:t>
      </w:r>
      <w:r w:rsidR="00D26DBD">
        <w:rPr>
          <w:rFonts w:ascii="Verdana" w:hAnsi="Verdana"/>
        </w:rPr>
        <w:t>jih</w:t>
      </w:r>
      <w:r w:rsidR="002F12A2">
        <w:rPr>
          <w:rFonts w:ascii="Verdana" w:hAnsi="Verdana"/>
        </w:rPr>
        <w:t xml:space="preserve"> </w:t>
      </w:r>
      <w:r w:rsidR="00C2780E">
        <w:rPr>
          <w:rFonts w:ascii="Verdana" w:hAnsi="Verdana"/>
        </w:rPr>
        <w:t>pa mora</w:t>
      </w:r>
      <w:r w:rsidR="002F12A2">
        <w:rPr>
          <w:rFonts w:ascii="Verdana" w:hAnsi="Verdana"/>
        </w:rPr>
        <w:t xml:space="preserve"> ponudnik</w:t>
      </w:r>
      <w:r w:rsidR="00D26DBD">
        <w:rPr>
          <w:rFonts w:ascii="Verdana" w:hAnsi="Verdana"/>
        </w:rPr>
        <w:t xml:space="preserve"> </w:t>
      </w:r>
      <w:r w:rsidR="00C2780E">
        <w:rPr>
          <w:rFonts w:ascii="Verdana" w:hAnsi="Verdana"/>
        </w:rPr>
        <w:t xml:space="preserve">predložiti </w:t>
      </w:r>
      <w:r w:rsidRPr="00D35A48">
        <w:rPr>
          <w:rFonts w:ascii="Verdana" w:hAnsi="Verdana"/>
        </w:rPr>
        <w:t xml:space="preserve">naknadno na poziv naročnika. </w:t>
      </w:r>
      <w:r w:rsidR="00E20167">
        <w:rPr>
          <w:rFonts w:ascii="Verdana" w:hAnsi="Verdana"/>
        </w:rPr>
        <w:t>Katere dokumente ponudnik predloži že v ponudbi in katere naknadno</w:t>
      </w:r>
      <w:r w:rsidR="002F12A2">
        <w:rPr>
          <w:rFonts w:ascii="Verdana" w:hAnsi="Verdana"/>
        </w:rPr>
        <w:t>,</w:t>
      </w:r>
      <w:r w:rsidR="00E20167">
        <w:rPr>
          <w:rFonts w:ascii="Verdana" w:hAnsi="Verdana"/>
        </w:rPr>
        <w:t xml:space="preserve"> izkazuje tudi OBRAZEC 1 (»Seznam predloženih dokumentov«).</w:t>
      </w:r>
    </w:p>
    <w:p w14:paraId="5180C73D" w14:textId="77777777" w:rsidR="00C529BC" w:rsidRDefault="00C529BC" w:rsidP="00341F15">
      <w:pPr>
        <w:pStyle w:val="Telobesedila"/>
        <w:spacing w:after="0" w:line="276" w:lineRule="auto"/>
        <w:jc w:val="both"/>
        <w:rPr>
          <w:rFonts w:ascii="Verdana" w:hAnsi="Verdana"/>
        </w:rPr>
      </w:pPr>
    </w:p>
    <w:p w14:paraId="54685C8E" w14:textId="77777777" w:rsidR="00F041AA" w:rsidRDefault="00403FCD" w:rsidP="00341F15">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sidR="00D22685">
        <w:rPr>
          <w:rFonts w:ascii="Verdana" w:hAnsi="Verdana"/>
        </w:rPr>
        <w:t>Druge priloge</w:t>
      </w:r>
      <w:r w:rsidRPr="00D35A48">
        <w:rPr>
          <w:rFonts w:ascii="Verdana" w:hAnsi="Verdana"/>
        </w:rPr>
        <w:t xml:space="preserve">«, razen </w:t>
      </w:r>
      <w:r w:rsidR="00D22685">
        <w:rPr>
          <w:rFonts w:ascii="Verdana" w:hAnsi="Verdana"/>
        </w:rPr>
        <w:t xml:space="preserve">dokumenta </w:t>
      </w:r>
      <w:r w:rsidR="001064A9">
        <w:rPr>
          <w:rFonts w:ascii="Verdana" w:hAnsi="Verdana"/>
        </w:rPr>
        <w:t>ESPD</w:t>
      </w:r>
      <w:r w:rsidR="00D22685">
        <w:rPr>
          <w:rFonts w:ascii="Verdana" w:hAnsi="Verdana"/>
        </w:rPr>
        <w:t xml:space="preserve"> (glej točko </w:t>
      </w:r>
      <w:r w:rsidR="00D22685" w:rsidRPr="006757EE">
        <w:rPr>
          <w:rFonts w:ascii="Verdana" w:hAnsi="Verdana"/>
        </w:rPr>
        <w:t>3.3.1.1</w:t>
      </w:r>
      <w:r w:rsidR="00D22685">
        <w:rPr>
          <w:rFonts w:ascii="Verdana" w:hAnsi="Verdana"/>
        </w:rPr>
        <w:t>) in dokumenta</w:t>
      </w:r>
      <w:r w:rsidRPr="00D35A48">
        <w:rPr>
          <w:rFonts w:ascii="Verdana" w:hAnsi="Verdana"/>
        </w:rPr>
        <w:t xml:space="preserve"> »</w:t>
      </w:r>
      <w:r w:rsidR="00E60649">
        <w:rPr>
          <w:rFonts w:ascii="Verdana" w:hAnsi="Verdana"/>
        </w:rPr>
        <w:t xml:space="preserve">Povzetek </w:t>
      </w:r>
      <w:r w:rsidR="00702E4C">
        <w:rPr>
          <w:rFonts w:ascii="Verdana" w:hAnsi="Verdana"/>
        </w:rPr>
        <w:t>Predračun</w:t>
      </w:r>
      <w:r w:rsidR="00E60649">
        <w:rPr>
          <w:rFonts w:ascii="Verdana" w:hAnsi="Verdana"/>
        </w:rPr>
        <w:t>ov (Rekapitulacija)</w:t>
      </w:r>
      <w:r w:rsidRPr="00D35A48">
        <w:rPr>
          <w:rFonts w:ascii="Verdana" w:hAnsi="Verdana"/>
        </w:rPr>
        <w:t xml:space="preserve">« </w:t>
      </w:r>
      <w:r w:rsidRPr="00372979">
        <w:rPr>
          <w:rFonts w:ascii="Verdana" w:hAnsi="Verdana"/>
        </w:rPr>
        <w:t xml:space="preserve">(glej točko </w:t>
      </w:r>
      <w:r w:rsidR="00372979" w:rsidRPr="006757EE">
        <w:rPr>
          <w:rFonts w:ascii="Verdana" w:hAnsi="Verdana"/>
        </w:rPr>
        <w:t>3.</w:t>
      </w:r>
      <w:r w:rsidR="00C019C4" w:rsidRPr="006757EE">
        <w:rPr>
          <w:rFonts w:ascii="Verdana" w:hAnsi="Verdana"/>
        </w:rPr>
        <w:t>3</w:t>
      </w:r>
      <w:r w:rsidRPr="006757EE">
        <w:rPr>
          <w:rFonts w:ascii="Verdana" w:hAnsi="Verdana"/>
        </w:rPr>
        <w:t>.</w:t>
      </w:r>
      <w:r w:rsidR="00372979" w:rsidRPr="006757EE">
        <w:rPr>
          <w:rFonts w:ascii="Verdana" w:hAnsi="Verdana"/>
        </w:rPr>
        <w:t>1</w:t>
      </w:r>
      <w:r w:rsidRPr="006757EE">
        <w:rPr>
          <w:rFonts w:ascii="Verdana" w:hAnsi="Verdana"/>
        </w:rPr>
        <w:t>.</w:t>
      </w:r>
      <w:r w:rsidR="006757EE">
        <w:rPr>
          <w:rFonts w:ascii="Verdana" w:hAnsi="Verdana"/>
        </w:rPr>
        <w:t>4</w:t>
      </w:r>
      <w:r w:rsidRPr="00372979">
        <w:rPr>
          <w:rFonts w:ascii="Verdana" w:hAnsi="Verdana"/>
        </w:rPr>
        <w:t>).</w:t>
      </w:r>
    </w:p>
    <w:p w14:paraId="42B394EB" w14:textId="77777777" w:rsidR="00926883" w:rsidRPr="00341F15" w:rsidRDefault="00926883" w:rsidP="00341F15">
      <w:pPr>
        <w:pStyle w:val="Telobesedila"/>
        <w:spacing w:after="0" w:line="276" w:lineRule="auto"/>
        <w:jc w:val="both"/>
        <w:rPr>
          <w:rFonts w:ascii="Verdana" w:hAnsi="Verdana"/>
        </w:rPr>
      </w:pPr>
    </w:p>
    <w:p w14:paraId="7E64D355" w14:textId="77777777" w:rsidR="00F041AA" w:rsidRDefault="00403FCD" w:rsidP="00C06649">
      <w:pPr>
        <w:pStyle w:val="Naslov3"/>
        <w:ind w:left="709" w:hanging="709"/>
      </w:pPr>
      <w:bookmarkStart w:id="23" w:name="_Toc37833318"/>
      <w:r>
        <w:t>Razlogi za izključitev</w:t>
      </w:r>
      <w:r w:rsidR="000D2BD1">
        <w:t>,</w:t>
      </w:r>
      <w:r w:rsidR="003A4464">
        <w:t xml:space="preserve"> </w:t>
      </w:r>
      <w:r>
        <w:t xml:space="preserve">pogoji za sodelovanje </w:t>
      </w:r>
      <w:r w:rsidR="000D2BD1">
        <w:t>in dokazovanje izpolnjevanja tehničnih zahtev</w:t>
      </w:r>
      <w:bookmarkEnd w:id="23"/>
    </w:p>
    <w:p w14:paraId="7D0C6D85" w14:textId="77777777" w:rsidR="003A4464" w:rsidRDefault="003A4464" w:rsidP="003A4464"/>
    <w:p w14:paraId="60D27B14" w14:textId="77777777" w:rsidR="001307A2" w:rsidRPr="001307A2" w:rsidRDefault="001307A2" w:rsidP="001307A2"/>
    <w:p w14:paraId="05C8A089" w14:textId="77777777" w:rsidR="001307A2" w:rsidRPr="001307A2" w:rsidRDefault="001307A2" w:rsidP="001307A2">
      <w:pPr>
        <w:keepNext/>
        <w:keepLines/>
        <w:numPr>
          <w:ilvl w:val="3"/>
          <w:numId w:val="2"/>
        </w:numPr>
        <w:pBdr>
          <w:top w:val="dotted" w:sz="4" w:space="1" w:color="auto"/>
          <w:left w:val="dotted" w:sz="4" w:space="4" w:color="auto"/>
          <w:bottom w:val="dotted" w:sz="4" w:space="1" w:color="auto"/>
          <w:right w:val="dotted" w:sz="4" w:space="4" w:color="auto"/>
        </w:pBdr>
        <w:spacing w:line="276" w:lineRule="auto"/>
        <w:ind w:left="862" w:hanging="862"/>
        <w:jc w:val="both"/>
        <w:outlineLvl w:val="3"/>
        <w:rPr>
          <w:rFonts w:ascii="Verdana" w:eastAsiaTheme="majorEastAsia" w:hAnsi="Verdana" w:cstheme="majorBidi"/>
          <w:bCs/>
          <w:iCs/>
        </w:rPr>
      </w:pPr>
      <w:r w:rsidRPr="001307A2">
        <w:rPr>
          <w:rFonts w:ascii="Verdana" w:eastAsiaTheme="majorEastAsia" w:hAnsi="Verdana" w:cstheme="majorBidi"/>
          <w:bCs/>
          <w:iCs/>
        </w:rPr>
        <w:t xml:space="preserve">Izpolnjen obrazec </w:t>
      </w:r>
      <w:r w:rsidRPr="001307A2">
        <w:rPr>
          <w:rFonts w:ascii="Verdana" w:eastAsiaTheme="majorEastAsia" w:hAnsi="Verdana" w:cstheme="majorBidi"/>
          <w:b/>
          <w:bCs/>
          <w:iCs/>
        </w:rPr>
        <w:t xml:space="preserve">»ESPD« </w:t>
      </w:r>
      <w:r w:rsidRPr="001307A2">
        <w:rPr>
          <w:rFonts w:ascii="Verdana" w:eastAsiaTheme="majorEastAsia" w:hAnsi="Verdana" w:cstheme="majorBidi"/>
          <w:bCs/>
          <w:iCs/>
        </w:rPr>
        <w:t>za vsak sodelujoči gospodarski subjekt, s katerim posamezni gospodarski subjekt med drugim izjavlja, da ne obstaja noben od razlogov za izključitev, navedenih v točkah od 3.3.1.1.1 do vključno 3.3.1.1.5</w:t>
      </w:r>
    </w:p>
    <w:p w14:paraId="7CC35B51" w14:textId="77777777" w:rsidR="001307A2" w:rsidRPr="001307A2" w:rsidRDefault="001307A2" w:rsidP="001307A2">
      <w:pPr>
        <w:spacing w:line="276" w:lineRule="auto"/>
      </w:pPr>
    </w:p>
    <w:p w14:paraId="6D93316D" w14:textId="77777777" w:rsidR="001307A2" w:rsidRPr="001307A2" w:rsidRDefault="001307A2" w:rsidP="001307A2">
      <w:pPr>
        <w:keepNext/>
        <w:keepLines/>
        <w:numPr>
          <w:ilvl w:val="4"/>
          <w:numId w:val="2"/>
        </w:numPr>
        <w:spacing w:line="276" w:lineRule="auto"/>
        <w:ind w:left="1009" w:hanging="1009"/>
        <w:jc w:val="both"/>
        <w:outlineLvl w:val="4"/>
        <w:rPr>
          <w:rFonts w:ascii="Verdana" w:eastAsiaTheme="majorEastAsia" w:hAnsi="Verdana" w:cstheme="majorBidi"/>
        </w:rPr>
      </w:pPr>
      <w:r w:rsidRPr="001307A2">
        <w:rPr>
          <w:rFonts w:ascii="Verdana" w:eastAsiaTheme="majorEastAsia" w:hAnsi="Verdana" w:cstheme="majorBidi"/>
        </w:rPr>
        <w:t>Naročnik bo izključil gospodarski subjekt, če pri preverjanju v skladu s 77., 79. in 80. členom na katerikoli dan med postopkom ugotovi ali je drugače seznanjen, da je bila gospodarskemu subjektu ali osebi, ki je članica upravnega, vodstvenega ali nadzornega organa tega gospodarskega subjekta ali ki ima pooblastila za njegovo zastopanje ali odločanje ali nadzor v njem, je bila izrečena pravnomočna sodba, ki ima elemente kaznivih dejanj iz prvega odstavka 75. člena ZJN-3. Ne glede na navedeno lahko gospodarski subjekt naročniku v skladu z devetim odstavkom 75. člena in ob upoštevanju desetega odstavka 75. člena ZJN-3 predloži dokazila, da je sprejel zadostne ukrepe, s katerimi lahko dokaže svojo zanesljivost kljub obstoju tega razloga za izključitev.</w:t>
      </w:r>
    </w:p>
    <w:p w14:paraId="42DC1E4E" w14:textId="77777777" w:rsidR="001307A2" w:rsidRPr="001307A2" w:rsidRDefault="001307A2" w:rsidP="001307A2">
      <w:pPr>
        <w:spacing w:line="276" w:lineRule="auto"/>
        <w:ind w:left="993"/>
        <w:jc w:val="both"/>
        <w:rPr>
          <w:rFonts w:ascii="Verdana" w:hAnsi="Verdana"/>
        </w:rPr>
      </w:pPr>
    </w:p>
    <w:p w14:paraId="11836BFB" w14:textId="77777777" w:rsidR="001307A2" w:rsidRPr="001307A2" w:rsidRDefault="001307A2" w:rsidP="001307A2">
      <w:pPr>
        <w:spacing w:line="276" w:lineRule="auto"/>
        <w:ind w:left="992"/>
        <w:jc w:val="both"/>
        <w:rPr>
          <w:rFonts w:ascii="Verdana" w:hAnsi="Verdana"/>
          <w:b/>
        </w:rPr>
      </w:pPr>
      <w:r w:rsidRPr="001307A2">
        <w:rPr>
          <w:rFonts w:ascii="Verdana" w:hAnsi="Verdana"/>
          <w:b/>
        </w:rPr>
        <w:t xml:space="preserve">Gospodarski subjekt mora v obrazcu »ESPD« v razdelku »Del II: Informacije glede gospodarskega subjekta« v točki B: Informacije o predstavnikih gospodarskega subjekta navesti </w:t>
      </w:r>
      <w:r w:rsidRPr="001307A2">
        <w:rPr>
          <w:rFonts w:ascii="Verdana" w:hAnsi="Verdana"/>
          <w:b/>
          <w:u w:val="single"/>
        </w:rPr>
        <w:t>vse osebe</w:t>
      </w:r>
      <w:r w:rsidRPr="001307A2">
        <w:rPr>
          <w:rFonts w:ascii="Verdana" w:hAnsi="Verdana"/>
          <w:b/>
        </w:rPr>
        <w:t>, ki so članice upravnega, vodstvenega ali nadzornega organa tega gospodarskega subjekta, ali ki imajo pooblastila za njegovo zastopanje ali odločanje ali nadzor v njem.</w:t>
      </w:r>
    </w:p>
    <w:p w14:paraId="79D24742" w14:textId="77777777" w:rsidR="001307A2" w:rsidRPr="001307A2" w:rsidRDefault="001307A2" w:rsidP="001307A2">
      <w:pPr>
        <w:spacing w:line="276" w:lineRule="auto"/>
        <w:ind w:left="992"/>
        <w:jc w:val="both"/>
        <w:rPr>
          <w:rFonts w:ascii="Verdana" w:hAnsi="Verdana"/>
          <w:b/>
        </w:rPr>
      </w:pPr>
    </w:p>
    <w:p w14:paraId="1304AF55" w14:textId="77777777" w:rsidR="001307A2" w:rsidRPr="001307A2" w:rsidRDefault="001307A2" w:rsidP="001307A2">
      <w:pPr>
        <w:spacing w:line="276" w:lineRule="auto"/>
        <w:ind w:left="992"/>
        <w:jc w:val="both"/>
        <w:rPr>
          <w:rFonts w:ascii="Verdana" w:hAnsi="Verdana"/>
        </w:rPr>
      </w:pPr>
      <w:r w:rsidRPr="001307A2">
        <w:rPr>
          <w:rFonts w:ascii="Verdana" w:hAnsi="Verdana"/>
          <w:b/>
        </w:rPr>
        <w:t>V zvezi s preverjanjem nekaznovanosti mora ponudnik predložiti  pooblastila iz točke 3.3.1.10.</w:t>
      </w:r>
    </w:p>
    <w:p w14:paraId="35C70933" w14:textId="77777777" w:rsidR="001307A2" w:rsidRPr="001307A2" w:rsidRDefault="001307A2" w:rsidP="001307A2">
      <w:pPr>
        <w:spacing w:line="276" w:lineRule="auto"/>
        <w:ind w:left="993"/>
        <w:jc w:val="both"/>
        <w:rPr>
          <w:rFonts w:ascii="Verdana" w:hAnsi="Verdana"/>
        </w:rPr>
      </w:pPr>
    </w:p>
    <w:p w14:paraId="2FB8C1A5" w14:textId="77777777" w:rsidR="001307A2" w:rsidRPr="001307A2" w:rsidRDefault="001307A2" w:rsidP="001307A2">
      <w:pPr>
        <w:spacing w:line="276" w:lineRule="auto"/>
        <w:ind w:left="993"/>
        <w:jc w:val="both"/>
        <w:rPr>
          <w:rFonts w:ascii="Verdana" w:hAnsi="Verdana"/>
        </w:rPr>
      </w:pPr>
      <w:r w:rsidRPr="001307A2">
        <w:rPr>
          <w:rFonts w:ascii="Verdana" w:hAnsi="Verdana"/>
        </w:rPr>
        <w:t>Če ima gospodarski subjekt sedež v drugi državi članici EU ali za osebo iz te točke ni mogoče pridobiti preveritev od pristojnega organa v RS temveč dokazila iz te točke lahko naročnik pridobi neposredno v bazi podatkov v drugi državi, mora ESPD vsebovati tudi informacije, ki so 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točke 3.3.1.1.2, 3.3.1.1.4 in 3.3.1.1.5.</w:t>
      </w:r>
    </w:p>
    <w:p w14:paraId="5DE9A1CB" w14:textId="77777777" w:rsidR="001307A2" w:rsidRPr="001307A2" w:rsidRDefault="001307A2" w:rsidP="001307A2">
      <w:pPr>
        <w:spacing w:line="276" w:lineRule="auto"/>
        <w:ind w:left="993"/>
        <w:jc w:val="both"/>
        <w:rPr>
          <w:rFonts w:ascii="Verdana" w:hAnsi="Verdana"/>
        </w:rPr>
      </w:pPr>
    </w:p>
    <w:p w14:paraId="66F0D431" w14:textId="77777777" w:rsidR="001307A2" w:rsidRPr="001307A2" w:rsidRDefault="001307A2" w:rsidP="001307A2">
      <w:pPr>
        <w:spacing w:line="276" w:lineRule="auto"/>
        <w:ind w:left="993"/>
        <w:jc w:val="both"/>
        <w:rPr>
          <w:rFonts w:ascii="Verdana" w:hAnsi="Verdana"/>
        </w:rPr>
      </w:pPr>
      <w:r w:rsidRPr="001307A2">
        <w:rPr>
          <w:rFonts w:ascii="Verdana" w:hAnsi="Verdana"/>
        </w:rPr>
        <w:t xml:space="preserve">Če gre za inštitucijo v drugi državi članici EU in dostop do posameznega potrdila iz te točke ni mogoče brezplačno z neposrednim dostopom do nacionalne baze podatkov te države (kakršne so nacionalni register javnih naročil, elektronski register podjetij, elektronski sistem za shranjevanje dokumentov ali </w:t>
      </w:r>
      <w:proofErr w:type="spellStart"/>
      <w:r w:rsidRPr="001307A2">
        <w:rPr>
          <w:rFonts w:ascii="Verdana" w:hAnsi="Verdana"/>
        </w:rPr>
        <w:t>predkvalifikacijski</w:t>
      </w:r>
      <w:proofErr w:type="spellEnd"/>
      <w:r w:rsidRPr="001307A2">
        <w:rPr>
          <w:rFonts w:ascii="Verdana" w:hAnsi="Verdana"/>
        </w:rPr>
        <w:t xml:space="preserve"> sistem), ali v primeru, da gre za inštitucijo v drugi državi, ki ni članica EU, bo moral gospodarski subjekt, namesto predmetnega pooblastila na poziv naročnika predložiti potrdilo iz kazenske evidence. </w:t>
      </w:r>
    </w:p>
    <w:p w14:paraId="400947C6" w14:textId="77777777" w:rsidR="001307A2" w:rsidRPr="001307A2" w:rsidRDefault="001307A2" w:rsidP="001307A2">
      <w:pPr>
        <w:spacing w:line="276" w:lineRule="auto"/>
        <w:ind w:left="993"/>
        <w:jc w:val="both"/>
        <w:rPr>
          <w:rFonts w:ascii="Verdana" w:hAnsi="Verdana"/>
        </w:rPr>
      </w:pPr>
    </w:p>
    <w:p w14:paraId="3F1346F4" w14:textId="77777777" w:rsidR="001307A2" w:rsidRPr="001307A2" w:rsidRDefault="001307A2" w:rsidP="001307A2">
      <w:pPr>
        <w:keepNext/>
        <w:keepLines/>
        <w:numPr>
          <w:ilvl w:val="4"/>
          <w:numId w:val="2"/>
        </w:numPr>
        <w:spacing w:line="276" w:lineRule="auto"/>
        <w:ind w:left="1009" w:hanging="1009"/>
        <w:jc w:val="both"/>
        <w:outlineLvl w:val="4"/>
        <w:rPr>
          <w:rFonts w:ascii="Verdana" w:eastAsiaTheme="majorEastAsia" w:hAnsi="Verdana" w:cstheme="majorBidi"/>
        </w:rPr>
      </w:pPr>
      <w:r w:rsidRPr="001307A2">
        <w:rPr>
          <w:rFonts w:ascii="Verdana" w:eastAsiaTheme="majorEastAsia" w:hAnsi="Verdana" w:cstheme="majorBidi"/>
        </w:rPr>
        <w:t xml:space="preserve">Naročnik bo izključil gospodarski subjekt, če pri preverjanju v skladu s 77., 79. in 80. členom ugotovi, da  ne izpolnjuje obveznih dajatev in drugih denarnih nedavčnih obveznosti v skladu z zakonom, ki ureja finančno upravo, ki jih pobira davčni organ v skladu s predpisi države, v kateri ima sedež, ali predpisi države naročnika, ker: </w:t>
      </w:r>
    </w:p>
    <w:p w14:paraId="6195D82E" w14:textId="77777777" w:rsidR="001307A2" w:rsidRPr="001307A2" w:rsidRDefault="001307A2" w:rsidP="001307A2">
      <w:pPr>
        <w:numPr>
          <w:ilvl w:val="2"/>
          <w:numId w:val="3"/>
        </w:numPr>
        <w:spacing w:line="276" w:lineRule="auto"/>
        <w:ind w:left="1418" w:hanging="284"/>
        <w:contextualSpacing/>
        <w:jc w:val="both"/>
        <w:rPr>
          <w:rFonts w:ascii="Verdana" w:hAnsi="Verdana"/>
        </w:rPr>
      </w:pPr>
      <w:r w:rsidRPr="001307A2">
        <w:rPr>
          <w:rFonts w:ascii="Verdana" w:hAnsi="Verdana"/>
        </w:rPr>
        <w:t xml:space="preserve">vrednost teh neplačanih zapadlih obveznosti na dan oddaje ponudbe znaša 50 EUR ali več in </w:t>
      </w:r>
    </w:p>
    <w:p w14:paraId="4C9338DF" w14:textId="77777777" w:rsidR="001307A2" w:rsidRPr="001307A2" w:rsidRDefault="001307A2" w:rsidP="001307A2">
      <w:pPr>
        <w:numPr>
          <w:ilvl w:val="2"/>
          <w:numId w:val="3"/>
        </w:numPr>
        <w:spacing w:line="276" w:lineRule="auto"/>
        <w:ind w:left="1418" w:hanging="284"/>
        <w:contextualSpacing/>
        <w:jc w:val="both"/>
        <w:rPr>
          <w:rFonts w:ascii="Verdana" w:hAnsi="Verdana"/>
        </w:rPr>
      </w:pPr>
      <w:r w:rsidRPr="001307A2">
        <w:rPr>
          <w:rFonts w:ascii="Verdana" w:hAnsi="Verdana"/>
        </w:rPr>
        <w:t xml:space="preserve">na dan oddaje ponudbe nima predloženih vseh obračunov davčnih odtegljajev za dohodke iz delovnega razmerja za obdobje zadnjih petih let do dne oddaje ponudbe. </w:t>
      </w:r>
    </w:p>
    <w:p w14:paraId="46F9ACE3" w14:textId="77777777" w:rsidR="001307A2" w:rsidRPr="001307A2" w:rsidRDefault="001307A2" w:rsidP="001307A2">
      <w:pPr>
        <w:spacing w:line="276" w:lineRule="auto"/>
        <w:jc w:val="both"/>
        <w:rPr>
          <w:rFonts w:ascii="Verdana" w:hAnsi="Verdana"/>
        </w:rPr>
      </w:pPr>
    </w:p>
    <w:p w14:paraId="736A4D30" w14:textId="77777777" w:rsidR="001307A2" w:rsidRPr="001307A2" w:rsidRDefault="001307A2" w:rsidP="001307A2">
      <w:pPr>
        <w:spacing w:line="276" w:lineRule="auto"/>
        <w:ind w:left="993"/>
        <w:jc w:val="both"/>
        <w:rPr>
          <w:rFonts w:ascii="Verdana" w:hAnsi="Verdana"/>
        </w:rPr>
      </w:pPr>
      <w:r w:rsidRPr="001307A2">
        <w:rPr>
          <w:rFonts w:ascii="Verdana" w:hAnsi="Verdana"/>
        </w:rPr>
        <w:t xml:space="preserve">Če gre za inštitucijo v drugi državi članici EU in dostop do posameznega potrdila iz te točke ni mogoče brezplačno z neposrednim dostopom do nacionalne baze podatkov te države (kakršne so nacionalni register javnih naročil, elektronski register podjetij, elektronski sistem za shranjevanje dokumentov ali </w:t>
      </w:r>
      <w:proofErr w:type="spellStart"/>
      <w:r w:rsidRPr="001307A2">
        <w:rPr>
          <w:rFonts w:ascii="Verdana" w:hAnsi="Verdana"/>
        </w:rPr>
        <w:t>predkvalifikacijski</w:t>
      </w:r>
      <w:proofErr w:type="spellEnd"/>
      <w:r w:rsidRPr="001307A2">
        <w:rPr>
          <w:rFonts w:ascii="Verdana" w:hAnsi="Verdana"/>
        </w:rPr>
        <w:t xml:space="preserve"> sistem), ali v primeru, da gre za inštitucijo v drugi državi, ki ni članica EU, bo moral gospodarski subjekt na poziv naročnika, predložiti potrdilo pristojne inštitucije. </w:t>
      </w:r>
    </w:p>
    <w:p w14:paraId="50202AA4" w14:textId="77777777" w:rsidR="001307A2" w:rsidRPr="001307A2" w:rsidRDefault="001307A2" w:rsidP="001307A2">
      <w:pPr>
        <w:spacing w:line="276" w:lineRule="auto"/>
        <w:ind w:left="993"/>
        <w:jc w:val="both"/>
        <w:rPr>
          <w:rFonts w:ascii="Verdana" w:hAnsi="Verdana"/>
        </w:rPr>
      </w:pPr>
    </w:p>
    <w:p w14:paraId="7D10A752" w14:textId="77777777" w:rsidR="001307A2" w:rsidRPr="001307A2" w:rsidRDefault="001307A2" w:rsidP="001307A2">
      <w:pPr>
        <w:keepNext/>
        <w:keepLines/>
        <w:numPr>
          <w:ilvl w:val="4"/>
          <w:numId w:val="2"/>
        </w:numPr>
        <w:spacing w:line="276" w:lineRule="auto"/>
        <w:ind w:left="1009" w:hanging="1009"/>
        <w:jc w:val="both"/>
        <w:outlineLvl w:val="4"/>
        <w:rPr>
          <w:rFonts w:ascii="Verdana" w:eastAsiaTheme="majorEastAsia" w:hAnsi="Verdana" w:cstheme="majorBidi"/>
        </w:rPr>
      </w:pPr>
      <w:r w:rsidRPr="001307A2">
        <w:rPr>
          <w:rFonts w:ascii="Verdana" w:eastAsiaTheme="majorEastAsia" w:hAnsi="Verdana" w:cstheme="majorBidi"/>
        </w:rPr>
        <w:t>Naročnik bo izključil gospodarski subjekt, če pri preverjanju ugotovi, da je gospodarski subjekt na dan, ko poteče rok za oddajo ponudb, izločen iz postopov oddaje javnih naročil zaradi uvrstitve v evidenco gospodarskih subjektov z negativnimi referencami iz a) točke četrtega odstavka 75. člena ZJN-3.</w:t>
      </w:r>
    </w:p>
    <w:p w14:paraId="02EFFB84" w14:textId="77777777" w:rsidR="001307A2" w:rsidRPr="001307A2" w:rsidRDefault="001307A2" w:rsidP="001307A2">
      <w:pPr>
        <w:spacing w:line="276" w:lineRule="auto"/>
      </w:pPr>
    </w:p>
    <w:p w14:paraId="4B909AD8" w14:textId="77777777" w:rsidR="001307A2" w:rsidRPr="001307A2" w:rsidRDefault="001307A2" w:rsidP="001307A2">
      <w:pPr>
        <w:keepNext/>
        <w:keepLines/>
        <w:numPr>
          <w:ilvl w:val="4"/>
          <w:numId w:val="2"/>
        </w:numPr>
        <w:spacing w:line="276" w:lineRule="auto"/>
        <w:ind w:left="1009" w:hanging="1009"/>
        <w:jc w:val="both"/>
        <w:outlineLvl w:val="4"/>
        <w:rPr>
          <w:rFonts w:ascii="Verdana" w:eastAsiaTheme="majorEastAsia" w:hAnsi="Verdana" w:cstheme="majorBidi"/>
        </w:rPr>
      </w:pPr>
      <w:r w:rsidRPr="001307A2">
        <w:rPr>
          <w:rFonts w:ascii="Verdana" w:eastAsiaTheme="majorEastAsia" w:hAnsi="Verdana" w:cstheme="majorBidi"/>
        </w:rPr>
        <w:t>Naročnik bo izključil gospodarski subjekt, če pri preverjanju ugotovi, da je Pristojni organ Republike Slovenije ali druge države članice ali tretje države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5912A8A" w14:textId="77777777" w:rsidR="001307A2" w:rsidRPr="001307A2" w:rsidRDefault="001307A2" w:rsidP="001307A2"/>
    <w:p w14:paraId="2D19A0FD" w14:textId="77777777" w:rsidR="001307A2" w:rsidRPr="001307A2" w:rsidRDefault="001307A2" w:rsidP="001307A2">
      <w:pPr>
        <w:spacing w:line="276" w:lineRule="auto"/>
        <w:ind w:left="993"/>
        <w:jc w:val="both"/>
        <w:rPr>
          <w:rFonts w:ascii="Verdana" w:hAnsi="Verdana"/>
        </w:rPr>
      </w:pPr>
      <w:r w:rsidRPr="001307A2">
        <w:rPr>
          <w:rFonts w:ascii="Verdana" w:hAnsi="Verdana"/>
        </w:rPr>
        <w:t xml:space="preserve">Če gre za inštitucijo v drugi državi članici EU in dostop do posameznega potrdila iz te točke ni mogoče brezplačno z neposrednim dostopom do nacionalne baze podatkov te države (kakršne so nacionalni register javnih naročil, elektronski register podjetij, elektronski sistem za shranjevanje dokumentov ali </w:t>
      </w:r>
      <w:proofErr w:type="spellStart"/>
      <w:r w:rsidRPr="001307A2">
        <w:rPr>
          <w:rFonts w:ascii="Verdana" w:hAnsi="Verdana"/>
        </w:rPr>
        <w:t>predkvalifikacijski</w:t>
      </w:r>
      <w:proofErr w:type="spellEnd"/>
      <w:r w:rsidRPr="001307A2">
        <w:rPr>
          <w:rFonts w:ascii="Verdana" w:hAnsi="Verdana"/>
        </w:rPr>
        <w:t xml:space="preserve"> sistem), ali v primeru, da gre za inštitucijo v drugi državi, ki ni članica EU, bo moral gospodarski subjekt na poziv naročnika, predložiti potrdilo pristojne inštitucije. </w:t>
      </w:r>
    </w:p>
    <w:p w14:paraId="4B41CDDF" w14:textId="77777777" w:rsidR="001307A2" w:rsidRPr="001307A2" w:rsidRDefault="001307A2" w:rsidP="001307A2"/>
    <w:p w14:paraId="3683B430" w14:textId="77777777" w:rsidR="001307A2" w:rsidRPr="001307A2" w:rsidRDefault="001307A2" w:rsidP="001307A2">
      <w:pPr>
        <w:keepNext/>
        <w:keepLines/>
        <w:numPr>
          <w:ilvl w:val="4"/>
          <w:numId w:val="2"/>
        </w:numPr>
        <w:spacing w:line="276" w:lineRule="auto"/>
        <w:ind w:left="1009" w:hanging="1009"/>
        <w:jc w:val="both"/>
        <w:outlineLvl w:val="4"/>
        <w:rPr>
          <w:rFonts w:ascii="Verdana" w:eastAsiaTheme="majorEastAsia" w:hAnsi="Verdana" w:cstheme="majorBidi"/>
        </w:rPr>
      </w:pPr>
      <w:r w:rsidRPr="001307A2">
        <w:rPr>
          <w:rFonts w:ascii="Verdana" w:eastAsiaTheme="majorEastAsia" w:hAnsi="Verdana" w:cstheme="majorBidi"/>
        </w:rPr>
        <w:t>Naročnik bo izključil gospodarski subjekt, če pri preverjanju ugotovi, da se je nad gospodarskim subjektom začel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 ali pa je nastal položaj z enakimi pravnimi posledicami.</w:t>
      </w:r>
    </w:p>
    <w:p w14:paraId="75A4568C" w14:textId="77777777" w:rsidR="001307A2" w:rsidRPr="001307A2" w:rsidRDefault="001307A2" w:rsidP="001307A2"/>
    <w:p w14:paraId="3C993325" w14:textId="77777777" w:rsidR="001307A2" w:rsidRPr="001307A2" w:rsidRDefault="001307A2" w:rsidP="001307A2">
      <w:pPr>
        <w:spacing w:line="276" w:lineRule="auto"/>
        <w:ind w:left="993"/>
        <w:jc w:val="both"/>
        <w:rPr>
          <w:rFonts w:ascii="Verdana" w:hAnsi="Verdana"/>
        </w:rPr>
      </w:pPr>
      <w:r w:rsidRPr="001307A2">
        <w:rPr>
          <w:rFonts w:ascii="Verdana" w:hAnsi="Verdana"/>
        </w:rPr>
        <w:t xml:space="preserve">Če gre za inštitucijo v drugi državi članici EU in dostop do posameznega potrdila iz te točke ni mogoče brezplačno z neposrednim dostopom do nacionalne baze podatkov te države (kakršne so nacionalni register javnih naročil, elektronski register podjetij, elektronski sistem za shranjevanje dokumentov ali </w:t>
      </w:r>
      <w:proofErr w:type="spellStart"/>
      <w:r w:rsidRPr="001307A2">
        <w:rPr>
          <w:rFonts w:ascii="Verdana" w:hAnsi="Verdana"/>
        </w:rPr>
        <w:t>predkvalifikacijski</w:t>
      </w:r>
      <w:proofErr w:type="spellEnd"/>
      <w:r w:rsidRPr="001307A2">
        <w:rPr>
          <w:rFonts w:ascii="Verdana" w:hAnsi="Verdana"/>
        </w:rPr>
        <w:t xml:space="preserve"> sistem), ali v primeru, da gre za inštitucijo v drugi državi, ki ni članica EU, bo moral gospodarski subjekt na poziv naročnika, predložiti potrdilo pristojne inštitucije. </w:t>
      </w:r>
    </w:p>
    <w:p w14:paraId="5C4BD6B3" w14:textId="77777777" w:rsidR="001307A2" w:rsidRPr="001307A2" w:rsidRDefault="001307A2" w:rsidP="001307A2">
      <w:pPr>
        <w:spacing w:line="276" w:lineRule="auto"/>
        <w:ind w:left="993" w:hanging="993"/>
        <w:jc w:val="center"/>
        <w:rPr>
          <w:rFonts w:ascii="Verdana" w:hAnsi="Verdana"/>
        </w:rPr>
      </w:pPr>
      <w:r w:rsidRPr="001307A2">
        <w:rPr>
          <w:rFonts w:ascii="Verdana" w:hAnsi="Verdana"/>
        </w:rPr>
        <w:t>-------------------------------------------------------</w:t>
      </w:r>
    </w:p>
    <w:p w14:paraId="64787D12" w14:textId="77777777" w:rsidR="001307A2" w:rsidRPr="001307A2" w:rsidRDefault="001307A2" w:rsidP="001307A2">
      <w:pPr>
        <w:spacing w:line="276" w:lineRule="auto"/>
        <w:ind w:left="993" w:hanging="993"/>
        <w:jc w:val="both"/>
        <w:rPr>
          <w:rFonts w:ascii="Verdana" w:hAnsi="Verdana"/>
        </w:rPr>
      </w:pPr>
      <w:r w:rsidRPr="001307A2">
        <w:rPr>
          <w:rFonts w:ascii="Verdana" w:hAnsi="Verdana"/>
          <w:b/>
        </w:rPr>
        <w:t>Način predložitve obrazca ESPD :</w:t>
      </w:r>
    </w:p>
    <w:p w14:paraId="7D6318E4" w14:textId="77777777" w:rsidR="00D22685" w:rsidRDefault="00D22685" w:rsidP="00021CF0"/>
    <w:p w14:paraId="5DBEDE9C" w14:textId="77777777" w:rsidR="00236325" w:rsidRPr="00E6175E" w:rsidRDefault="00236325" w:rsidP="00E6175E">
      <w:pPr>
        <w:spacing w:line="276" w:lineRule="auto"/>
        <w:jc w:val="both"/>
        <w:rPr>
          <w:rFonts w:ascii="Verdana" w:hAnsi="Verdana"/>
        </w:rPr>
      </w:pPr>
      <w:r w:rsidRPr="00E6175E">
        <w:rPr>
          <w:rFonts w:ascii="Verdana" w:hAnsi="Verdana"/>
        </w:rPr>
        <w:t xml:space="preserve">Gospodarski subjekt naročnikov obrazec ESPD (datoteka XML) uvozi na spletni strani Portala javnih naročil/ESPD: </w:t>
      </w:r>
      <w:hyperlink r:id="rId24" w:history="1">
        <w:r w:rsidRPr="00E6175E">
          <w:rPr>
            <w:rStyle w:val="Hiperpovezava"/>
            <w:rFonts w:ascii="Verdana" w:hAnsi="Verdana"/>
          </w:rPr>
          <w:t>http://www.enarocanje.si/ESPD/</w:t>
        </w:r>
      </w:hyperlink>
      <w:r w:rsidRPr="00E6175E">
        <w:rPr>
          <w:rFonts w:ascii="Verdana" w:hAnsi="Verdana"/>
        </w:rPr>
        <w:t xml:space="preserve">, in vanj neposredno vnese zahtevane podatke. </w:t>
      </w:r>
    </w:p>
    <w:p w14:paraId="7E6EE334" w14:textId="77777777" w:rsidR="00236325" w:rsidRPr="00E6175E" w:rsidRDefault="00236325" w:rsidP="00E6175E">
      <w:pPr>
        <w:spacing w:line="276" w:lineRule="auto"/>
        <w:jc w:val="both"/>
        <w:rPr>
          <w:rFonts w:ascii="Verdana" w:hAnsi="Verdana"/>
        </w:rPr>
      </w:pPr>
    </w:p>
    <w:p w14:paraId="7F0F4E9A" w14:textId="77777777" w:rsidR="00236325" w:rsidRPr="00E6175E" w:rsidRDefault="00236325" w:rsidP="00E6175E">
      <w:pPr>
        <w:spacing w:line="276" w:lineRule="auto"/>
        <w:jc w:val="both"/>
        <w:rPr>
          <w:rFonts w:ascii="Verdana" w:hAnsi="Verdana"/>
        </w:rPr>
      </w:pPr>
      <w:r w:rsidRPr="00E6175E">
        <w:rPr>
          <w:rFonts w:ascii="Verdana" w:hAnsi="Verdana"/>
        </w:rPr>
        <w:t>Ponudnik, ki v sistemu e-JN oddaja ponudbo, naloži svoj ESPD v razdelek »ESPD – ponudnik«, in sicer nepodpisanega v .</w:t>
      </w:r>
      <w:proofErr w:type="spellStart"/>
      <w:r w:rsidRPr="00E6175E">
        <w:rPr>
          <w:rFonts w:ascii="Verdana" w:hAnsi="Verdana"/>
        </w:rPr>
        <w:t>xml</w:t>
      </w:r>
      <w:proofErr w:type="spellEnd"/>
      <w:r w:rsidRPr="00E6175E">
        <w:rPr>
          <w:rFonts w:ascii="Verdana" w:hAnsi="Verdana"/>
        </w:rPr>
        <w:t xml:space="preserve"> obliki. ESPD bo podpisan hkrati s podpisom ponudbe. </w:t>
      </w:r>
    </w:p>
    <w:p w14:paraId="09476EF2" w14:textId="77777777" w:rsidR="00236325" w:rsidRPr="00E6175E" w:rsidRDefault="00236325" w:rsidP="00E6175E">
      <w:pPr>
        <w:spacing w:line="276" w:lineRule="auto"/>
        <w:jc w:val="both"/>
        <w:rPr>
          <w:rFonts w:ascii="Verdana" w:hAnsi="Verdana"/>
        </w:rPr>
      </w:pPr>
    </w:p>
    <w:p w14:paraId="1477FD47" w14:textId="77777777" w:rsidR="00236325" w:rsidRPr="00E6175E" w:rsidRDefault="00236325" w:rsidP="00E6175E">
      <w:pPr>
        <w:spacing w:line="276" w:lineRule="auto"/>
        <w:jc w:val="both"/>
        <w:rPr>
          <w:rFonts w:ascii="Verdana" w:hAnsi="Verdana"/>
        </w:rPr>
      </w:pPr>
      <w:r w:rsidRPr="00E6175E">
        <w:rPr>
          <w:rFonts w:ascii="Verdana" w:hAnsi="Verdana"/>
        </w:rPr>
        <w:t>ESPD ostalih sodelujočih gospodarskih subjektov ponudnik naloži v razdelek »ESPD – ostali sodelujoči«, in sicer podpisane v .</w:t>
      </w:r>
      <w:proofErr w:type="spellStart"/>
      <w:r w:rsidRPr="00E6175E">
        <w:rPr>
          <w:rFonts w:ascii="Verdana" w:hAnsi="Verdana"/>
        </w:rPr>
        <w:t>pdf</w:t>
      </w:r>
      <w:proofErr w:type="spellEnd"/>
      <w:r w:rsidRPr="00E6175E">
        <w:rPr>
          <w:rFonts w:ascii="Verdana" w:hAnsi="Verdana"/>
        </w:rPr>
        <w:t xml:space="preserve"> obliki, ali v elektronski obliki podpisan .</w:t>
      </w:r>
      <w:proofErr w:type="spellStart"/>
      <w:r w:rsidRPr="00E6175E">
        <w:rPr>
          <w:rFonts w:ascii="Verdana" w:hAnsi="Verdana"/>
        </w:rPr>
        <w:t>xml</w:t>
      </w:r>
      <w:proofErr w:type="spellEnd"/>
      <w:r w:rsidRPr="00E6175E">
        <w:rPr>
          <w:rFonts w:ascii="Verdana" w:hAnsi="Verdana"/>
        </w:rPr>
        <w:t xml:space="preserve"> dokument.</w:t>
      </w:r>
    </w:p>
    <w:p w14:paraId="5A3C4B95" w14:textId="77777777" w:rsidR="00236325" w:rsidRDefault="00236325" w:rsidP="00021CF0"/>
    <w:p w14:paraId="562C7536" w14:textId="77777777" w:rsidR="00021CF0" w:rsidRPr="00021CF0" w:rsidRDefault="00021CF0" w:rsidP="00EA6007">
      <w:pPr>
        <w:pStyle w:val="Naslov4"/>
      </w:pPr>
      <w:r>
        <w:t xml:space="preserve">Izpolnjen obrazec </w:t>
      </w:r>
      <w:r w:rsidRPr="00C11A68">
        <w:rPr>
          <w:b/>
        </w:rPr>
        <w:t>»Podatki o ponudniku/podizvajalcu«</w:t>
      </w:r>
      <w:r>
        <w:t xml:space="preserve"> (OBRAZEC </w:t>
      </w:r>
      <w:r w:rsidR="00E20167">
        <w:t>2</w:t>
      </w:r>
      <w:r>
        <w:t>)</w:t>
      </w:r>
      <w:r w:rsidR="003A4464">
        <w:t>.</w:t>
      </w:r>
    </w:p>
    <w:p w14:paraId="0299698B" w14:textId="77777777" w:rsidR="00F041AA" w:rsidRDefault="00F041AA" w:rsidP="00C06649">
      <w:pPr>
        <w:spacing w:line="276" w:lineRule="auto"/>
      </w:pPr>
    </w:p>
    <w:p w14:paraId="5272B391" w14:textId="77777777" w:rsidR="00021CF0" w:rsidRDefault="00021CF0" w:rsidP="00021CF0">
      <w:pPr>
        <w:pStyle w:val="Naslov4"/>
      </w:pPr>
      <w:r>
        <w:t xml:space="preserve">Izpolnjen obrazec </w:t>
      </w:r>
      <w:r w:rsidRPr="00021CF0">
        <w:rPr>
          <w:b/>
        </w:rPr>
        <w:t>»Ponudba«</w:t>
      </w:r>
      <w:r>
        <w:t xml:space="preserve"> (OBRAZEC </w:t>
      </w:r>
      <w:r w:rsidR="00E20167">
        <w:t>3</w:t>
      </w:r>
      <w:r>
        <w:t>)</w:t>
      </w:r>
      <w:r w:rsidR="003A4464">
        <w:t>.</w:t>
      </w:r>
    </w:p>
    <w:p w14:paraId="155F92C1" w14:textId="77777777" w:rsidR="00F041AA" w:rsidRDefault="00F041AA" w:rsidP="00C06649">
      <w:pPr>
        <w:spacing w:line="276" w:lineRule="auto"/>
      </w:pPr>
    </w:p>
    <w:p w14:paraId="0E8DAEC3" w14:textId="77777777" w:rsidR="00021CF0" w:rsidRDefault="006707DD" w:rsidP="00021CF0">
      <w:pPr>
        <w:pStyle w:val="Naslov4"/>
      </w:pPr>
      <w:r>
        <w:t>Izpolnjen obrazec »</w:t>
      </w:r>
      <w:r w:rsidRPr="006707DD">
        <w:rPr>
          <w:b/>
        </w:rPr>
        <w:t>Predračun</w:t>
      </w:r>
      <w:r>
        <w:t>« (OBRAZEC 4).</w:t>
      </w:r>
    </w:p>
    <w:p w14:paraId="6C762E9A" w14:textId="77777777" w:rsidR="00836C7A" w:rsidRDefault="00836C7A" w:rsidP="00836C7A">
      <w:pPr>
        <w:spacing w:line="276" w:lineRule="auto"/>
        <w:jc w:val="both"/>
        <w:rPr>
          <w:rFonts w:ascii="Verdana" w:hAnsi="Verdana"/>
        </w:rPr>
      </w:pPr>
    </w:p>
    <w:p w14:paraId="0CE6B9E4" w14:textId="77777777" w:rsidR="00836C7A" w:rsidRPr="00836C7A" w:rsidRDefault="00836C7A" w:rsidP="00836C7A">
      <w:pPr>
        <w:spacing w:line="276" w:lineRule="auto"/>
        <w:jc w:val="both"/>
        <w:rPr>
          <w:rFonts w:ascii="Verdana" w:hAnsi="Verdana"/>
        </w:rPr>
      </w:pPr>
      <w:r w:rsidRPr="00836C7A">
        <w:rPr>
          <w:rFonts w:ascii="Verdana" w:hAnsi="Verdana"/>
          <w:b/>
        </w:rPr>
        <w:t>POZOR:</w:t>
      </w:r>
      <w:r w:rsidRPr="00836C7A">
        <w:rPr>
          <w:rFonts w:ascii="Verdana" w:hAnsi="Verdana"/>
        </w:rPr>
        <w:t xml:space="preserve"> Navedeni dokument ponudnik v informacijskem sistemu e-JN naloži v razdelek »Druge priloge«! </w:t>
      </w:r>
    </w:p>
    <w:p w14:paraId="0A7621B2" w14:textId="77777777" w:rsidR="004E74C0" w:rsidRDefault="004E74C0" w:rsidP="004E74C0"/>
    <w:p w14:paraId="70F7502D" w14:textId="77777777" w:rsidR="008262D5" w:rsidRDefault="0000538F" w:rsidP="0000538F">
      <w:pPr>
        <w:pStyle w:val="Naslov4"/>
      </w:pPr>
      <w:r>
        <w:t xml:space="preserve">Izpolnjen obrazec </w:t>
      </w:r>
      <w:r w:rsidRPr="0000538F">
        <w:rPr>
          <w:b/>
        </w:rPr>
        <w:t>»Povzetek predračunov (Rekapitulacija)«</w:t>
      </w:r>
      <w:r>
        <w:rPr>
          <w:b/>
        </w:rPr>
        <w:t xml:space="preserve"> </w:t>
      </w:r>
      <w:r w:rsidRPr="0000538F">
        <w:t>(</w:t>
      </w:r>
      <w:r>
        <w:t xml:space="preserve">OBRAZEC </w:t>
      </w:r>
      <w:r w:rsidR="00E20167">
        <w:t>5</w:t>
      </w:r>
      <w:r>
        <w:t>)</w:t>
      </w:r>
    </w:p>
    <w:p w14:paraId="5ACBB61F" w14:textId="77777777" w:rsidR="0000538F" w:rsidRDefault="0000538F" w:rsidP="004E74C0"/>
    <w:p w14:paraId="5416B321" w14:textId="77777777" w:rsidR="006757EE" w:rsidRDefault="0000538F" w:rsidP="0000538F">
      <w:pPr>
        <w:spacing w:line="276" w:lineRule="auto"/>
        <w:jc w:val="both"/>
        <w:rPr>
          <w:rFonts w:ascii="Verdana" w:hAnsi="Verdana"/>
        </w:rPr>
      </w:pPr>
      <w:r w:rsidRPr="00D35A48">
        <w:rPr>
          <w:rFonts w:ascii="Verdana" w:hAnsi="Verdana"/>
          <w:b/>
        </w:rPr>
        <w:t>POZOR:</w:t>
      </w:r>
      <w:r w:rsidRPr="00D35A48">
        <w:rPr>
          <w:rFonts w:ascii="Verdana" w:hAnsi="Verdana"/>
        </w:rPr>
        <w:t xml:space="preserve"> </w:t>
      </w:r>
    </w:p>
    <w:p w14:paraId="05E2DA19" w14:textId="77777777" w:rsidR="0000538F" w:rsidRPr="00D35A48" w:rsidRDefault="0000538F" w:rsidP="0000538F">
      <w:pPr>
        <w:spacing w:line="276" w:lineRule="auto"/>
        <w:jc w:val="both"/>
        <w:rPr>
          <w:rFonts w:ascii="Verdana" w:hAnsi="Verdana"/>
        </w:rPr>
      </w:pPr>
      <w:r>
        <w:rPr>
          <w:rFonts w:ascii="Verdana" w:hAnsi="Verdana"/>
        </w:rPr>
        <w:t xml:space="preserve">Navedeni dokument ponudnik v </w:t>
      </w:r>
      <w:r w:rsidRPr="00D35A48">
        <w:rPr>
          <w:rFonts w:ascii="Verdana" w:hAnsi="Verdana"/>
        </w:rPr>
        <w:t>informacijskem sistemu e-JN naloži v razdelek »</w:t>
      </w:r>
      <w:r>
        <w:rPr>
          <w:rFonts w:ascii="Verdana" w:hAnsi="Verdana"/>
        </w:rPr>
        <w:t>Predračun</w:t>
      </w:r>
      <w:r w:rsidRPr="00D35A48">
        <w:rPr>
          <w:rFonts w:ascii="Verdana" w:hAnsi="Verdana"/>
        </w:rPr>
        <w:t>«</w:t>
      </w:r>
      <w:r>
        <w:rPr>
          <w:rFonts w:ascii="Verdana" w:hAnsi="Verdana"/>
        </w:rPr>
        <w:t xml:space="preserve"> v </w:t>
      </w:r>
      <w:proofErr w:type="spellStart"/>
      <w:r>
        <w:rPr>
          <w:rFonts w:ascii="Verdana" w:hAnsi="Verdana"/>
        </w:rPr>
        <w:t>pdf</w:t>
      </w:r>
      <w:proofErr w:type="spellEnd"/>
      <w:r>
        <w:rPr>
          <w:rFonts w:ascii="Verdana" w:hAnsi="Verdana"/>
        </w:rPr>
        <w:t xml:space="preserve">. datoteki. Le-ta bo viden na javnem odpiranju ponudb v celoti! </w:t>
      </w:r>
    </w:p>
    <w:p w14:paraId="6AD5B424" w14:textId="77777777" w:rsidR="009F3162" w:rsidRPr="009F3162" w:rsidRDefault="009F3162" w:rsidP="009F3162"/>
    <w:p w14:paraId="236CB8B9" w14:textId="77777777" w:rsidR="00C57A9D" w:rsidRPr="0050697F" w:rsidRDefault="009F3162" w:rsidP="009F3162">
      <w:pPr>
        <w:pStyle w:val="Naslov4"/>
      </w:pPr>
      <w:r>
        <w:t xml:space="preserve">Izpolnjen </w:t>
      </w:r>
      <w:r w:rsidRPr="009F3162">
        <w:t>obrazec »</w:t>
      </w:r>
      <w:r w:rsidRPr="009F3162">
        <w:rPr>
          <w:b/>
        </w:rPr>
        <w:t>Tabela tehničnih zahtev</w:t>
      </w:r>
      <w:r>
        <w:t>« (OBRAZEC 6</w:t>
      </w:r>
      <w:r w:rsidRPr="009F3162">
        <w:t>).</w:t>
      </w:r>
    </w:p>
    <w:p w14:paraId="1CF75D90" w14:textId="77777777" w:rsidR="0088630A" w:rsidRDefault="0088630A" w:rsidP="00C57A9D">
      <w:pPr>
        <w:spacing w:line="276" w:lineRule="auto"/>
        <w:jc w:val="both"/>
        <w:rPr>
          <w:highlight w:val="green"/>
        </w:rPr>
      </w:pPr>
    </w:p>
    <w:p w14:paraId="58CD144F" w14:textId="77777777" w:rsidR="00F55B5D" w:rsidRDefault="00F55B5D" w:rsidP="00C57A9D">
      <w:pPr>
        <w:spacing w:line="276" w:lineRule="auto"/>
        <w:jc w:val="both"/>
        <w:rPr>
          <w:rFonts w:ascii="Verdana" w:hAnsi="Verdana"/>
        </w:rPr>
      </w:pPr>
      <w:r w:rsidRPr="00F55B5D">
        <w:rPr>
          <w:rFonts w:ascii="Verdana" w:hAnsi="Verdana"/>
        </w:rPr>
        <w:t>Obrazec</w:t>
      </w:r>
      <w:r>
        <w:rPr>
          <w:rFonts w:ascii="Verdana" w:hAnsi="Verdana"/>
        </w:rPr>
        <w:t xml:space="preserve"> se izpolni skladno z navodili </w:t>
      </w:r>
      <w:r w:rsidR="00515FF1">
        <w:rPr>
          <w:rFonts w:ascii="Verdana" w:hAnsi="Verdana"/>
        </w:rPr>
        <w:t xml:space="preserve">v obrazcu! </w:t>
      </w:r>
      <w:r>
        <w:rPr>
          <w:rFonts w:ascii="Verdana" w:hAnsi="Verdana"/>
        </w:rPr>
        <w:t xml:space="preserve"> </w:t>
      </w:r>
    </w:p>
    <w:p w14:paraId="4E9100FA" w14:textId="77777777" w:rsidR="00066EFD" w:rsidRDefault="00066EFD" w:rsidP="00066EFD">
      <w:pPr>
        <w:spacing w:line="276" w:lineRule="auto"/>
        <w:jc w:val="both"/>
      </w:pPr>
    </w:p>
    <w:p w14:paraId="2BDF4E57" w14:textId="77777777" w:rsidR="000462E1" w:rsidRDefault="00066EFD" w:rsidP="00066EFD">
      <w:pPr>
        <w:spacing w:line="276" w:lineRule="auto"/>
        <w:jc w:val="both"/>
        <w:rPr>
          <w:rFonts w:ascii="Verdana" w:hAnsi="Verdana"/>
        </w:rPr>
      </w:pPr>
      <w:r w:rsidRPr="00F55B5D">
        <w:rPr>
          <w:rFonts w:ascii="Verdana" w:hAnsi="Verdana"/>
        </w:rPr>
        <w:t xml:space="preserve">Ponudnik mora </w:t>
      </w:r>
      <w:r w:rsidR="00950159">
        <w:rPr>
          <w:rFonts w:ascii="Verdana" w:hAnsi="Verdana"/>
        </w:rPr>
        <w:t>k obrazcu »T</w:t>
      </w:r>
      <w:r w:rsidR="006A4239" w:rsidRPr="00F55B5D">
        <w:rPr>
          <w:rFonts w:ascii="Verdana" w:hAnsi="Verdana"/>
        </w:rPr>
        <w:t xml:space="preserve">abele izpolnjevanja tehničnih zahtev« </w:t>
      </w:r>
      <w:r w:rsidRPr="00F55B5D">
        <w:rPr>
          <w:rFonts w:ascii="Verdana" w:hAnsi="Verdana"/>
        </w:rPr>
        <w:t>priložiti</w:t>
      </w:r>
      <w:r w:rsidR="00530F5A" w:rsidRPr="00F55B5D">
        <w:rPr>
          <w:rFonts w:ascii="Verdana" w:hAnsi="Verdana"/>
        </w:rPr>
        <w:t xml:space="preserve"> </w:t>
      </w:r>
      <w:r w:rsidR="000462E1" w:rsidRPr="00F55B5D">
        <w:rPr>
          <w:rFonts w:ascii="Verdana" w:hAnsi="Verdana"/>
        </w:rPr>
        <w:t>naslednje priloge:</w:t>
      </w:r>
      <w:r w:rsidR="00530F5A" w:rsidRPr="00F55B5D">
        <w:rPr>
          <w:rFonts w:ascii="Verdana" w:hAnsi="Verdana"/>
        </w:rPr>
        <w:t xml:space="preserve"> </w:t>
      </w:r>
    </w:p>
    <w:p w14:paraId="30CD1914" w14:textId="77777777" w:rsidR="00515F8B" w:rsidRPr="00F55B5D" w:rsidRDefault="00515F8B" w:rsidP="00515FF1">
      <w:pPr>
        <w:spacing w:line="276" w:lineRule="auto"/>
        <w:ind w:left="284"/>
        <w:jc w:val="both"/>
        <w:rPr>
          <w:rFonts w:ascii="Verdana" w:hAnsi="Verdana"/>
        </w:rPr>
      </w:pPr>
    </w:p>
    <w:p w14:paraId="4747D3F4" w14:textId="3C2A36C0" w:rsidR="00F957D3" w:rsidRPr="00985CE1" w:rsidRDefault="00066EFD" w:rsidP="00A76B43">
      <w:pPr>
        <w:pStyle w:val="Odstavekseznama"/>
        <w:numPr>
          <w:ilvl w:val="0"/>
          <w:numId w:val="29"/>
        </w:numPr>
        <w:spacing w:line="276" w:lineRule="auto"/>
        <w:jc w:val="both"/>
        <w:rPr>
          <w:rFonts w:ascii="Verdana" w:hAnsi="Verdana"/>
        </w:rPr>
      </w:pPr>
      <w:r w:rsidRPr="00985CE1">
        <w:rPr>
          <w:rFonts w:ascii="Verdana" w:hAnsi="Verdana"/>
          <w:b/>
        </w:rPr>
        <w:t>dokumentacijo proizvajalca</w:t>
      </w:r>
      <w:r w:rsidRPr="00985CE1">
        <w:rPr>
          <w:rFonts w:ascii="Verdana" w:hAnsi="Verdana"/>
        </w:rPr>
        <w:t xml:space="preserve"> s tehničnimi opisi opreme, ki vsebujejo dokazila o zahtevanih lastnostih (slikovno in/ali tekstovno). Vsak del besedila priloge, ki potrjuje določeno zahtevano lastnost, mora biti </w:t>
      </w:r>
      <w:r w:rsidR="00D45315" w:rsidRPr="00985CE1">
        <w:rPr>
          <w:rFonts w:ascii="Verdana" w:hAnsi="Verdana"/>
        </w:rPr>
        <w:t>jasno</w:t>
      </w:r>
      <w:r w:rsidRPr="00985CE1">
        <w:rPr>
          <w:rFonts w:ascii="Verdana" w:hAnsi="Verdana"/>
        </w:rPr>
        <w:t xml:space="preserve"> označen (npr. barvno ali obkrožen ali označen s številko zahteve iz tabele</w:t>
      </w:r>
      <w:r w:rsidR="00D45315" w:rsidRPr="00985CE1">
        <w:rPr>
          <w:rFonts w:ascii="Verdana" w:hAnsi="Verdana"/>
        </w:rPr>
        <w:t xml:space="preserve"> ipd.)</w:t>
      </w:r>
      <w:r w:rsidR="00530F5A" w:rsidRPr="00985CE1">
        <w:rPr>
          <w:rFonts w:ascii="Verdana" w:hAnsi="Verdana"/>
        </w:rPr>
        <w:t xml:space="preserve"> Iz priložene dokumentacije mora </w:t>
      </w:r>
      <w:r w:rsidR="00E47E21">
        <w:rPr>
          <w:rFonts w:ascii="Verdana" w:hAnsi="Verdana"/>
        </w:rPr>
        <w:t>biti jasno razvidno, da ponujeni sistem</w:t>
      </w:r>
      <w:r w:rsidR="00EF1A09" w:rsidRPr="00985CE1">
        <w:rPr>
          <w:rFonts w:ascii="Verdana" w:hAnsi="Verdana"/>
        </w:rPr>
        <w:t xml:space="preserve"> </w:t>
      </w:r>
      <w:r w:rsidR="00530F5A" w:rsidRPr="00985CE1">
        <w:rPr>
          <w:rFonts w:ascii="Verdana" w:hAnsi="Verdana"/>
        </w:rPr>
        <w:t>v tehničnih karakteristikah ustreza vsem naročnikovim zahtevam. V kolikor to ni mogoče, lahko ponudnik poda dodatno pojasni</w:t>
      </w:r>
      <w:r w:rsidR="00E47E21">
        <w:rPr>
          <w:rFonts w:ascii="Verdana" w:hAnsi="Verdana"/>
        </w:rPr>
        <w:t>lo, iz katerega je razvidno, da sistem</w:t>
      </w:r>
      <w:r w:rsidR="00A01401" w:rsidRPr="00985CE1">
        <w:rPr>
          <w:rFonts w:ascii="Verdana" w:hAnsi="Verdana"/>
        </w:rPr>
        <w:t xml:space="preserve"> </w:t>
      </w:r>
      <w:r w:rsidR="00530F5A" w:rsidRPr="00985CE1">
        <w:rPr>
          <w:rFonts w:ascii="Verdana" w:hAnsi="Verdana"/>
        </w:rPr>
        <w:t>ustreza naročnikovim zahtevam</w:t>
      </w:r>
      <w:r w:rsidR="008E19DB" w:rsidRPr="00985CE1">
        <w:rPr>
          <w:rFonts w:ascii="Verdana" w:hAnsi="Verdana"/>
        </w:rPr>
        <w:t>;</w:t>
      </w:r>
    </w:p>
    <w:p w14:paraId="299B209E" w14:textId="24F1D43A" w:rsidR="00985CE1" w:rsidRPr="00985CE1" w:rsidRDefault="00985CE1" w:rsidP="00A76B43">
      <w:pPr>
        <w:pStyle w:val="Odstavekseznama"/>
        <w:numPr>
          <w:ilvl w:val="0"/>
          <w:numId w:val="29"/>
        </w:numPr>
        <w:spacing w:line="276" w:lineRule="auto"/>
        <w:jc w:val="both"/>
        <w:rPr>
          <w:rFonts w:ascii="Verdana" w:hAnsi="Verdana"/>
        </w:rPr>
      </w:pPr>
      <w:r w:rsidRPr="00985CE1">
        <w:rPr>
          <w:rFonts w:ascii="Verdana" w:hAnsi="Verdana"/>
          <w:b/>
        </w:rPr>
        <w:t>izjavo proizvajalca oziroma njegovega principala v Sloveniji</w:t>
      </w:r>
      <w:r w:rsidRPr="00985CE1">
        <w:rPr>
          <w:rFonts w:ascii="Verdana" w:hAnsi="Verdana"/>
        </w:rPr>
        <w:t>, ki dokazuje skladnost delovanja vseh zahtevanih funkcionalnosti ponujene</w:t>
      </w:r>
      <w:r w:rsidR="00E47E21">
        <w:rPr>
          <w:rFonts w:ascii="Verdana" w:hAnsi="Verdana"/>
        </w:rPr>
        <w:t>ga sistema</w:t>
      </w:r>
      <w:r w:rsidRPr="00985CE1">
        <w:rPr>
          <w:rFonts w:ascii="Verdana" w:hAnsi="Verdana"/>
        </w:rPr>
        <w:t xml:space="preserve"> z zahtevami Splošne uredbe o varstvu osebnih podatkov (Uredba (EU) 2016/679 o varstvu posameznikov pri obdelavi osebnih podatkov in o prostem pretoku takih podatkov ter o razveljavitvi Direktive 95/46/ES (GDPR)) in zakonodaje s podro</w:t>
      </w:r>
      <w:r w:rsidR="00E47E21">
        <w:rPr>
          <w:rFonts w:ascii="Verdana" w:hAnsi="Verdana"/>
        </w:rPr>
        <w:t>čja varovanja osebnih podatkov,</w:t>
      </w:r>
      <w:r w:rsidR="00BC186B">
        <w:rPr>
          <w:rFonts w:ascii="Verdana" w:hAnsi="Verdana"/>
        </w:rPr>
        <w:t xml:space="preserve"> </w:t>
      </w:r>
      <w:r w:rsidRPr="00985CE1">
        <w:rPr>
          <w:rFonts w:ascii="Verdana" w:hAnsi="Verdana"/>
        </w:rPr>
        <w:t xml:space="preserve">ali </w:t>
      </w:r>
      <w:r w:rsidRPr="00985CE1">
        <w:rPr>
          <w:rFonts w:ascii="Verdana" w:hAnsi="Verdana"/>
          <w:b/>
        </w:rPr>
        <w:t>izjavo proizvajalca oziroma njegovega principala v Sloveniji</w:t>
      </w:r>
      <w:r w:rsidRPr="00985CE1">
        <w:rPr>
          <w:rFonts w:ascii="Verdana" w:hAnsi="Verdana"/>
        </w:rPr>
        <w:t>, da ponujen</w:t>
      </w:r>
      <w:r w:rsidR="00E47E21">
        <w:rPr>
          <w:rFonts w:ascii="Verdana" w:hAnsi="Verdana"/>
        </w:rPr>
        <w:t>i sistem</w:t>
      </w:r>
      <w:r w:rsidRPr="00985CE1">
        <w:rPr>
          <w:rFonts w:ascii="Verdana" w:hAnsi="Verdana"/>
        </w:rPr>
        <w:t xml:space="preserve"> deluje tako, da podatkov </w:t>
      </w:r>
      <w:r w:rsidRPr="00985CE1">
        <w:rPr>
          <w:rFonts w:ascii="Verdana" w:hAnsi="Verdana"/>
          <w:b/>
        </w:rPr>
        <w:t>ne</w:t>
      </w:r>
      <w:r w:rsidRPr="00985CE1">
        <w:rPr>
          <w:rFonts w:ascii="Verdana" w:hAnsi="Verdana"/>
        </w:rPr>
        <w:t xml:space="preserve"> pošilja izven informacijskega okolja naročnika.</w:t>
      </w:r>
      <w:r w:rsidR="008C6382">
        <w:rPr>
          <w:rFonts w:ascii="Verdana" w:hAnsi="Verdana"/>
        </w:rPr>
        <w:t xml:space="preserve"> </w:t>
      </w:r>
    </w:p>
    <w:p w14:paraId="3F3F133B" w14:textId="77777777" w:rsidR="009B4D46" w:rsidRDefault="009B4D46" w:rsidP="009B347F">
      <w:pPr>
        <w:jc w:val="both"/>
        <w:rPr>
          <w:rFonts w:ascii="Verdana" w:hAnsi="Verdana"/>
          <w:highlight w:val="green"/>
        </w:rPr>
      </w:pPr>
    </w:p>
    <w:p w14:paraId="71D1A35C" w14:textId="77777777" w:rsidR="009B4D46" w:rsidRDefault="009B4D46" w:rsidP="003404EE">
      <w:pPr>
        <w:pStyle w:val="Naslov4"/>
      </w:pPr>
      <w:r>
        <w:t>Dokumentacija</w:t>
      </w:r>
      <w:r w:rsidR="00A01401">
        <w:t>,</w:t>
      </w:r>
      <w:r>
        <w:t xml:space="preserve"> vezana na usposobljenost ponudnika: </w:t>
      </w:r>
    </w:p>
    <w:p w14:paraId="1274F3F7" w14:textId="77777777" w:rsidR="009B4D46" w:rsidRDefault="009B4D46" w:rsidP="009B347F">
      <w:pPr>
        <w:jc w:val="both"/>
        <w:rPr>
          <w:rFonts w:ascii="Verdana" w:hAnsi="Verdana"/>
          <w:highlight w:val="green"/>
        </w:rPr>
      </w:pPr>
    </w:p>
    <w:p w14:paraId="2BC001CE" w14:textId="6268B514" w:rsidR="002D2AB0" w:rsidRPr="002D2AB0" w:rsidRDefault="002D2AB0" w:rsidP="002D2AB0">
      <w:pPr>
        <w:keepNext/>
        <w:keepLines/>
        <w:numPr>
          <w:ilvl w:val="4"/>
          <w:numId w:val="2"/>
        </w:numPr>
        <w:spacing w:line="276" w:lineRule="auto"/>
        <w:ind w:left="1009" w:hanging="1009"/>
        <w:jc w:val="both"/>
        <w:outlineLvl w:val="4"/>
        <w:rPr>
          <w:rFonts w:ascii="Verdana" w:eastAsiaTheme="majorEastAsia" w:hAnsi="Verdana" w:cstheme="majorBidi"/>
          <w:b/>
        </w:rPr>
      </w:pPr>
      <w:r w:rsidRPr="002D2AB0">
        <w:rPr>
          <w:rFonts w:ascii="Verdana" w:eastAsiaTheme="majorEastAsia" w:hAnsi="Verdana" w:cstheme="majorBidi"/>
          <w:b/>
        </w:rPr>
        <w:t>Dokazilo o statusu ponudnika</w:t>
      </w:r>
    </w:p>
    <w:p w14:paraId="001202B9" w14:textId="77777777" w:rsidR="002D2AB0" w:rsidRPr="002D2AB0" w:rsidRDefault="002D2AB0" w:rsidP="002D2AB0">
      <w:pPr>
        <w:ind w:left="1009"/>
      </w:pPr>
    </w:p>
    <w:p w14:paraId="4DFF203D" w14:textId="1B92563D" w:rsidR="002D2AB0" w:rsidRPr="002D2AB0" w:rsidRDefault="002D2AB0" w:rsidP="00E47E21">
      <w:pPr>
        <w:spacing w:line="276" w:lineRule="auto"/>
        <w:jc w:val="both"/>
        <w:rPr>
          <w:rFonts w:ascii="Verdana" w:hAnsi="Verdana"/>
        </w:rPr>
      </w:pPr>
      <w:r w:rsidRPr="002D2AB0">
        <w:rPr>
          <w:rFonts w:ascii="Verdana" w:hAnsi="Verdana"/>
        </w:rPr>
        <w:t xml:space="preserve">Ponudnik mora predložiti izjavo proizvajalca oziroma njegovega principala v Sloveniji </w:t>
      </w:r>
      <w:r w:rsidR="00A01401">
        <w:rPr>
          <w:rFonts w:ascii="Verdana" w:hAnsi="Verdana"/>
        </w:rPr>
        <w:t xml:space="preserve">oziroma </w:t>
      </w:r>
      <w:r w:rsidRPr="002D2AB0">
        <w:rPr>
          <w:rFonts w:ascii="Verdana" w:hAnsi="Verdana"/>
        </w:rPr>
        <w:t xml:space="preserve">drug enakovreden dokument, </w:t>
      </w:r>
      <w:r w:rsidRPr="00605C80">
        <w:rPr>
          <w:rFonts w:ascii="Verdana" w:hAnsi="Verdana"/>
        </w:rPr>
        <w:t xml:space="preserve">s katerim dokazuje, da je usposobljen za namestitev in </w:t>
      </w:r>
      <w:r w:rsidR="00572E59">
        <w:rPr>
          <w:rFonts w:ascii="Verdana" w:hAnsi="Verdana"/>
        </w:rPr>
        <w:t xml:space="preserve">zagotavljanje </w:t>
      </w:r>
      <w:r w:rsidRPr="00605C80">
        <w:rPr>
          <w:rFonts w:ascii="Verdana" w:hAnsi="Verdana"/>
        </w:rPr>
        <w:t>vzdrževanj</w:t>
      </w:r>
      <w:r w:rsidR="00572E59">
        <w:rPr>
          <w:rFonts w:ascii="Verdana" w:hAnsi="Verdana"/>
        </w:rPr>
        <w:t>a</w:t>
      </w:r>
      <w:r w:rsidRPr="00605C80">
        <w:rPr>
          <w:rFonts w:ascii="Verdana" w:hAnsi="Verdana"/>
        </w:rPr>
        <w:t xml:space="preserve"> ponuj</w:t>
      </w:r>
      <w:r w:rsidR="002933AB">
        <w:rPr>
          <w:rFonts w:ascii="Verdana" w:hAnsi="Verdana"/>
        </w:rPr>
        <w:t>enega sistema</w:t>
      </w:r>
      <w:r>
        <w:rPr>
          <w:rFonts w:ascii="Verdana" w:hAnsi="Verdana"/>
        </w:rPr>
        <w:t xml:space="preserve">, ki je predmet tega naročila. </w:t>
      </w:r>
    </w:p>
    <w:p w14:paraId="4F84A45E" w14:textId="77777777" w:rsidR="002D2AB0" w:rsidRPr="002D2AB0" w:rsidRDefault="002D2AB0" w:rsidP="00E47E21">
      <w:pPr>
        <w:spacing w:line="276" w:lineRule="auto"/>
        <w:jc w:val="both"/>
        <w:rPr>
          <w:rFonts w:ascii="Verdana" w:hAnsi="Verdana"/>
        </w:rPr>
      </w:pPr>
    </w:p>
    <w:p w14:paraId="2EA29A51" w14:textId="517B29A5" w:rsidR="002D2AB0" w:rsidRDefault="002D2AB0" w:rsidP="00E47E21">
      <w:pPr>
        <w:spacing w:line="276" w:lineRule="auto"/>
        <w:jc w:val="both"/>
        <w:rPr>
          <w:rFonts w:ascii="Verdana" w:hAnsi="Verdana"/>
        </w:rPr>
      </w:pPr>
      <w:r w:rsidRPr="002D2AB0">
        <w:rPr>
          <w:rFonts w:ascii="Verdana" w:hAnsi="Verdana"/>
        </w:rPr>
        <w:t xml:space="preserve">V primeru ponudbe s podizvajalcem ali skupne ponudbe več ponudnikov mora zgoraj navedeni pogoj izpolnjevati vsak gospodarski subjekt, ki bo v predmetnem javnem naročilu, ne glede na obseg, dejansko izvajal </w:t>
      </w:r>
      <w:r>
        <w:rPr>
          <w:rFonts w:ascii="Verdana" w:hAnsi="Verdana"/>
        </w:rPr>
        <w:t>namestitev i</w:t>
      </w:r>
      <w:r w:rsidR="00295C9C">
        <w:rPr>
          <w:rFonts w:ascii="Verdana" w:hAnsi="Verdana"/>
        </w:rPr>
        <w:t>n</w:t>
      </w:r>
      <w:r>
        <w:rPr>
          <w:rFonts w:ascii="Verdana" w:hAnsi="Verdana"/>
        </w:rPr>
        <w:t xml:space="preserve"> vzdrževanje ponujene</w:t>
      </w:r>
      <w:r w:rsidR="002933AB">
        <w:rPr>
          <w:rFonts w:ascii="Verdana" w:hAnsi="Verdana"/>
        </w:rPr>
        <w:t>ga sistema</w:t>
      </w:r>
      <w:r>
        <w:rPr>
          <w:rFonts w:ascii="Verdana" w:hAnsi="Verdana"/>
        </w:rPr>
        <w:t>.</w:t>
      </w:r>
    </w:p>
    <w:p w14:paraId="2F06EC0B" w14:textId="77777777" w:rsidR="00295C9C" w:rsidRPr="002D2AB0" w:rsidRDefault="00295C9C" w:rsidP="00E47E21">
      <w:pPr>
        <w:spacing w:line="276" w:lineRule="auto"/>
        <w:jc w:val="both"/>
        <w:rPr>
          <w:rFonts w:ascii="Verdana" w:hAnsi="Verdana"/>
        </w:rPr>
      </w:pPr>
    </w:p>
    <w:p w14:paraId="379A3AF0" w14:textId="77777777" w:rsidR="002D2AB0" w:rsidRPr="002D2AB0" w:rsidRDefault="002D2AB0" w:rsidP="00E47E21">
      <w:pPr>
        <w:spacing w:line="276" w:lineRule="auto"/>
        <w:jc w:val="both"/>
      </w:pPr>
      <w:r w:rsidRPr="002D2AB0">
        <w:rPr>
          <w:rFonts w:ascii="Verdana" w:hAnsi="Verdana"/>
        </w:rPr>
        <w:t>Zaželeno je, da ponudnik navedeno dokazilo predloži že ob oddaji ponudbe. V kolikor bo dokazilo predloženo kasneje na poziv naročnika, mora biti iz njega razvidno, da je ponudnik navedeni pogoj izpolnjeval že pred rokom za oddajo ponudb, odražati pa mora tudi zadnje stanje (torej, da pogoj ponudnik še vedno izpolnjuje)</w:t>
      </w:r>
      <w:r>
        <w:rPr>
          <w:rFonts w:ascii="Verdana" w:hAnsi="Verdana"/>
        </w:rPr>
        <w:t>.</w:t>
      </w:r>
    </w:p>
    <w:p w14:paraId="32D3D3F8" w14:textId="77777777" w:rsidR="00535F69" w:rsidRPr="004E74C0" w:rsidRDefault="00535F69" w:rsidP="00164BDB"/>
    <w:p w14:paraId="03778F37" w14:textId="20E83697" w:rsidR="00164BDB" w:rsidRPr="00535F69" w:rsidRDefault="00164BDB" w:rsidP="00535F69">
      <w:pPr>
        <w:pStyle w:val="Naslov5"/>
        <w:ind w:left="1134" w:hanging="1134"/>
        <w:rPr>
          <w:b/>
        </w:rPr>
      </w:pPr>
      <w:r w:rsidRPr="00535F69">
        <w:rPr>
          <w:b/>
        </w:rPr>
        <w:t xml:space="preserve">Izpolnjen obrazec »Seznam usposobljenih strokovnjakov« (OBRAZEC 7) in dokazila o usposobljenosti strokovnjakov </w:t>
      </w:r>
    </w:p>
    <w:p w14:paraId="1CBDD459" w14:textId="77777777" w:rsidR="009614BB" w:rsidRDefault="009614BB" w:rsidP="00164BDB">
      <w:pPr>
        <w:jc w:val="both"/>
        <w:rPr>
          <w:rFonts w:ascii="Verdana" w:hAnsi="Verdana"/>
          <w:highlight w:val="green"/>
        </w:rPr>
      </w:pPr>
    </w:p>
    <w:p w14:paraId="398829FB" w14:textId="264E85AA" w:rsidR="00164BDB" w:rsidRDefault="00164BDB" w:rsidP="00164BDB">
      <w:pPr>
        <w:spacing w:line="276" w:lineRule="auto"/>
        <w:jc w:val="both"/>
        <w:rPr>
          <w:rFonts w:ascii="Verdana" w:hAnsi="Verdana"/>
          <w:color w:val="000000" w:themeColor="text1"/>
        </w:rPr>
      </w:pPr>
      <w:r w:rsidRPr="00164BDB">
        <w:rPr>
          <w:rFonts w:ascii="Verdana" w:hAnsi="Verdana"/>
        </w:rPr>
        <w:t xml:space="preserve">Ponudnik mora zagotoviti vsaj </w:t>
      </w:r>
      <w:r w:rsidRPr="009614BB">
        <w:rPr>
          <w:rFonts w:ascii="Verdana" w:hAnsi="Verdana"/>
          <w:b/>
        </w:rPr>
        <w:t>dva (2) usposobljena strokovnjaka</w:t>
      </w:r>
      <w:r w:rsidRPr="00164BDB">
        <w:rPr>
          <w:rFonts w:ascii="Verdana" w:hAnsi="Verdana"/>
        </w:rPr>
        <w:t xml:space="preserve"> </w:t>
      </w:r>
      <w:r w:rsidR="00177EC4">
        <w:rPr>
          <w:rFonts w:ascii="Verdana" w:hAnsi="Verdana"/>
          <w:color w:val="000000" w:themeColor="text1"/>
        </w:rPr>
        <w:t>za področje ponujene</w:t>
      </w:r>
      <w:r w:rsidR="00E47E21">
        <w:rPr>
          <w:rFonts w:ascii="Verdana" w:hAnsi="Verdana"/>
          <w:color w:val="000000" w:themeColor="text1"/>
        </w:rPr>
        <w:t xml:space="preserve">ga sistema </w:t>
      </w:r>
      <w:r w:rsidR="00177EC4">
        <w:rPr>
          <w:rFonts w:ascii="Verdana" w:hAnsi="Verdana"/>
          <w:color w:val="000000" w:themeColor="text1"/>
        </w:rPr>
        <w:t xml:space="preserve">za zaznavanje in preprečevanje naprednih kibernetskih varnostnih groženj na podlagi analize omrežnega </w:t>
      </w:r>
      <w:r w:rsidR="00177EC4" w:rsidRPr="00C862FD">
        <w:rPr>
          <w:rFonts w:ascii="Verdana" w:hAnsi="Verdana"/>
          <w:color w:val="000000" w:themeColor="text1"/>
        </w:rPr>
        <w:t>prometa</w:t>
      </w:r>
      <w:r w:rsidR="00C965F2" w:rsidRPr="00C862FD">
        <w:rPr>
          <w:rFonts w:ascii="Verdana" w:hAnsi="Verdana"/>
          <w:color w:val="000000" w:themeColor="text1"/>
        </w:rPr>
        <w:t xml:space="preserve"> ali s področja kibernetske varnosti</w:t>
      </w:r>
      <w:r w:rsidR="00177EC4" w:rsidRPr="00C862FD">
        <w:rPr>
          <w:rFonts w:ascii="Verdana" w:hAnsi="Verdana"/>
          <w:color w:val="000000" w:themeColor="text1"/>
        </w:rPr>
        <w:t>.</w:t>
      </w:r>
      <w:r w:rsidR="00177EC4">
        <w:rPr>
          <w:rFonts w:ascii="Verdana" w:hAnsi="Verdana"/>
          <w:color w:val="000000" w:themeColor="text1"/>
        </w:rPr>
        <w:t xml:space="preserve"> </w:t>
      </w:r>
    </w:p>
    <w:p w14:paraId="37BF5F3F" w14:textId="77777777" w:rsidR="00A92C4C" w:rsidRPr="00A92C4C" w:rsidRDefault="00A92C4C" w:rsidP="00A92C4C">
      <w:pPr>
        <w:spacing w:line="276" w:lineRule="auto"/>
        <w:jc w:val="both"/>
      </w:pPr>
    </w:p>
    <w:p w14:paraId="43B5BE4A" w14:textId="77777777" w:rsidR="00A92C4C" w:rsidRPr="00A92C4C" w:rsidRDefault="00A92C4C" w:rsidP="00A92C4C">
      <w:pPr>
        <w:spacing w:line="276" w:lineRule="auto"/>
        <w:jc w:val="both"/>
        <w:rPr>
          <w:rFonts w:ascii="Verdana" w:hAnsi="Verdana"/>
        </w:rPr>
      </w:pPr>
      <w:r w:rsidRPr="00A92C4C">
        <w:rPr>
          <w:rFonts w:ascii="Verdana" w:hAnsi="Verdana"/>
        </w:rPr>
        <w:t>Vsak usposobljen strokovnjak mora</w:t>
      </w:r>
      <w:r w:rsidR="00A01401">
        <w:rPr>
          <w:rFonts w:ascii="Verdana" w:hAnsi="Verdana"/>
        </w:rPr>
        <w:t>,</w:t>
      </w:r>
      <w:r w:rsidRPr="00A92C4C">
        <w:rPr>
          <w:rFonts w:ascii="Verdana" w:hAnsi="Verdana"/>
        </w:rPr>
        <w:t xml:space="preserve"> poleg usposobljenosti za izvajanje predmetnih storitev</w:t>
      </w:r>
      <w:r w:rsidR="00A01401">
        <w:rPr>
          <w:rFonts w:ascii="Verdana" w:hAnsi="Verdana"/>
        </w:rPr>
        <w:t>,</w:t>
      </w:r>
      <w:r w:rsidRPr="00A92C4C">
        <w:rPr>
          <w:rFonts w:ascii="Verdana" w:hAnsi="Verdana"/>
        </w:rPr>
        <w:t xml:space="preserve"> izpolnjevati še naslednje pogoje:</w:t>
      </w:r>
    </w:p>
    <w:p w14:paraId="2E5204E2" w14:textId="77777777" w:rsidR="00A92C4C" w:rsidRPr="00A92C4C" w:rsidRDefault="00A92C4C" w:rsidP="00A92C4C">
      <w:pPr>
        <w:numPr>
          <w:ilvl w:val="0"/>
          <w:numId w:val="3"/>
        </w:numPr>
        <w:spacing w:line="276" w:lineRule="auto"/>
        <w:contextualSpacing/>
        <w:jc w:val="both"/>
        <w:rPr>
          <w:rFonts w:ascii="Verdana" w:hAnsi="Verdana"/>
        </w:rPr>
      </w:pPr>
      <w:r w:rsidRPr="00A92C4C">
        <w:rPr>
          <w:rFonts w:ascii="Verdana" w:hAnsi="Verdana"/>
        </w:rPr>
        <w:t>sklenjeno delovno razmerje – pogodbo o zaposlitvi s ponudnikom. V primeru da ponudnik nastopa s podizvajalcem, so lahko usposobljeni strokovnjaki podizvajalčevi, če bodo dejansko izvajali predmetne storitve, za katere se zahteva usposobljenost. V tem primeru mora imeti usposobljen strokovnjak sklenjeno delovno razmerje – pogodbo o zaposlitvi s podizvajalcem;</w:t>
      </w:r>
    </w:p>
    <w:p w14:paraId="1B923070" w14:textId="77777777" w:rsidR="00A92C4C" w:rsidRPr="00A92C4C" w:rsidRDefault="00A92C4C" w:rsidP="00A92C4C">
      <w:pPr>
        <w:numPr>
          <w:ilvl w:val="0"/>
          <w:numId w:val="3"/>
        </w:numPr>
        <w:spacing w:line="276" w:lineRule="auto"/>
        <w:contextualSpacing/>
        <w:jc w:val="both"/>
        <w:rPr>
          <w:rFonts w:ascii="Verdana" w:hAnsi="Verdana"/>
        </w:rPr>
      </w:pPr>
      <w:r w:rsidRPr="00A92C4C">
        <w:rPr>
          <w:rFonts w:ascii="Verdana" w:hAnsi="Verdana"/>
        </w:rPr>
        <w:t xml:space="preserve">aktivno znanje slovenskega ali angleškega jezika. V primeru težav pri komunikaciji med strokovnjakom in naročnikom, mora ponudnik zagotoviti stalno navzočnost prevajalca/tolmača, ki obvlada strokovno terminologijo v slovenskem jeziku, na svoje stroške brez sprememb pogojev izvajanja storitve. </w:t>
      </w:r>
    </w:p>
    <w:p w14:paraId="52590676" w14:textId="77777777" w:rsidR="00A92C4C" w:rsidRPr="00A92C4C" w:rsidRDefault="00A92C4C" w:rsidP="00A92C4C">
      <w:pPr>
        <w:spacing w:line="276" w:lineRule="auto"/>
      </w:pPr>
    </w:p>
    <w:p w14:paraId="3C59CB89" w14:textId="77777777" w:rsidR="00A92C4C" w:rsidRPr="00A92C4C" w:rsidRDefault="00A92C4C" w:rsidP="00A92C4C">
      <w:pPr>
        <w:spacing w:line="276" w:lineRule="auto"/>
        <w:jc w:val="both"/>
        <w:rPr>
          <w:rFonts w:ascii="Verdana" w:hAnsi="Verdana"/>
        </w:rPr>
      </w:pPr>
      <w:r w:rsidRPr="00A92C4C">
        <w:rPr>
          <w:rFonts w:ascii="Verdana" w:hAnsi="Verdana"/>
        </w:rPr>
        <w:t>Ponudnik mora vse usposobljene strokovnjake, ki bodo izvajali predmetne storitve, za katere se zahteva usposobljenost, navesti v Seznam usposobljenih strokovnjakov (OBRAZEC 7) in za vsakega od njih dokazati usposobljenost. V primeru, da ponudnik za strokovnjaka, navedenega v seznamu, ne izkaže usposobljenosti, se ta strokovnjak izloči iz nadaljnjega postopka oddaje javnega naročila. Izbrani ponudnik sme predmetne storitve, ki zahtevajo usposobljenost strokovnjakov, izvajati samo s strokovnjaki, ki so navedeni v seznamu in jim je priznana usposobljenost. Ne glede na navedeno v prejšnjem stavku, je zamenjava usposobljenega strokovnjaka v času trajanja pogodbe možna pod pogoji in na način, kot je opredeljeno v seznamu usposobljenih strokovnjakov in osnutku pogodbe.</w:t>
      </w:r>
    </w:p>
    <w:p w14:paraId="5BE22B79" w14:textId="77777777" w:rsidR="00A92C4C" w:rsidRPr="00A92C4C" w:rsidRDefault="00A92C4C" w:rsidP="00A92C4C">
      <w:pPr>
        <w:spacing w:line="276" w:lineRule="auto"/>
        <w:jc w:val="both"/>
        <w:rPr>
          <w:rFonts w:ascii="Verdana" w:hAnsi="Verdana"/>
        </w:rPr>
      </w:pPr>
    </w:p>
    <w:p w14:paraId="0EAA9F98" w14:textId="77777777" w:rsidR="00A92C4C" w:rsidRPr="00A92C4C" w:rsidRDefault="00A92C4C" w:rsidP="00A92C4C">
      <w:pPr>
        <w:spacing w:line="276" w:lineRule="auto"/>
        <w:jc w:val="both"/>
        <w:rPr>
          <w:rFonts w:ascii="Verdana" w:hAnsi="Verdana"/>
        </w:rPr>
      </w:pPr>
      <w:r w:rsidRPr="00A92C4C">
        <w:rPr>
          <w:rFonts w:ascii="Verdana" w:hAnsi="Verdana"/>
        </w:rPr>
        <w:t xml:space="preserve">Ponudnik mora usposobljenost in izpolnjevanje ostalih zahtevanih pogojev za vsakega, v seznamu navedenega, strokovnjaka izkazati: </w:t>
      </w:r>
    </w:p>
    <w:p w14:paraId="42B94D81" w14:textId="77777777" w:rsidR="00A92C4C" w:rsidRPr="00A92C4C" w:rsidRDefault="00A92C4C" w:rsidP="00A76B43">
      <w:pPr>
        <w:numPr>
          <w:ilvl w:val="0"/>
          <w:numId w:val="30"/>
        </w:numPr>
        <w:spacing w:line="276" w:lineRule="auto"/>
        <w:contextualSpacing/>
        <w:jc w:val="both"/>
        <w:rPr>
          <w:rFonts w:ascii="Verdana" w:hAnsi="Verdana"/>
        </w:rPr>
      </w:pPr>
      <w:r w:rsidRPr="00A92C4C">
        <w:rPr>
          <w:rFonts w:ascii="Verdana" w:hAnsi="Verdana"/>
        </w:rPr>
        <w:t xml:space="preserve">z vpisom zahtevanih podatkov v seznam usposobljenih strokovnjakov, </w:t>
      </w:r>
    </w:p>
    <w:p w14:paraId="59DF2C0C" w14:textId="77777777" w:rsidR="00A92C4C" w:rsidRPr="00A92C4C" w:rsidRDefault="00A92C4C" w:rsidP="00A76B43">
      <w:pPr>
        <w:numPr>
          <w:ilvl w:val="0"/>
          <w:numId w:val="30"/>
        </w:numPr>
        <w:spacing w:line="276" w:lineRule="auto"/>
        <w:contextualSpacing/>
        <w:jc w:val="both"/>
        <w:rPr>
          <w:rFonts w:ascii="Verdana" w:hAnsi="Verdana"/>
        </w:rPr>
      </w:pPr>
      <w:r w:rsidRPr="00A92C4C">
        <w:rPr>
          <w:rFonts w:ascii="Verdana" w:hAnsi="Verdana"/>
        </w:rPr>
        <w:t xml:space="preserve">s predložitvijo ustreznega veljavnega dokazila o usposobljenosti (kopija certifikata ali izpis iz informacijskega sistema proizvajalca o opravljeni </w:t>
      </w:r>
      <w:proofErr w:type="spellStart"/>
      <w:r w:rsidRPr="00A92C4C">
        <w:rPr>
          <w:rFonts w:ascii="Verdana" w:hAnsi="Verdana"/>
        </w:rPr>
        <w:t>certifikaciji</w:t>
      </w:r>
      <w:proofErr w:type="spellEnd"/>
      <w:r w:rsidRPr="00A92C4C">
        <w:rPr>
          <w:rFonts w:ascii="Verdana" w:hAnsi="Verdana"/>
        </w:rPr>
        <w:t xml:space="preserve">, potrdilo o šolanju ali drugo dokazilo, ki izkazuje usposobljenost strokovnjaka). Iz predloženega dokumenta mora biti razvidna tudi veljavnost. Dokument je veljaven, če je izdan pred rokom, ki je določen za oddajo ponudb, hkrati pa mora odražati zadnje stanje (torej, da pogoj strokovnjak še vedno izpolnjuje). Zaželeno je, da ponudnik dokazila iz te alineje predloži že ob oddaji ponudbe. </w:t>
      </w:r>
    </w:p>
    <w:p w14:paraId="61A9AE8F" w14:textId="77777777" w:rsidR="003203B0" w:rsidRPr="00164BDB" w:rsidRDefault="003203B0" w:rsidP="00164BDB">
      <w:pPr>
        <w:spacing w:line="276" w:lineRule="auto"/>
        <w:jc w:val="both"/>
        <w:rPr>
          <w:rFonts w:ascii="Verdana" w:hAnsi="Verdana"/>
        </w:rPr>
      </w:pPr>
    </w:p>
    <w:p w14:paraId="459A9ADC" w14:textId="77777777" w:rsidR="00C043BA" w:rsidRDefault="00B43B7B" w:rsidP="00535F69">
      <w:pPr>
        <w:pStyle w:val="Naslov5"/>
        <w:ind w:left="1008"/>
      </w:pPr>
      <w:r>
        <w:t xml:space="preserve">Izpolnjen obrazec </w:t>
      </w:r>
      <w:r w:rsidRPr="009C3AF4">
        <w:rPr>
          <w:b/>
        </w:rPr>
        <w:t>»</w:t>
      </w:r>
      <w:r>
        <w:rPr>
          <w:b/>
        </w:rPr>
        <w:t>Seznam referenc</w:t>
      </w:r>
      <w:r w:rsidRPr="009C3AF4">
        <w:rPr>
          <w:b/>
        </w:rPr>
        <w:t>«</w:t>
      </w:r>
      <w:r>
        <w:rPr>
          <w:b/>
        </w:rPr>
        <w:t xml:space="preserve"> </w:t>
      </w:r>
      <w:r>
        <w:t xml:space="preserve">(OBRAZEC </w:t>
      </w:r>
      <w:r w:rsidR="0090201D">
        <w:t>8</w:t>
      </w:r>
      <w:r w:rsidR="00911D0A">
        <w:t xml:space="preserve">) </w:t>
      </w:r>
    </w:p>
    <w:p w14:paraId="099F0F39" w14:textId="77777777" w:rsidR="00674504" w:rsidRDefault="00674504" w:rsidP="00D555E1">
      <w:pPr>
        <w:spacing w:line="276" w:lineRule="auto"/>
        <w:jc w:val="both"/>
        <w:rPr>
          <w:rFonts w:ascii="Verdana" w:eastAsiaTheme="majorEastAsia" w:hAnsi="Verdana"/>
        </w:rPr>
      </w:pPr>
    </w:p>
    <w:p w14:paraId="3617B1C8" w14:textId="2BBBC0A2" w:rsidR="00674504" w:rsidRPr="009614BB" w:rsidRDefault="00676839" w:rsidP="00674504">
      <w:pPr>
        <w:spacing w:line="276" w:lineRule="auto"/>
        <w:jc w:val="both"/>
        <w:rPr>
          <w:rFonts w:ascii="Verdana" w:eastAsiaTheme="majorEastAsia" w:hAnsi="Verdana"/>
          <w:b/>
        </w:rPr>
      </w:pPr>
      <w:r>
        <w:rPr>
          <w:rFonts w:ascii="Verdana" w:eastAsiaTheme="majorEastAsia" w:hAnsi="Verdana"/>
        </w:rPr>
        <w:t xml:space="preserve">V primeru </w:t>
      </w:r>
      <w:r w:rsidRPr="00676839">
        <w:rPr>
          <w:rFonts w:ascii="Verdana" w:eastAsiaTheme="majorEastAsia" w:hAnsi="Verdana"/>
          <w:u w:val="single"/>
        </w:rPr>
        <w:t>samostojne ponudbe</w:t>
      </w:r>
      <w:r>
        <w:rPr>
          <w:rFonts w:ascii="Verdana" w:eastAsiaTheme="majorEastAsia" w:hAnsi="Verdana"/>
        </w:rPr>
        <w:t xml:space="preserve"> bo ponudnik izpolnil pogoj</w:t>
      </w:r>
      <w:r w:rsidR="0018573A">
        <w:rPr>
          <w:rFonts w:ascii="Verdana" w:eastAsiaTheme="majorEastAsia" w:hAnsi="Verdana"/>
        </w:rPr>
        <w:t>,</w:t>
      </w:r>
      <w:r>
        <w:rPr>
          <w:rFonts w:ascii="Verdana" w:eastAsiaTheme="majorEastAsia" w:hAnsi="Verdana"/>
        </w:rPr>
        <w:t xml:space="preserve"> vezan na reference, če </w:t>
      </w:r>
      <w:r w:rsidR="00674504">
        <w:rPr>
          <w:rFonts w:ascii="Verdana" w:eastAsiaTheme="majorEastAsia" w:hAnsi="Verdana"/>
        </w:rPr>
        <w:t xml:space="preserve">bo izkazal, da je kadarkoli v obdobju 2017 – 2020 </w:t>
      </w:r>
      <w:r w:rsidR="00674504" w:rsidRPr="009614BB">
        <w:rPr>
          <w:rFonts w:ascii="Verdana" w:eastAsiaTheme="majorEastAsia" w:hAnsi="Verdana"/>
          <w:b/>
        </w:rPr>
        <w:t>vsaj za en</w:t>
      </w:r>
      <w:r w:rsidR="009614BB">
        <w:rPr>
          <w:rFonts w:ascii="Verdana" w:eastAsiaTheme="majorEastAsia" w:hAnsi="Verdana"/>
          <w:b/>
        </w:rPr>
        <w:t xml:space="preserve">ega (1) referenčnega naročnika </w:t>
      </w:r>
      <w:r w:rsidR="00674504" w:rsidRPr="009614BB">
        <w:rPr>
          <w:rFonts w:ascii="Verdana" w:eastAsia="Calibri" w:hAnsi="Verdana"/>
          <w:b/>
          <w:szCs w:val="22"/>
          <w:lang w:eastAsia="en-US"/>
        </w:rPr>
        <w:t>uspešno izvedel implementacijo</w:t>
      </w:r>
      <w:r w:rsidR="00177EC4">
        <w:rPr>
          <w:rFonts w:ascii="Verdana" w:eastAsia="Calibri" w:hAnsi="Verdana"/>
          <w:b/>
          <w:szCs w:val="22"/>
          <w:lang w:eastAsia="en-US"/>
        </w:rPr>
        <w:t xml:space="preserve"> ponujene</w:t>
      </w:r>
      <w:r w:rsidR="00E47E21">
        <w:rPr>
          <w:rFonts w:ascii="Verdana" w:eastAsia="Calibri" w:hAnsi="Verdana"/>
          <w:b/>
          <w:szCs w:val="22"/>
          <w:lang w:eastAsia="en-US"/>
        </w:rPr>
        <w:t>ga sistema</w:t>
      </w:r>
      <w:r w:rsidR="007C0060">
        <w:rPr>
          <w:rFonts w:ascii="Verdana" w:eastAsia="Calibri" w:hAnsi="Verdana"/>
          <w:b/>
          <w:szCs w:val="22"/>
          <w:lang w:eastAsia="en-US"/>
        </w:rPr>
        <w:t xml:space="preserve"> </w:t>
      </w:r>
      <w:r w:rsidR="00674504" w:rsidRPr="009614BB">
        <w:rPr>
          <w:rFonts w:ascii="Verdana" w:eastAsia="Calibri" w:hAnsi="Verdana"/>
          <w:b/>
          <w:szCs w:val="22"/>
          <w:lang w:eastAsia="en-US"/>
        </w:rPr>
        <w:t>v okolju z vsaj 250 uporabniki</w:t>
      </w:r>
      <w:r w:rsidR="00911D0A">
        <w:rPr>
          <w:rFonts w:ascii="Verdana" w:eastAsia="Calibri" w:hAnsi="Verdana"/>
          <w:b/>
          <w:szCs w:val="22"/>
          <w:lang w:eastAsia="en-US"/>
        </w:rPr>
        <w:t xml:space="preserve"> in vsaj 2000 napravami (fizičnih in virtualnih </w:t>
      </w:r>
      <w:r w:rsidR="00674504" w:rsidRPr="009614BB">
        <w:rPr>
          <w:rFonts w:ascii="Verdana" w:eastAsia="Calibri" w:hAnsi="Verdana"/>
          <w:b/>
          <w:szCs w:val="22"/>
          <w:lang w:eastAsia="en-US"/>
        </w:rPr>
        <w:t>skupaj).</w:t>
      </w:r>
      <w:r w:rsidR="00674504" w:rsidRPr="00674504">
        <w:rPr>
          <w:rFonts w:ascii="Verdana" w:eastAsia="Calibri" w:hAnsi="Verdana"/>
          <w:szCs w:val="22"/>
          <w:lang w:eastAsia="en-US"/>
        </w:rPr>
        <w:t xml:space="preserve"> </w:t>
      </w:r>
    </w:p>
    <w:p w14:paraId="460C28B6" w14:textId="77777777" w:rsidR="0008023C" w:rsidRDefault="0008023C" w:rsidP="00674504">
      <w:pPr>
        <w:spacing w:line="276" w:lineRule="auto"/>
        <w:jc w:val="both"/>
        <w:rPr>
          <w:rFonts w:ascii="Verdana" w:eastAsia="Calibri" w:hAnsi="Verdana"/>
          <w:szCs w:val="22"/>
          <w:lang w:eastAsia="en-US"/>
        </w:rPr>
      </w:pPr>
    </w:p>
    <w:p w14:paraId="5B82ACE6" w14:textId="77777777" w:rsidR="0008023C" w:rsidRPr="0008023C" w:rsidRDefault="0008023C" w:rsidP="0008023C">
      <w:pPr>
        <w:spacing w:line="276" w:lineRule="auto"/>
        <w:jc w:val="both"/>
        <w:rPr>
          <w:rFonts w:ascii="Verdana" w:hAnsi="Verdana"/>
          <w:bCs/>
        </w:rPr>
      </w:pPr>
      <w:r w:rsidRPr="0008023C">
        <w:rPr>
          <w:rFonts w:ascii="Verdana" w:hAnsi="Verdana"/>
          <w:bCs/>
        </w:rPr>
        <w:t>Naročnik bo resničnost navedb iz seznama referenc preveril pri vsakem navedenem referenčnem naročniku.</w:t>
      </w:r>
    </w:p>
    <w:p w14:paraId="3F2FEB24" w14:textId="77777777" w:rsidR="0008023C" w:rsidRPr="00674504" w:rsidRDefault="0008023C" w:rsidP="00674504">
      <w:pPr>
        <w:spacing w:line="276" w:lineRule="auto"/>
        <w:jc w:val="both"/>
        <w:rPr>
          <w:rFonts w:ascii="Verdana" w:eastAsia="Calibri" w:hAnsi="Verdana"/>
          <w:szCs w:val="22"/>
          <w:lang w:eastAsia="en-US"/>
        </w:rPr>
      </w:pPr>
    </w:p>
    <w:p w14:paraId="2C5C9A06" w14:textId="2A7C4EC0" w:rsidR="00D92386" w:rsidRDefault="004972F9" w:rsidP="001E396A">
      <w:pPr>
        <w:spacing w:line="276" w:lineRule="auto"/>
        <w:jc w:val="both"/>
        <w:rPr>
          <w:rFonts w:ascii="Verdana" w:hAnsi="Verdana"/>
          <w:highlight w:val="yellow"/>
        </w:rPr>
      </w:pPr>
      <w:r>
        <w:rPr>
          <w:rFonts w:ascii="Verdana" w:hAnsi="Verdana"/>
        </w:rPr>
        <w:t xml:space="preserve">V primeru </w:t>
      </w:r>
      <w:r w:rsidRPr="001E396A">
        <w:rPr>
          <w:rFonts w:ascii="Verdana" w:hAnsi="Verdana"/>
          <w:u w:val="single"/>
        </w:rPr>
        <w:t>ponudbe s podizvajalcem</w:t>
      </w:r>
      <w:r w:rsidR="00D555E1">
        <w:rPr>
          <w:rFonts w:ascii="Verdana" w:hAnsi="Verdana"/>
          <w:u w:val="single"/>
        </w:rPr>
        <w:t xml:space="preserve"> ali skupne ponudbe več ponudnikov</w:t>
      </w:r>
      <w:r>
        <w:rPr>
          <w:rFonts w:ascii="Verdana" w:hAnsi="Verdana"/>
        </w:rPr>
        <w:t xml:space="preserve"> mora</w:t>
      </w:r>
      <w:r w:rsidR="001E396A">
        <w:rPr>
          <w:rFonts w:ascii="Verdana" w:hAnsi="Verdana"/>
        </w:rPr>
        <w:t xml:space="preserve"> naveden </w:t>
      </w:r>
      <w:r>
        <w:rPr>
          <w:rFonts w:ascii="Verdana" w:hAnsi="Verdana"/>
        </w:rPr>
        <w:t>referenčni pogoj</w:t>
      </w:r>
      <w:r w:rsidR="001E396A">
        <w:rPr>
          <w:rFonts w:ascii="Verdana" w:hAnsi="Verdana"/>
        </w:rPr>
        <w:t xml:space="preserve"> </w:t>
      </w:r>
      <w:r>
        <w:rPr>
          <w:rFonts w:ascii="Verdana" w:hAnsi="Verdana"/>
        </w:rPr>
        <w:t>izpolnjevati vsak gospodarski subjekt, ki bo v predmetnem javnem naročilu, ne glede na obseg</w:t>
      </w:r>
      <w:r w:rsidRPr="00A01401">
        <w:rPr>
          <w:rFonts w:ascii="Verdana" w:hAnsi="Verdana"/>
        </w:rPr>
        <w:t xml:space="preserve">, </w:t>
      </w:r>
      <w:r w:rsidR="00D92386" w:rsidRPr="00E47E21">
        <w:rPr>
          <w:rFonts w:ascii="Verdana" w:hAnsi="Verdana"/>
        </w:rPr>
        <w:t>dejansko izvedel</w:t>
      </w:r>
      <w:r w:rsidRPr="00E47E21">
        <w:rPr>
          <w:rFonts w:ascii="Verdana" w:hAnsi="Verdana"/>
        </w:rPr>
        <w:t xml:space="preserve"> </w:t>
      </w:r>
      <w:r w:rsidR="007C0060">
        <w:rPr>
          <w:rFonts w:ascii="Verdana" w:hAnsi="Verdana"/>
        </w:rPr>
        <w:t>implementacijo sistema</w:t>
      </w:r>
      <w:r w:rsidR="0008023C" w:rsidRPr="00E47E21">
        <w:rPr>
          <w:rFonts w:ascii="Verdana" w:hAnsi="Verdana"/>
        </w:rPr>
        <w:t xml:space="preserve"> (</w:t>
      </w:r>
      <w:r w:rsidR="00515F8B" w:rsidRPr="00E47E21">
        <w:rPr>
          <w:rFonts w:ascii="Verdana" w:hAnsi="Verdana"/>
        </w:rPr>
        <w:t>namestitev</w:t>
      </w:r>
      <w:r w:rsidR="00D92386" w:rsidRPr="00E47E21">
        <w:rPr>
          <w:rFonts w:ascii="Verdana" w:hAnsi="Verdana"/>
        </w:rPr>
        <w:t xml:space="preserve">, </w:t>
      </w:r>
      <w:r w:rsidR="00537C5C">
        <w:rPr>
          <w:rFonts w:ascii="Verdana" w:hAnsi="Verdana"/>
        </w:rPr>
        <w:t xml:space="preserve">aktivacijo, </w:t>
      </w:r>
      <w:r w:rsidR="00D92386" w:rsidRPr="00E47E21">
        <w:rPr>
          <w:rFonts w:ascii="Verdana" w:hAnsi="Verdana"/>
        </w:rPr>
        <w:t>integracijo in konfiguracijo sistema do polne funkcionalnosti</w:t>
      </w:r>
      <w:r w:rsidR="00A01401" w:rsidRPr="00E47E21">
        <w:rPr>
          <w:rFonts w:ascii="Verdana" w:hAnsi="Verdana"/>
        </w:rPr>
        <w:t>)</w:t>
      </w:r>
      <w:r w:rsidR="00D92386" w:rsidRPr="00E47E21">
        <w:rPr>
          <w:rFonts w:ascii="Verdana" w:hAnsi="Verdana"/>
        </w:rPr>
        <w:t xml:space="preserve"> v okolj</w:t>
      </w:r>
      <w:r w:rsidR="00A01401" w:rsidRPr="00E47E21">
        <w:rPr>
          <w:rFonts w:ascii="Verdana" w:hAnsi="Verdana"/>
        </w:rPr>
        <w:t>e</w:t>
      </w:r>
      <w:r w:rsidR="00D92386" w:rsidRPr="00E47E21">
        <w:rPr>
          <w:rFonts w:ascii="Verdana" w:hAnsi="Verdana"/>
        </w:rPr>
        <w:t xml:space="preserve"> naročnika</w:t>
      </w:r>
      <w:r w:rsidR="00A01401" w:rsidRPr="00E47E21">
        <w:rPr>
          <w:rFonts w:ascii="Verdana" w:hAnsi="Verdana"/>
        </w:rPr>
        <w:t>.</w:t>
      </w:r>
    </w:p>
    <w:p w14:paraId="778D98C4" w14:textId="77777777" w:rsidR="00674504" w:rsidRDefault="00674504" w:rsidP="001E396A">
      <w:pPr>
        <w:spacing w:line="276" w:lineRule="auto"/>
        <w:jc w:val="both"/>
        <w:rPr>
          <w:rFonts w:ascii="Verdana" w:hAnsi="Verdana"/>
        </w:rPr>
      </w:pPr>
    </w:p>
    <w:p w14:paraId="0E2A8713" w14:textId="416FFDB0" w:rsidR="00B4507B" w:rsidRDefault="001E396A" w:rsidP="001E396A">
      <w:pPr>
        <w:spacing w:line="276" w:lineRule="auto"/>
        <w:jc w:val="both"/>
        <w:rPr>
          <w:rFonts w:ascii="Verdana" w:hAnsi="Verdana"/>
        </w:rPr>
      </w:pPr>
      <w:r w:rsidRPr="0002557A">
        <w:rPr>
          <w:rFonts w:ascii="Verdana" w:hAnsi="Verdana"/>
        </w:rPr>
        <w:t xml:space="preserve">Če </w:t>
      </w:r>
      <w:r>
        <w:rPr>
          <w:rFonts w:ascii="Verdana" w:hAnsi="Verdana"/>
        </w:rPr>
        <w:t>bosta</w:t>
      </w:r>
      <w:r w:rsidRPr="0002557A">
        <w:rPr>
          <w:rFonts w:ascii="Verdana" w:hAnsi="Verdana"/>
        </w:rPr>
        <w:t xml:space="preserve"> </w:t>
      </w:r>
      <w:r w:rsidR="00963A2A">
        <w:rPr>
          <w:rFonts w:ascii="Verdana" w:hAnsi="Verdana"/>
        </w:rPr>
        <w:t>torej storitve</w:t>
      </w:r>
      <w:r w:rsidR="001A405E">
        <w:rPr>
          <w:rFonts w:ascii="Verdana" w:hAnsi="Verdana"/>
        </w:rPr>
        <w:t xml:space="preserve"> </w:t>
      </w:r>
      <w:r w:rsidR="007C0060">
        <w:rPr>
          <w:rFonts w:ascii="Verdana" w:hAnsi="Verdana"/>
        </w:rPr>
        <w:t>implementacije sistema</w:t>
      </w:r>
      <w:r w:rsidR="00674504">
        <w:rPr>
          <w:rFonts w:ascii="Verdana" w:hAnsi="Verdana"/>
        </w:rPr>
        <w:t xml:space="preserve"> </w:t>
      </w:r>
      <w:r w:rsidRPr="0002557A">
        <w:rPr>
          <w:rFonts w:ascii="Verdana" w:hAnsi="Verdana"/>
        </w:rPr>
        <w:t xml:space="preserve">dejansko izvajala dva ali več gospodarskih subjektov, mora imeti vsak gospodarski subjekt </w:t>
      </w:r>
      <w:r>
        <w:rPr>
          <w:rFonts w:ascii="Verdana" w:hAnsi="Verdana"/>
        </w:rPr>
        <w:t xml:space="preserve">vsaj </w:t>
      </w:r>
      <w:r w:rsidR="00674504">
        <w:rPr>
          <w:rFonts w:ascii="Verdana" w:hAnsi="Verdana"/>
        </w:rPr>
        <w:t>eno</w:t>
      </w:r>
      <w:r w:rsidR="00963A2A">
        <w:rPr>
          <w:rFonts w:ascii="Verdana" w:hAnsi="Verdana"/>
        </w:rPr>
        <w:t xml:space="preserve"> </w:t>
      </w:r>
      <w:r w:rsidR="003B697A">
        <w:rPr>
          <w:rFonts w:ascii="Verdana" w:hAnsi="Verdana"/>
        </w:rPr>
        <w:t>(</w:t>
      </w:r>
      <w:r w:rsidR="00B904B4">
        <w:rPr>
          <w:rFonts w:ascii="Verdana" w:hAnsi="Verdana"/>
        </w:rPr>
        <w:t>1</w:t>
      </w:r>
      <w:r w:rsidR="00963A2A">
        <w:rPr>
          <w:rFonts w:ascii="Verdana" w:hAnsi="Verdana"/>
        </w:rPr>
        <w:t xml:space="preserve">) </w:t>
      </w:r>
      <w:r>
        <w:rPr>
          <w:rFonts w:ascii="Verdana" w:hAnsi="Verdana"/>
        </w:rPr>
        <w:t>referenc</w:t>
      </w:r>
      <w:r w:rsidR="00674504">
        <w:rPr>
          <w:rFonts w:ascii="Verdana" w:hAnsi="Verdana"/>
        </w:rPr>
        <w:t>o</w:t>
      </w:r>
      <w:r w:rsidR="001A405E">
        <w:rPr>
          <w:rFonts w:ascii="Verdana" w:hAnsi="Verdana"/>
        </w:rPr>
        <w:t xml:space="preserve">. </w:t>
      </w:r>
    </w:p>
    <w:p w14:paraId="108C9EB9" w14:textId="77777777" w:rsidR="00674504" w:rsidRDefault="00674504" w:rsidP="001E396A">
      <w:pPr>
        <w:spacing w:line="276" w:lineRule="auto"/>
        <w:jc w:val="both"/>
        <w:rPr>
          <w:rFonts w:ascii="Verdana" w:hAnsi="Verdana"/>
          <w:bCs/>
        </w:rPr>
      </w:pPr>
    </w:p>
    <w:p w14:paraId="7DB1E93C" w14:textId="09F5E4EA" w:rsidR="001E396A" w:rsidRDefault="001E396A" w:rsidP="001E396A">
      <w:pPr>
        <w:spacing w:line="276" w:lineRule="auto"/>
        <w:jc w:val="both"/>
        <w:rPr>
          <w:rFonts w:ascii="Verdana" w:hAnsi="Verdana"/>
          <w:bCs/>
        </w:rPr>
      </w:pPr>
      <w:r w:rsidRPr="00677D83">
        <w:rPr>
          <w:rFonts w:ascii="Verdana" w:hAnsi="Verdana"/>
          <w:bCs/>
        </w:rPr>
        <w:t>Potrjevalec reference posameznemu sodel</w:t>
      </w:r>
      <w:r>
        <w:rPr>
          <w:rFonts w:ascii="Verdana" w:hAnsi="Verdana"/>
          <w:bCs/>
        </w:rPr>
        <w:t xml:space="preserve">ujočemu gospodarskemu subjektu </w:t>
      </w:r>
      <w:r w:rsidRPr="00677D83">
        <w:rPr>
          <w:rFonts w:ascii="Verdana" w:hAnsi="Verdana"/>
          <w:bCs/>
        </w:rPr>
        <w:t>lahko</w:t>
      </w:r>
      <w:r>
        <w:rPr>
          <w:rFonts w:ascii="Verdana" w:hAnsi="Verdana"/>
          <w:bCs/>
        </w:rPr>
        <w:t xml:space="preserve"> potrdi referenco </w:t>
      </w:r>
      <w:r w:rsidR="00A73519">
        <w:rPr>
          <w:rFonts w:ascii="Verdana" w:hAnsi="Verdana"/>
          <w:bCs/>
        </w:rPr>
        <w:t xml:space="preserve">za </w:t>
      </w:r>
      <w:r w:rsidR="004073A9">
        <w:rPr>
          <w:rFonts w:ascii="Verdana" w:hAnsi="Verdana"/>
          <w:bCs/>
        </w:rPr>
        <w:t xml:space="preserve">en ali več </w:t>
      </w:r>
      <w:r w:rsidR="008D3BEF">
        <w:rPr>
          <w:rFonts w:ascii="Verdana" w:hAnsi="Verdana"/>
          <w:bCs/>
        </w:rPr>
        <w:t>sistemov</w:t>
      </w:r>
      <w:r w:rsidR="00E32BD1">
        <w:rPr>
          <w:rFonts w:ascii="Verdana" w:hAnsi="Verdana"/>
          <w:bCs/>
        </w:rPr>
        <w:t xml:space="preserve"> za zaznavanje in preprečevanje naprednih kibernetskih varnostnih groženj</w:t>
      </w:r>
      <w:r w:rsidR="004073A9">
        <w:rPr>
          <w:rFonts w:ascii="Verdana" w:hAnsi="Verdana"/>
          <w:bCs/>
        </w:rPr>
        <w:t xml:space="preserve">, vendar za določen sistem samo enkrat </w:t>
      </w:r>
      <w:r>
        <w:rPr>
          <w:rFonts w:ascii="Verdana" w:hAnsi="Verdana"/>
          <w:bCs/>
        </w:rPr>
        <w:t>(ne glede na to, če je referenčno storitev pri njem izvajal večkrat).</w:t>
      </w:r>
      <w:r w:rsidRPr="00677D83">
        <w:rPr>
          <w:rFonts w:ascii="Verdana" w:hAnsi="Verdana"/>
          <w:bCs/>
        </w:rPr>
        <w:t xml:space="preserve"> </w:t>
      </w:r>
    </w:p>
    <w:p w14:paraId="2D4D8E52" w14:textId="77777777" w:rsidR="00B4507B" w:rsidRDefault="00B4507B" w:rsidP="001E396A">
      <w:pPr>
        <w:spacing w:line="276" w:lineRule="auto"/>
        <w:jc w:val="both"/>
        <w:rPr>
          <w:rFonts w:ascii="Verdana" w:hAnsi="Verdana"/>
          <w:bCs/>
        </w:rPr>
      </w:pPr>
    </w:p>
    <w:p w14:paraId="1359AC72" w14:textId="1FA25F62" w:rsidR="001E396A" w:rsidRDefault="001E396A" w:rsidP="001E396A">
      <w:pPr>
        <w:spacing w:line="276" w:lineRule="auto"/>
        <w:jc w:val="both"/>
        <w:rPr>
          <w:rFonts w:ascii="Verdana" w:hAnsi="Verdana"/>
          <w:bCs/>
        </w:rPr>
      </w:pPr>
      <w:r>
        <w:rPr>
          <w:rFonts w:ascii="Verdana" w:hAnsi="Verdana"/>
          <w:bCs/>
        </w:rPr>
        <w:t>Ne glede na navedeno v prejšnjem odstavku pa lahko isti referenčni naročnik potrdi referenco več (različnim) sodelujočim gospodarskim subjektom.</w:t>
      </w:r>
    </w:p>
    <w:p w14:paraId="3331ECBF" w14:textId="77777777" w:rsidR="00C965F2" w:rsidRDefault="00C965F2" w:rsidP="001E396A">
      <w:pPr>
        <w:spacing w:line="276" w:lineRule="auto"/>
        <w:jc w:val="both"/>
        <w:rPr>
          <w:rFonts w:ascii="Verdana" w:hAnsi="Verdana"/>
          <w:bCs/>
        </w:rPr>
      </w:pPr>
    </w:p>
    <w:p w14:paraId="19095C88" w14:textId="77777777" w:rsidR="001E396A" w:rsidRPr="00677D83" w:rsidRDefault="001E396A" w:rsidP="001E396A">
      <w:pPr>
        <w:spacing w:line="276" w:lineRule="auto"/>
        <w:jc w:val="both"/>
        <w:rPr>
          <w:rFonts w:ascii="Verdana" w:hAnsi="Verdana"/>
        </w:rPr>
      </w:pPr>
      <w:r w:rsidRPr="00677D83">
        <w:rPr>
          <w:rFonts w:ascii="Verdana" w:hAnsi="Verdana"/>
        </w:rPr>
        <w:t>Upoštevale se bodo reference, ki jih bo potrdil naročnik referenčnega posla</w:t>
      </w:r>
      <w:r>
        <w:rPr>
          <w:rFonts w:ascii="Verdana" w:hAnsi="Verdana"/>
        </w:rPr>
        <w:t xml:space="preserve"> (končni uporabnik)</w:t>
      </w:r>
      <w:r w:rsidRPr="00677D83">
        <w:rPr>
          <w:rFonts w:ascii="Verdana" w:hAnsi="Verdana"/>
        </w:rPr>
        <w:t xml:space="preserve">, ki pa ni ponudnik, partner v skupni ponudbi ali podizvajalec v tem javnem naročilu. Reference, ki bi si jih ponudnik, partner v skupni ponudbi ali podizvajalec potrdili eden drugemu, ne bodo ustrezne. </w:t>
      </w:r>
    </w:p>
    <w:p w14:paraId="172F8023" w14:textId="77777777" w:rsidR="00B43C6B" w:rsidRDefault="00B43C6B" w:rsidP="007E6D49"/>
    <w:p w14:paraId="14537112" w14:textId="77777777" w:rsidR="00C60F0B" w:rsidRDefault="00C60F0B" w:rsidP="00B91F7E">
      <w:pPr>
        <w:pStyle w:val="Naslov4"/>
        <w:ind w:left="993" w:hanging="993"/>
      </w:pPr>
      <w:r>
        <w:t xml:space="preserve">Izpolnjen obrazec </w:t>
      </w:r>
      <w:r w:rsidRPr="00BF486D">
        <w:rPr>
          <w:b/>
        </w:rPr>
        <w:t>»Osnutek pogodbe«</w:t>
      </w:r>
      <w:r>
        <w:t xml:space="preserve"> (OBRAZEC </w:t>
      </w:r>
      <w:r w:rsidR="00F036D3">
        <w:t>9</w:t>
      </w:r>
      <w:r>
        <w:t>)</w:t>
      </w:r>
      <w:r w:rsidR="00731C85">
        <w:t>.</w:t>
      </w:r>
    </w:p>
    <w:p w14:paraId="60257569" w14:textId="77777777" w:rsidR="00C60F0B" w:rsidRDefault="00C60F0B" w:rsidP="00C60F0B"/>
    <w:p w14:paraId="18162DFD" w14:textId="77777777" w:rsidR="00C60F0B" w:rsidRDefault="00C60F0B" w:rsidP="00B91F7E">
      <w:pPr>
        <w:pStyle w:val="Naslov4"/>
        <w:ind w:left="993" w:hanging="993"/>
      </w:pPr>
      <w:r>
        <w:t xml:space="preserve">Izpolnjen obrazec </w:t>
      </w:r>
      <w:r w:rsidRPr="00C60F0B">
        <w:rPr>
          <w:b/>
        </w:rPr>
        <w:t>»Izjava ponudnika, da ne nastopa s podizvajalci«</w:t>
      </w:r>
      <w:r>
        <w:t xml:space="preserve"> (OBRAZEC </w:t>
      </w:r>
      <w:r w:rsidR="00F036D3">
        <w:t>10</w:t>
      </w:r>
      <w:r>
        <w:t xml:space="preserve">). </w:t>
      </w:r>
    </w:p>
    <w:p w14:paraId="25EF0B85" w14:textId="77777777" w:rsidR="00703BA7" w:rsidRDefault="00703BA7" w:rsidP="00C60F0B"/>
    <w:p w14:paraId="5E99A12A" w14:textId="77777777" w:rsidR="00B91F7E" w:rsidRDefault="00B91F7E" w:rsidP="00B91F7E">
      <w:pPr>
        <w:pStyle w:val="Naslov4"/>
        <w:ind w:left="993" w:hanging="993"/>
      </w:pPr>
      <w:r>
        <w:t>Dokumentacija, vezana na točko 3.3.1.1.1</w:t>
      </w:r>
    </w:p>
    <w:p w14:paraId="46C8BCC5" w14:textId="77777777" w:rsidR="00B91F7E" w:rsidRDefault="00B91F7E" w:rsidP="00C60F0B"/>
    <w:p w14:paraId="1DFEBCB7" w14:textId="77777777" w:rsidR="00B91F7E" w:rsidRDefault="00B91F7E" w:rsidP="00B91F7E">
      <w:pPr>
        <w:pStyle w:val="Naslov5"/>
        <w:ind w:left="1418" w:hanging="1418"/>
      </w:pPr>
      <w:r>
        <w:t xml:space="preserve">Izpolnjen obrazec </w:t>
      </w:r>
      <w:r w:rsidRPr="00B91F7E">
        <w:rPr>
          <w:b/>
        </w:rPr>
        <w:t>»Pooblastilo pravne osebe za pridobitev podatkov iz kazenske evidence«</w:t>
      </w:r>
      <w:r w:rsidR="00F036D3">
        <w:t xml:space="preserve"> (OBRAZEC 11</w:t>
      </w:r>
      <w:r>
        <w:t>).</w:t>
      </w:r>
    </w:p>
    <w:p w14:paraId="509A8894" w14:textId="77777777" w:rsidR="00B91F7E" w:rsidRDefault="00B91F7E" w:rsidP="00B91F7E">
      <w:pPr>
        <w:pStyle w:val="Naslov5"/>
        <w:ind w:left="1418" w:hanging="1418"/>
      </w:pPr>
      <w:r>
        <w:t xml:space="preserve">Izpolnjen obrazec </w:t>
      </w:r>
      <w:r w:rsidRPr="00B91F7E">
        <w:rPr>
          <w:b/>
        </w:rPr>
        <w:t>»Pooblastilo fizične osebe za pridobitev podatkov iz kazenske evidence«</w:t>
      </w:r>
      <w:r w:rsidR="00F036D3">
        <w:t xml:space="preserve"> (OBRAZEC 12</w:t>
      </w:r>
      <w:r>
        <w:t>).</w:t>
      </w:r>
    </w:p>
    <w:p w14:paraId="53767646" w14:textId="77777777" w:rsidR="00B91F7E" w:rsidRPr="000C5DF0" w:rsidRDefault="00B91F7E" w:rsidP="000C5DF0">
      <w:pPr>
        <w:spacing w:line="276" w:lineRule="auto"/>
        <w:ind w:left="1418"/>
        <w:jc w:val="both"/>
        <w:rPr>
          <w:rFonts w:ascii="Verdana" w:hAnsi="Verdana"/>
        </w:rPr>
      </w:pPr>
    </w:p>
    <w:p w14:paraId="02A43379" w14:textId="77777777" w:rsidR="000C5DF0" w:rsidRPr="000C5DF0" w:rsidRDefault="000C5DF0" w:rsidP="004D34E3">
      <w:pPr>
        <w:spacing w:line="276" w:lineRule="auto"/>
        <w:jc w:val="both"/>
        <w:rPr>
          <w:rFonts w:ascii="Verdana" w:hAnsi="Verdana"/>
        </w:rPr>
      </w:pPr>
      <w:r w:rsidRPr="000C5DF0">
        <w:rPr>
          <w:rFonts w:ascii="Verdana" w:hAnsi="Verdana"/>
        </w:rPr>
        <w:t xml:space="preserve">Ponudnik predloži pooblastila </w:t>
      </w:r>
      <w:r w:rsidRPr="000C5DF0">
        <w:rPr>
          <w:rFonts w:ascii="Verdana" w:hAnsi="Verdana"/>
          <w:u w:val="single"/>
        </w:rPr>
        <w:t>vseh</w:t>
      </w:r>
      <w:r w:rsidRPr="000C5DF0">
        <w:rPr>
          <w:rFonts w:ascii="Verdana" w:hAnsi="Verdana"/>
        </w:rPr>
        <w:t xml:space="preserve"> svojih članov upravnega, vodstvenega ali nadzornega organa, ali oseb, ki imajo pooblastila za zastopanje ponudnika ali odločanje ali nadzor</w:t>
      </w:r>
      <w:r>
        <w:rPr>
          <w:rFonts w:ascii="Verdana" w:hAnsi="Verdana"/>
        </w:rPr>
        <w:t>.</w:t>
      </w:r>
    </w:p>
    <w:p w14:paraId="70576CD7" w14:textId="77777777" w:rsidR="00863A3F" w:rsidRDefault="00863A3F" w:rsidP="00863A3F">
      <w:pPr>
        <w:pStyle w:val="Naslov5"/>
        <w:numPr>
          <w:ilvl w:val="0"/>
          <w:numId w:val="0"/>
        </w:numPr>
        <w:ind w:left="1009" w:hanging="1009"/>
      </w:pPr>
    </w:p>
    <w:p w14:paraId="64F763AD" w14:textId="77777777" w:rsidR="00863A3F" w:rsidRDefault="00863A3F" w:rsidP="00863A3F">
      <w:pPr>
        <w:pStyle w:val="Naslov5"/>
        <w:numPr>
          <w:ilvl w:val="0"/>
          <w:numId w:val="0"/>
        </w:numPr>
        <w:ind w:left="1009" w:hanging="1009"/>
      </w:pPr>
      <w:r w:rsidRPr="00C043BA">
        <w:t xml:space="preserve">Zaželeno je, da ponudnik </w:t>
      </w:r>
      <w:r>
        <w:t>pooblastila iz te točke</w:t>
      </w:r>
      <w:r w:rsidRPr="00C043BA">
        <w:t xml:space="preserve"> predloži že ob oddaji ponudbe</w:t>
      </w:r>
      <w:r>
        <w:t>.</w:t>
      </w:r>
    </w:p>
    <w:p w14:paraId="01B7C017" w14:textId="77777777" w:rsidR="000C5DF0" w:rsidRDefault="000C5DF0" w:rsidP="00863A3F">
      <w:pPr>
        <w:spacing w:line="276" w:lineRule="auto"/>
        <w:jc w:val="both"/>
        <w:rPr>
          <w:rFonts w:ascii="Verdana" w:hAnsi="Verdana"/>
        </w:rPr>
      </w:pPr>
    </w:p>
    <w:p w14:paraId="0150D67A" w14:textId="77777777" w:rsidR="00863A3F" w:rsidRPr="00863A3F" w:rsidRDefault="00863A3F" w:rsidP="00863A3F">
      <w:pPr>
        <w:spacing w:line="276" w:lineRule="auto"/>
        <w:jc w:val="both"/>
        <w:rPr>
          <w:rFonts w:ascii="Verdana" w:hAnsi="Verdana"/>
        </w:rPr>
      </w:pPr>
      <w:r>
        <w:rPr>
          <w:rFonts w:ascii="Verdana" w:hAnsi="Verdana"/>
        </w:rPr>
        <w:t>Za tuje gospodarske subjekte in z njimi povezane fizične osebe se upoštevajo določila, navedena v točki 3.3.1.1.1.</w:t>
      </w:r>
    </w:p>
    <w:p w14:paraId="1540A891" w14:textId="77777777" w:rsidR="00B91F7E" w:rsidRDefault="00B91F7E" w:rsidP="00C60F0B"/>
    <w:p w14:paraId="6C8F8D85" w14:textId="77777777" w:rsidR="00671959" w:rsidRDefault="00671959" w:rsidP="00671959">
      <w:pPr>
        <w:pStyle w:val="Naslov3"/>
      </w:pPr>
      <w:bookmarkStart w:id="24" w:name="_Toc37833319"/>
      <w:r>
        <w:t>Seznam dodatnih dokumentov v primeru ponudbe s podizvajalci</w:t>
      </w:r>
      <w:bookmarkEnd w:id="24"/>
    </w:p>
    <w:p w14:paraId="5A352600" w14:textId="77777777" w:rsidR="00907337" w:rsidRPr="00907337" w:rsidRDefault="00907337" w:rsidP="00907337"/>
    <w:p w14:paraId="43FFB5A0" w14:textId="77777777" w:rsidR="00907337" w:rsidRDefault="00671959" w:rsidP="00B904B4">
      <w:pPr>
        <w:pStyle w:val="Naslov4"/>
        <w:pBdr>
          <w:top w:val="none" w:sz="0" w:space="0" w:color="auto"/>
          <w:left w:val="none" w:sz="0" w:space="0" w:color="auto"/>
          <w:bottom w:val="none" w:sz="0" w:space="0" w:color="auto"/>
          <w:right w:val="none" w:sz="0" w:space="0" w:color="auto"/>
        </w:pBdr>
      </w:pPr>
      <w:r w:rsidRPr="00907337">
        <w:t>Izpolnjen</w:t>
      </w:r>
      <w:r w:rsidR="00B904B4">
        <w:t xml:space="preserve">  </w:t>
      </w:r>
      <w:r w:rsidR="00B904B4">
        <w:rPr>
          <w:b/>
        </w:rPr>
        <w:t xml:space="preserve">»Seznam podizvajalcev </w:t>
      </w:r>
      <w:r w:rsidR="00907337" w:rsidRPr="00B904B4">
        <w:rPr>
          <w:b/>
        </w:rPr>
        <w:t>«</w:t>
      </w:r>
      <w:r w:rsidR="00907337">
        <w:t xml:space="preserve"> (</w:t>
      </w:r>
      <w:r w:rsidR="00907337" w:rsidRPr="00F036D3">
        <w:t xml:space="preserve">OBRAZEC </w:t>
      </w:r>
      <w:r w:rsidR="00863A3F" w:rsidRPr="00F036D3">
        <w:t>13</w:t>
      </w:r>
      <w:r w:rsidR="00907337" w:rsidRPr="00F036D3">
        <w:t>).</w:t>
      </w:r>
    </w:p>
    <w:p w14:paraId="43E79CFB" w14:textId="77777777" w:rsidR="003B2C9D" w:rsidRDefault="003B2C9D" w:rsidP="00703BA7">
      <w:pPr>
        <w:spacing w:line="276" w:lineRule="auto"/>
        <w:rPr>
          <w:rFonts w:ascii="Verdana" w:hAnsi="Verdana"/>
        </w:rPr>
      </w:pPr>
    </w:p>
    <w:p w14:paraId="277E2B91" w14:textId="77777777" w:rsidR="00671959" w:rsidRDefault="00671959" w:rsidP="00671959">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»Podatki o ponudniku/podizvajalcu«</w:t>
      </w:r>
      <w:r>
        <w:t xml:space="preserve"> (OBRAZEC </w:t>
      </w:r>
      <w:r w:rsidR="00464682">
        <w:t>2</w:t>
      </w:r>
      <w:r>
        <w:t>).</w:t>
      </w:r>
    </w:p>
    <w:p w14:paraId="2E5A201C" w14:textId="77777777" w:rsidR="00671959" w:rsidRDefault="00671959" w:rsidP="00671959"/>
    <w:p w14:paraId="528EA21F" w14:textId="77777777" w:rsidR="00671959" w:rsidRDefault="00671959" w:rsidP="00107AA3">
      <w:pPr>
        <w:pStyle w:val="Naslov4"/>
        <w:pBdr>
          <w:top w:val="none" w:sz="0" w:space="0" w:color="auto"/>
          <w:left w:val="none" w:sz="0" w:space="0" w:color="auto"/>
          <w:bottom w:val="none" w:sz="0" w:space="0" w:color="auto"/>
          <w:right w:val="none" w:sz="0" w:space="0" w:color="auto"/>
        </w:pBdr>
        <w:rPr>
          <w:u w:val="single"/>
        </w:rPr>
      </w:pPr>
      <w:r>
        <w:t xml:space="preserve">Izpolnjen obrazec </w:t>
      </w:r>
      <w:r w:rsidRPr="00671959">
        <w:rPr>
          <w:b/>
        </w:rPr>
        <w:t>»Soglasje podizvajalca za neposredna plačila«</w:t>
      </w:r>
      <w:r>
        <w:t xml:space="preserve"> (OBRAZEC </w:t>
      </w:r>
      <w:r w:rsidR="00464682">
        <w:t>14</w:t>
      </w:r>
      <w:r>
        <w:t xml:space="preserve">), če podizvajalec zahteva neposredno plačilo. </w:t>
      </w:r>
      <w:r w:rsidRPr="00671959">
        <w:rPr>
          <w:u w:val="single"/>
        </w:rPr>
        <w:t>Šteje se, da podizvajalec zahteva neposredno plačilo, če ponudnik v ponudbi predloži navedeno soglasje.</w:t>
      </w:r>
    </w:p>
    <w:p w14:paraId="44EE51D5" w14:textId="77777777" w:rsidR="00671959" w:rsidRDefault="00671959" w:rsidP="00107AA3">
      <w:pPr>
        <w:spacing w:line="276" w:lineRule="auto"/>
      </w:pPr>
    </w:p>
    <w:p w14:paraId="05C638AA" w14:textId="77777777" w:rsidR="00464682" w:rsidRDefault="00671959" w:rsidP="00107AA3">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sidR="00464682">
        <w:rPr>
          <w:b/>
        </w:rPr>
        <w:t>ESPD</w:t>
      </w:r>
      <w:r w:rsidRPr="00671959">
        <w:rPr>
          <w:b/>
        </w:rPr>
        <w:t>«</w:t>
      </w:r>
      <w:r>
        <w:t xml:space="preserve"> </w:t>
      </w:r>
      <w:r w:rsidR="00464682">
        <w:t>podizvajalca.</w:t>
      </w:r>
    </w:p>
    <w:p w14:paraId="207894E5" w14:textId="77777777" w:rsidR="00464682" w:rsidRDefault="00464682" w:rsidP="00464682"/>
    <w:p w14:paraId="4CF4E570" w14:textId="77777777" w:rsidR="00464682" w:rsidRDefault="00464682" w:rsidP="00464682">
      <w:pPr>
        <w:pStyle w:val="Naslov4"/>
        <w:pBdr>
          <w:top w:val="none" w:sz="0" w:space="0" w:color="auto"/>
          <w:left w:val="none" w:sz="0" w:space="0" w:color="auto"/>
          <w:bottom w:val="none" w:sz="0" w:space="0" w:color="auto"/>
          <w:right w:val="none" w:sz="0" w:space="0" w:color="auto"/>
        </w:pBdr>
      </w:pPr>
      <w:r>
        <w:t xml:space="preserve">Izpolnjen obrazec </w:t>
      </w:r>
      <w:r w:rsidRPr="00464682">
        <w:rPr>
          <w:b/>
        </w:rPr>
        <w:t>»Pooblastilo pravne osebe za pridobitev podatkov iz kazenske evidence«</w:t>
      </w:r>
      <w:r>
        <w:t xml:space="preserve"> (OBRAZEC 11). </w:t>
      </w:r>
      <w:r w:rsidRPr="00C043BA">
        <w:t xml:space="preserve">Zaželeno je, da </w:t>
      </w:r>
      <w:r>
        <w:t>je</w:t>
      </w:r>
      <w:r w:rsidRPr="00C043BA">
        <w:t xml:space="preserve"> </w:t>
      </w:r>
      <w:r>
        <w:t xml:space="preserve">pooblastilo </w:t>
      </w:r>
      <w:r w:rsidRPr="00C043BA">
        <w:t>predlož</w:t>
      </w:r>
      <w:r>
        <w:t>eno</w:t>
      </w:r>
      <w:r w:rsidRPr="00C043BA">
        <w:t xml:space="preserve"> že ob oddaji ponudbe</w:t>
      </w:r>
      <w:r>
        <w:t>.</w:t>
      </w:r>
    </w:p>
    <w:p w14:paraId="6A12E821" w14:textId="77777777" w:rsidR="00C11A68" w:rsidRDefault="00464682" w:rsidP="00464682">
      <w:pPr>
        <w:pStyle w:val="Naslov4"/>
        <w:numPr>
          <w:ilvl w:val="0"/>
          <w:numId w:val="0"/>
        </w:numPr>
        <w:pBdr>
          <w:top w:val="none" w:sz="0" w:space="0" w:color="auto"/>
          <w:left w:val="none" w:sz="0" w:space="0" w:color="auto"/>
          <w:bottom w:val="none" w:sz="0" w:space="0" w:color="auto"/>
          <w:right w:val="none" w:sz="0" w:space="0" w:color="auto"/>
        </w:pBdr>
      </w:pPr>
      <w:r>
        <w:t xml:space="preserve"> </w:t>
      </w:r>
    </w:p>
    <w:p w14:paraId="72603026" w14:textId="77777777" w:rsidR="00464682" w:rsidRPr="00464682" w:rsidRDefault="00464682" w:rsidP="00464682">
      <w:pPr>
        <w:pStyle w:val="Naslov4"/>
        <w:pBdr>
          <w:top w:val="none" w:sz="0" w:space="0" w:color="auto"/>
          <w:left w:val="none" w:sz="0" w:space="0" w:color="auto"/>
          <w:bottom w:val="none" w:sz="0" w:space="0" w:color="auto"/>
          <w:right w:val="none" w:sz="0" w:space="0" w:color="auto"/>
        </w:pBdr>
      </w:pPr>
      <w:r>
        <w:t xml:space="preserve">izpolnjen obrazec </w:t>
      </w:r>
      <w:r w:rsidRPr="00464682">
        <w:rPr>
          <w:b/>
        </w:rPr>
        <w:t>»Pooblastilo fizične osebe za pridobitev podatkov iz kazenske evidence«</w:t>
      </w:r>
      <w:r>
        <w:t xml:space="preserve"> (OBRAZEC 12). Zaželeno je, da je pooblastilo predloženo že ob oddaji ponudbe.</w:t>
      </w:r>
    </w:p>
    <w:p w14:paraId="6F240CCD" w14:textId="77777777" w:rsidR="00464682" w:rsidRDefault="00464682" w:rsidP="00464682"/>
    <w:p w14:paraId="550BFCFF" w14:textId="77777777" w:rsidR="00464682" w:rsidRPr="000C5DF0" w:rsidRDefault="00464682" w:rsidP="00464682">
      <w:pPr>
        <w:spacing w:line="276" w:lineRule="auto"/>
        <w:ind w:left="862"/>
        <w:jc w:val="both"/>
        <w:rPr>
          <w:rFonts w:ascii="Verdana" w:hAnsi="Verdana"/>
        </w:rPr>
      </w:pPr>
      <w:r>
        <w:rPr>
          <w:rFonts w:ascii="Verdana" w:hAnsi="Verdana"/>
        </w:rPr>
        <w:t>Predložijo se</w:t>
      </w:r>
      <w:r w:rsidRPr="000C5DF0">
        <w:rPr>
          <w:rFonts w:ascii="Verdana" w:hAnsi="Verdana"/>
        </w:rPr>
        <w:t xml:space="preserve"> pooblastila </w:t>
      </w:r>
      <w:r w:rsidRPr="000C5DF0">
        <w:rPr>
          <w:rFonts w:ascii="Verdana" w:hAnsi="Verdana"/>
          <w:u w:val="single"/>
        </w:rPr>
        <w:t>vseh</w:t>
      </w:r>
      <w:r w:rsidRPr="000C5DF0">
        <w:rPr>
          <w:rFonts w:ascii="Verdana" w:hAnsi="Verdana"/>
        </w:rPr>
        <w:t xml:space="preserve"> </w:t>
      </w:r>
      <w:r>
        <w:rPr>
          <w:rFonts w:ascii="Verdana" w:hAnsi="Verdana"/>
        </w:rPr>
        <w:t>podizvajalčevih</w:t>
      </w:r>
      <w:r w:rsidRPr="000C5DF0">
        <w:rPr>
          <w:rFonts w:ascii="Verdana" w:hAnsi="Verdana"/>
        </w:rPr>
        <w:t xml:space="preserve"> članov upravnega, vodstvenega ali nadzornega organa, ali oseb, ki imajo pooblastila za zastopanje </w:t>
      </w:r>
      <w:r>
        <w:rPr>
          <w:rFonts w:ascii="Verdana" w:hAnsi="Verdana"/>
        </w:rPr>
        <w:t>podizvajalca</w:t>
      </w:r>
      <w:r w:rsidRPr="000C5DF0">
        <w:rPr>
          <w:rFonts w:ascii="Verdana" w:hAnsi="Verdana"/>
        </w:rPr>
        <w:t xml:space="preserve"> ali odločanje ali nadzor</w:t>
      </w:r>
      <w:r>
        <w:rPr>
          <w:rFonts w:ascii="Verdana" w:hAnsi="Verdana"/>
        </w:rPr>
        <w:t>.</w:t>
      </w:r>
    </w:p>
    <w:p w14:paraId="47F5AB76" w14:textId="77777777" w:rsidR="00464682" w:rsidRPr="00464682" w:rsidRDefault="00464682" w:rsidP="00464682">
      <w:pPr>
        <w:ind w:left="862"/>
      </w:pPr>
    </w:p>
    <w:p w14:paraId="36BFAC21" w14:textId="77777777" w:rsidR="00464682" w:rsidRPr="00EA0304" w:rsidRDefault="00EA0304" w:rsidP="00EA0304">
      <w:pPr>
        <w:spacing w:line="276" w:lineRule="auto"/>
        <w:rPr>
          <w:rFonts w:ascii="Verdana" w:hAnsi="Verdana"/>
          <w:u w:val="single"/>
        </w:rPr>
      </w:pPr>
      <w:r w:rsidRPr="00EA0304">
        <w:rPr>
          <w:rFonts w:ascii="Verdana" w:hAnsi="Verdana"/>
          <w:u w:val="single"/>
        </w:rPr>
        <w:t>Skupno določilo za točki 3.3.2.5 in 3.3.2.6:</w:t>
      </w:r>
    </w:p>
    <w:p w14:paraId="723B34CB" w14:textId="77777777" w:rsidR="00EA0304" w:rsidRPr="00863A3F" w:rsidRDefault="00EA0304" w:rsidP="00EA0304">
      <w:pPr>
        <w:spacing w:line="276" w:lineRule="auto"/>
        <w:jc w:val="both"/>
        <w:rPr>
          <w:rFonts w:ascii="Verdana" w:hAnsi="Verdana"/>
        </w:rPr>
      </w:pPr>
      <w:r>
        <w:rPr>
          <w:rFonts w:ascii="Verdana" w:hAnsi="Verdana"/>
        </w:rPr>
        <w:t>Za tuje gospodarske subjekte in z njimi povezane fizične osebe se upoštevajo določila, navedena v točki 3.3.1.1.1.</w:t>
      </w:r>
    </w:p>
    <w:p w14:paraId="64654289" w14:textId="77777777" w:rsidR="00464682" w:rsidRDefault="00464682" w:rsidP="00C11A68"/>
    <w:p w14:paraId="1BB6661A" w14:textId="77777777" w:rsidR="00C11A68" w:rsidRDefault="00C11A68" w:rsidP="00C11A68">
      <w:pPr>
        <w:pStyle w:val="Naslov3"/>
      </w:pPr>
      <w:bookmarkStart w:id="25" w:name="_Toc37833320"/>
      <w:r>
        <w:t>Seznam dokumentov v primeru skupne ponudbe</w:t>
      </w:r>
      <w:bookmarkEnd w:id="25"/>
    </w:p>
    <w:p w14:paraId="3F77AF3D" w14:textId="77777777" w:rsidR="00C11A68" w:rsidRDefault="00C11A68" w:rsidP="00C11A68"/>
    <w:p w14:paraId="6D8A8F0C" w14:textId="77777777" w:rsidR="00C11A68"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w:t>
      </w:r>
      <w:r w:rsidR="003F4CEF">
        <w:rPr>
          <w:b/>
        </w:rPr>
        <w:t>ESPD</w:t>
      </w:r>
      <w:r w:rsidRPr="00C11A68">
        <w:rPr>
          <w:b/>
        </w:rPr>
        <w:t>«</w:t>
      </w:r>
      <w:r w:rsidR="003F4CEF">
        <w:rPr>
          <w:b/>
        </w:rPr>
        <w:t xml:space="preserve"> </w:t>
      </w:r>
      <w:r>
        <w:t>– posamično izpolni vsak ponudnik, ki nastopa v skupni ponudbi, vsak na svojem obrazcu.</w:t>
      </w:r>
    </w:p>
    <w:p w14:paraId="779EC208" w14:textId="77777777" w:rsidR="00C11A68" w:rsidRDefault="00C11A68" w:rsidP="00107AA3">
      <w:pPr>
        <w:spacing w:line="276" w:lineRule="auto"/>
      </w:pPr>
    </w:p>
    <w:p w14:paraId="2086A4B8" w14:textId="77777777" w:rsidR="00C11A68"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»Podatki o ponudniku/podizvajalcu«</w:t>
      </w:r>
      <w:r>
        <w:t xml:space="preserve"> (OBRAZEC </w:t>
      </w:r>
      <w:r w:rsidR="003F4CEF">
        <w:t>2</w:t>
      </w:r>
      <w:r>
        <w:t>) - posamično izpolni in podpiše vsak ponudnik, ki nastopa v skupni ponudbi, vsak na svojem obrazcu.</w:t>
      </w:r>
    </w:p>
    <w:p w14:paraId="6869EB67" w14:textId="77777777" w:rsidR="00C11A68" w:rsidRPr="00C11A68" w:rsidRDefault="00C11A68" w:rsidP="00107AA3">
      <w:pPr>
        <w:spacing w:line="276" w:lineRule="auto"/>
      </w:pPr>
    </w:p>
    <w:p w14:paraId="4278AFFA" w14:textId="77777777" w:rsidR="00C11A68"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»Ponudba«</w:t>
      </w:r>
      <w:r>
        <w:t xml:space="preserve"> (OBRAZEC </w:t>
      </w:r>
      <w:r w:rsidR="003F4CEF">
        <w:t>3</w:t>
      </w:r>
      <w:r>
        <w:t>) - posamično izpolni in podpiše vsak ponudnik, ki nastopa v skupni ponudbi, vsak na svojem obrazcu.</w:t>
      </w:r>
    </w:p>
    <w:p w14:paraId="2B03D054" w14:textId="77777777" w:rsidR="00C11A68" w:rsidRPr="00C11A68" w:rsidRDefault="00C11A68" w:rsidP="00107AA3">
      <w:pPr>
        <w:spacing w:line="276" w:lineRule="auto"/>
      </w:pPr>
    </w:p>
    <w:p w14:paraId="4C5BFD6F" w14:textId="77777777" w:rsidR="006F4624" w:rsidRDefault="002901D4" w:rsidP="00107AA3">
      <w:pPr>
        <w:pStyle w:val="Naslov4"/>
        <w:pBdr>
          <w:top w:val="none" w:sz="0" w:space="0" w:color="auto"/>
          <w:left w:val="none" w:sz="0" w:space="0" w:color="auto"/>
          <w:bottom w:val="none" w:sz="0" w:space="0" w:color="auto"/>
          <w:right w:val="none" w:sz="0" w:space="0" w:color="auto"/>
        </w:pBdr>
      </w:pPr>
      <w:r>
        <w:t xml:space="preserve">Izpolnjen obrazec </w:t>
      </w:r>
      <w:r w:rsidRPr="002901D4">
        <w:rPr>
          <w:b/>
        </w:rPr>
        <w:t>»Predračun«</w:t>
      </w:r>
      <w:r>
        <w:t xml:space="preserve">(OBRAZEC </w:t>
      </w:r>
      <w:r w:rsidR="003F4CEF">
        <w:t>4</w:t>
      </w:r>
      <w:r w:rsidR="00492E20">
        <w:t xml:space="preserve">) </w:t>
      </w:r>
      <w:r w:rsidR="009614BB">
        <w:t xml:space="preserve">- </w:t>
      </w:r>
      <w:r w:rsidR="006F4624">
        <w:t>vsi sodelujoči ponudniki sopodpišejo en (isti) izvod obrazca.</w:t>
      </w:r>
    </w:p>
    <w:p w14:paraId="001659C7" w14:textId="77777777" w:rsidR="006F4624" w:rsidRPr="006F4624" w:rsidRDefault="006F4624" w:rsidP="00107AA3">
      <w:pPr>
        <w:spacing w:line="276" w:lineRule="auto"/>
      </w:pPr>
    </w:p>
    <w:p w14:paraId="747EE196" w14:textId="77777777" w:rsidR="00C11A68" w:rsidRDefault="006F4624" w:rsidP="00107AA3">
      <w:pPr>
        <w:pStyle w:val="Naslov4"/>
        <w:pBdr>
          <w:top w:val="none" w:sz="0" w:space="0" w:color="auto"/>
          <w:left w:val="none" w:sz="0" w:space="0" w:color="auto"/>
          <w:bottom w:val="none" w:sz="0" w:space="0" w:color="auto"/>
          <w:right w:val="none" w:sz="0" w:space="0" w:color="auto"/>
        </w:pBdr>
      </w:pPr>
      <w:r>
        <w:t xml:space="preserve">Izpolnjen obrazec </w:t>
      </w:r>
      <w:r w:rsidRPr="006F4624">
        <w:rPr>
          <w:b/>
        </w:rPr>
        <w:t>»Povzetek predračunov (Rekapitulacija)«</w:t>
      </w:r>
      <w:r>
        <w:t xml:space="preserve"> (OBRAZEC </w:t>
      </w:r>
      <w:r w:rsidR="003F4CEF">
        <w:t>5</w:t>
      </w:r>
      <w:r>
        <w:t xml:space="preserve">) - </w:t>
      </w:r>
      <w:r w:rsidR="00702E4C">
        <w:t>obrazec podpiše tisti ponudnik, ki bo preko sistema e-JN oddal skupno ponudbo.</w:t>
      </w:r>
      <w:r w:rsidR="002901D4">
        <w:t xml:space="preserve"> </w:t>
      </w:r>
    </w:p>
    <w:p w14:paraId="42A11D79" w14:textId="77777777" w:rsidR="002901D4" w:rsidRDefault="002901D4" w:rsidP="002901D4"/>
    <w:p w14:paraId="39F47450" w14:textId="77777777" w:rsidR="003F4CEF" w:rsidRPr="000E3C9A" w:rsidRDefault="003F4CEF" w:rsidP="003F4CEF">
      <w:pPr>
        <w:pStyle w:val="Naslov4"/>
        <w:pBdr>
          <w:top w:val="none" w:sz="0" w:space="0" w:color="auto"/>
          <w:left w:val="none" w:sz="0" w:space="0" w:color="auto"/>
          <w:bottom w:val="none" w:sz="0" w:space="0" w:color="auto"/>
          <w:right w:val="none" w:sz="0" w:space="0" w:color="auto"/>
        </w:pBdr>
      </w:pPr>
      <w:r w:rsidRPr="000E3C9A">
        <w:t>Dokumentacija, vezana na izpolnjevanje tehničnih zahtev:</w:t>
      </w:r>
    </w:p>
    <w:p w14:paraId="721EF43B" w14:textId="77777777" w:rsidR="002D7F80" w:rsidRDefault="002D7F80" w:rsidP="00993823">
      <w:pPr>
        <w:spacing w:line="276" w:lineRule="auto"/>
        <w:ind w:left="1148"/>
        <w:jc w:val="both"/>
        <w:rPr>
          <w:rFonts w:ascii="Verdana" w:hAnsi="Verdana"/>
        </w:rPr>
      </w:pPr>
      <w:r>
        <w:rPr>
          <w:rFonts w:ascii="Verdana" w:hAnsi="Verdana"/>
        </w:rPr>
        <w:t>i</w:t>
      </w:r>
      <w:r w:rsidR="003F4CEF" w:rsidRPr="000E3C9A">
        <w:rPr>
          <w:rFonts w:ascii="Verdana" w:hAnsi="Verdana"/>
        </w:rPr>
        <w:t xml:space="preserve">zpolnjen obrazec </w:t>
      </w:r>
      <w:r w:rsidR="003F4CEF" w:rsidRPr="000E3C9A">
        <w:rPr>
          <w:rFonts w:ascii="Verdana" w:hAnsi="Verdana"/>
          <w:b/>
        </w:rPr>
        <w:t>»T</w:t>
      </w:r>
      <w:r w:rsidR="00B904B4">
        <w:rPr>
          <w:rFonts w:ascii="Verdana" w:hAnsi="Verdana"/>
          <w:b/>
        </w:rPr>
        <w:t>abela tehničnih zahtev</w:t>
      </w:r>
      <w:r w:rsidR="003F4CEF" w:rsidRPr="000E3C9A">
        <w:rPr>
          <w:rFonts w:ascii="Verdana" w:hAnsi="Verdana"/>
          <w:b/>
        </w:rPr>
        <w:t>«</w:t>
      </w:r>
      <w:r w:rsidR="00B904B4">
        <w:rPr>
          <w:rFonts w:ascii="Verdana" w:hAnsi="Verdana"/>
        </w:rPr>
        <w:t xml:space="preserve"> (OBRAZEC 6</w:t>
      </w:r>
      <w:r w:rsidR="003F4CEF" w:rsidRPr="000E3C9A">
        <w:rPr>
          <w:rFonts w:ascii="Verdana" w:hAnsi="Verdana"/>
        </w:rPr>
        <w:t>) skladno z navodili iz točke 3.3.1.6</w:t>
      </w:r>
      <w:r w:rsidR="000E3C9A">
        <w:rPr>
          <w:rFonts w:ascii="Verdana" w:hAnsi="Verdana"/>
        </w:rPr>
        <w:t xml:space="preserve"> – vsi sodelujoči ponudniki sopodpišejo en (isti) izvod obrazca</w:t>
      </w:r>
    </w:p>
    <w:p w14:paraId="288C6D1A" w14:textId="77777777" w:rsidR="000E3C9A" w:rsidRDefault="000E3C9A" w:rsidP="00993823">
      <w:pPr>
        <w:spacing w:line="276" w:lineRule="auto"/>
        <w:ind w:left="1148"/>
        <w:jc w:val="both"/>
        <w:rPr>
          <w:rFonts w:ascii="Verdana" w:hAnsi="Verdana"/>
        </w:rPr>
      </w:pPr>
      <w:r>
        <w:rPr>
          <w:rFonts w:ascii="Verdana" w:hAnsi="Verdana"/>
        </w:rPr>
        <w:t>in</w:t>
      </w:r>
    </w:p>
    <w:p w14:paraId="2E42470D" w14:textId="77777777" w:rsidR="003F4CEF" w:rsidRDefault="000E3C9A" w:rsidP="00993823">
      <w:pPr>
        <w:spacing w:line="276" w:lineRule="auto"/>
        <w:ind w:left="1148"/>
        <w:jc w:val="both"/>
        <w:rPr>
          <w:rFonts w:ascii="Verdana" w:hAnsi="Verdana"/>
        </w:rPr>
      </w:pPr>
      <w:r w:rsidRPr="000E3C9A">
        <w:rPr>
          <w:rFonts w:ascii="Verdana" w:hAnsi="Verdana"/>
          <w:b/>
        </w:rPr>
        <w:t>dokumentacija proizvajalca s tehničnimi opisi</w:t>
      </w:r>
      <w:r>
        <w:rPr>
          <w:rFonts w:ascii="Verdana" w:hAnsi="Verdana"/>
        </w:rPr>
        <w:t>, sklad</w:t>
      </w:r>
      <w:r w:rsidR="00533BAB">
        <w:rPr>
          <w:rFonts w:ascii="Verdana" w:hAnsi="Verdana"/>
        </w:rPr>
        <w:t xml:space="preserve">no z navodili iz točke 3.3.1.6 </w:t>
      </w:r>
    </w:p>
    <w:p w14:paraId="3FAC97F0" w14:textId="77777777" w:rsidR="009614BB" w:rsidRDefault="009614BB" w:rsidP="00993823">
      <w:pPr>
        <w:spacing w:line="276" w:lineRule="auto"/>
        <w:ind w:left="1148"/>
        <w:jc w:val="both"/>
        <w:rPr>
          <w:rFonts w:ascii="Verdana" w:hAnsi="Verdana"/>
        </w:rPr>
      </w:pPr>
      <w:r w:rsidRPr="009614BB">
        <w:rPr>
          <w:rFonts w:ascii="Verdana" w:hAnsi="Verdana"/>
        </w:rPr>
        <w:t>in</w:t>
      </w:r>
    </w:p>
    <w:p w14:paraId="2028289C" w14:textId="11CA7909" w:rsidR="005117F0" w:rsidRDefault="006C57EE" w:rsidP="005117F0">
      <w:pPr>
        <w:spacing w:line="276" w:lineRule="auto"/>
        <w:ind w:left="1137"/>
        <w:jc w:val="both"/>
        <w:rPr>
          <w:rFonts w:ascii="Verdana" w:hAnsi="Verdana"/>
        </w:rPr>
      </w:pPr>
      <w:r w:rsidRPr="005117F0">
        <w:rPr>
          <w:rFonts w:ascii="Verdana" w:hAnsi="Verdana"/>
          <w:b/>
        </w:rPr>
        <w:t xml:space="preserve">izjava proizvajalca ali  njegovega principala v Sloveniji </w:t>
      </w:r>
      <w:r w:rsidRPr="005117F0">
        <w:rPr>
          <w:rFonts w:ascii="Verdana" w:hAnsi="Verdana"/>
        </w:rPr>
        <w:t>o skladnosti ponujenega sistema z veljavnimi predpisi o varstvu osebnih podatkov</w:t>
      </w:r>
      <w:r w:rsidR="005117F0">
        <w:rPr>
          <w:rFonts w:ascii="Verdana" w:hAnsi="Verdana"/>
        </w:rPr>
        <w:t xml:space="preserve"> </w:t>
      </w:r>
      <w:r w:rsidR="005117F0" w:rsidRPr="005117F0">
        <w:rPr>
          <w:rFonts w:ascii="Verdana" w:hAnsi="Verdana"/>
          <w:b/>
        </w:rPr>
        <w:t>ali izjavo proizvajalca oziroma njegovega principala v Sloveniji</w:t>
      </w:r>
      <w:r w:rsidR="005117F0" w:rsidRPr="005117F0">
        <w:rPr>
          <w:rFonts w:ascii="Verdana" w:hAnsi="Verdana"/>
        </w:rPr>
        <w:t xml:space="preserve">, da ponujeni sistem deluje tako, da podatkov </w:t>
      </w:r>
      <w:r w:rsidR="005117F0" w:rsidRPr="005117F0">
        <w:rPr>
          <w:rFonts w:ascii="Verdana" w:hAnsi="Verdana"/>
          <w:b/>
        </w:rPr>
        <w:t>ne</w:t>
      </w:r>
      <w:r w:rsidR="005117F0" w:rsidRPr="005117F0">
        <w:rPr>
          <w:rFonts w:ascii="Verdana" w:hAnsi="Verdana"/>
        </w:rPr>
        <w:t xml:space="preserve"> pošilja izven i</w:t>
      </w:r>
      <w:r w:rsidR="005117F0">
        <w:rPr>
          <w:rFonts w:ascii="Verdana" w:hAnsi="Verdana"/>
        </w:rPr>
        <w:t>nformacijskega okolja naročnika</w:t>
      </w:r>
      <w:r w:rsidRPr="006C57EE">
        <w:rPr>
          <w:rFonts w:ascii="Verdana" w:hAnsi="Verdana"/>
        </w:rPr>
        <w:t>, skladno z navodili iz točke 3.3.1.6.</w:t>
      </w:r>
    </w:p>
    <w:p w14:paraId="4C0CEE64" w14:textId="77777777" w:rsidR="00122225" w:rsidRPr="006C57EE" w:rsidRDefault="00122225" w:rsidP="00993823">
      <w:pPr>
        <w:spacing w:line="276" w:lineRule="auto"/>
        <w:ind w:left="1137"/>
        <w:jc w:val="both"/>
        <w:rPr>
          <w:rFonts w:ascii="Verdana" w:hAnsi="Verdana"/>
          <w:highlight w:val="yellow"/>
        </w:rPr>
      </w:pPr>
    </w:p>
    <w:p w14:paraId="0D5153DA" w14:textId="77777777" w:rsidR="00115AEF" w:rsidRDefault="00115AEF" w:rsidP="00107AA3">
      <w:pPr>
        <w:pStyle w:val="Naslov4"/>
        <w:pBdr>
          <w:top w:val="none" w:sz="0" w:space="0" w:color="auto"/>
          <w:left w:val="none" w:sz="0" w:space="0" w:color="auto"/>
          <w:bottom w:val="none" w:sz="0" w:space="0" w:color="auto"/>
          <w:right w:val="none" w:sz="0" w:space="0" w:color="auto"/>
        </w:pBdr>
      </w:pPr>
      <w:r>
        <w:t xml:space="preserve">Dokumentacija, vezana na usposobljenost </w:t>
      </w:r>
      <w:r w:rsidR="006F4624">
        <w:t>ponudnika</w:t>
      </w:r>
      <w:r>
        <w:t>:</w:t>
      </w:r>
    </w:p>
    <w:p w14:paraId="040A9616" w14:textId="77777777" w:rsidR="002D7F80" w:rsidRDefault="002D7F80" w:rsidP="00993823">
      <w:pPr>
        <w:spacing w:line="276" w:lineRule="auto"/>
        <w:ind w:left="1148"/>
        <w:jc w:val="both"/>
        <w:rPr>
          <w:rFonts w:ascii="Verdana" w:hAnsi="Verdana"/>
        </w:rPr>
      </w:pPr>
      <w:r w:rsidRPr="002D7F80">
        <w:rPr>
          <w:rFonts w:ascii="Verdana" w:hAnsi="Verdana"/>
          <w:b/>
        </w:rPr>
        <w:t>izjava proizvajalca ali njegovega principala v Sloveniji o statusu ponudnika</w:t>
      </w:r>
      <w:r w:rsidR="00577B87">
        <w:rPr>
          <w:rFonts w:ascii="Verdana" w:hAnsi="Verdana"/>
          <w:b/>
        </w:rPr>
        <w:t xml:space="preserve"> ali drug veljaven dokument</w:t>
      </w:r>
      <w:r>
        <w:rPr>
          <w:rFonts w:ascii="Verdana" w:hAnsi="Verdana"/>
        </w:rPr>
        <w:t>, skladn</w:t>
      </w:r>
      <w:r w:rsidR="006D050B">
        <w:rPr>
          <w:rFonts w:ascii="Verdana" w:hAnsi="Verdana"/>
        </w:rPr>
        <w:t>o z navodili iz točke 3.3.1.7.1</w:t>
      </w:r>
    </w:p>
    <w:p w14:paraId="252C6CD6" w14:textId="77777777" w:rsidR="002D7F80" w:rsidRDefault="002D7F80" w:rsidP="00993823">
      <w:pPr>
        <w:spacing w:line="276" w:lineRule="auto"/>
        <w:ind w:left="1148"/>
        <w:jc w:val="both"/>
        <w:rPr>
          <w:rFonts w:ascii="Verdana" w:hAnsi="Verdana"/>
        </w:rPr>
      </w:pPr>
      <w:r>
        <w:rPr>
          <w:rFonts w:ascii="Verdana" w:hAnsi="Verdana"/>
        </w:rPr>
        <w:t>in</w:t>
      </w:r>
    </w:p>
    <w:p w14:paraId="345812FA" w14:textId="77777777" w:rsidR="002D7F80" w:rsidRDefault="002D7F80" w:rsidP="00993823">
      <w:pPr>
        <w:spacing w:line="276" w:lineRule="auto"/>
        <w:ind w:left="1148"/>
        <w:jc w:val="both"/>
        <w:rPr>
          <w:rFonts w:ascii="Verdana" w:hAnsi="Verdana"/>
        </w:rPr>
      </w:pPr>
      <w:r>
        <w:rPr>
          <w:rFonts w:ascii="Verdana" w:hAnsi="Verdana"/>
        </w:rPr>
        <w:t xml:space="preserve">izpolnjen obrazec </w:t>
      </w:r>
      <w:r w:rsidRPr="00E77A93">
        <w:rPr>
          <w:rFonts w:ascii="Verdana" w:hAnsi="Verdana"/>
          <w:b/>
        </w:rPr>
        <w:t xml:space="preserve">»Seznam usposobljenih </w:t>
      </w:r>
      <w:r w:rsidR="00577B87">
        <w:rPr>
          <w:rFonts w:ascii="Verdana" w:hAnsi="Verdana"/>
          <w:b/>
        </w:rPr>
        <w:t>strokovnjakov</w:t>
      </w:r>
      <w:r w:rsidRPr="00E77A93">
        <w:rPr>
          <w:rFonts w:ascii="Verdana" w:hAnsi="Verdana"/>
          <w:b/>
        </w:rPr>
        <w:t>«</w:t>
      </w:r>
      <w:r w:rsidR="00577B87">
        <w:rPr>
          <w:rFonts w:ascii="Verdana" w:hAnsi="Verdana"/>
        </w:rPr>
        <w:t xml:space="preserve"> (OBRAZEC 7</w:t>
      </w:r>
      <w:r>
        <w:rPr>
          <w:rFonts w:ascii="Verdana" w:hAnsi="Verdana"/>
        </w:rPr>
        <w:t>)</w:t>
      </w:r>
      <w:r w:rsidR="004B07EF">
        <w:rPr>
          <w:rFonts w:ascii="Verdana" w:hAnsi="Verdana"/>
        </w:rPr>
        <w:t xml:space="preserve"> </w:t>
      </w:r>
      <w:r>
        <w:rPr>
          <w:rFonts w:ascii="Verdana" w:hAnsi="Verdana"/>
        </w:rPr>
        <w:t xml:space="preserve">– vsi sodelujoči ponudniki sopodpišejo en (isti) izvod obrazca, in </w:t>
      </w:r>
      <w:r w:rsidRPr="002D7F80">
        <w:rPr>
          <w:rFonts w:ascii="Verdana" w:hAnsi="Verdana"/>
          <w:b/>
        </w:rPr>
        <w:t>dokazila o usposobljenosti strokovnjakov</w:t>
      </w:r>
      <w:r>
        <w:rPr>
          <w:rFonts w:ascii="Verdana" w:hAnsi="Verdana"/>
        </w:rPr>
        <w:t xml:space="preserve">, skladno </w:t>
      </w:r>
      <w:r w:rsidR="00577B87">
        <w:rPr>
          <w:rFonts w:ascii="Verdana" w:hAnsi="Verdana"/>
        </w:rPr>
        <w:t>z navodili iz točke</w:t>
      </w:r>
      <w:r>
        <w:rPr>
          <w:rFonts w:ascii="Verdana" w:hAnsi="Verdana"/>
        </w:rPr>
        <w:t xml:space="preserve"> </w:t>
      </w:r>
      <w:r w:rsidRPr="008F0F7D">
        <w:rPr>
          <w:rFonts w:ascii="Verdana" w:hAnsi="Verdana"/>
        </w:rPr>
        <w:t xml:space="preserve">3.3.1.7.2 </w:t>
      </w:r>
    </w:p>
    <w:p w14:paraId="31DCD45E" w14:textId="77777777" w:rsidR="002D7F80" w:rsidRDefault="002D7F80" w:rsidP="00993823">
      <w:pPr>
        <w:spacing w:line="276" w:lineRule="auto"/>
        <w:ind w:left="1148"/>
        <w:jc w:val="both"/>
        <w:rPr>
          <w:rFonts w:ascii="Verdana" w:hAnsi="Verdana"/>
        </w:rPr>
      </w:pPr>
      <w:r>
        <w:rPr>
          <w:rFonts w:ascii="Verdana" w:hAnsi="Verdana"/>
        </w:rPr>
        <w:t xml:space="preserve">in </w:t>
      </w:r>
    </w:p>
    <w:p w14:paraId="7FCBE1ED" w14:textId="77777777" w:rsidR="004969DD" w:rsidRDefault="002D7F80" w:rsidP="00993823">
      <w:pPr>
        <w:spacing w:line="276" w:lineRule="auto"/>
        <w:ind w:left="1148"/>
        <w:jc w:val="both"/>
        <w:rPr>
          <w:rFonts w:ascii="Verdana" w:hAnsi="Verdana"/>
        </w:rPr>
      </w:pPr>
      <w:r>
        <w:rPr>
          <w:rFonts w:ascii="Verdana" w:hAnsi="Verdana"/>
        </w:rPr>
        <w:t xml:space="preserve">izpolnjen obrazec </w:t>
      </w:r>
      <w:r w:rsidRPr="002D7F80">
        <w:rPr>
          <w:rFonts w:ascii="Verdana" w:hAnsi="Verdana"/>
          <w:b/>
        </w:rPr>
        <w:t>»Seznam referenc«</w:t>
      </w:r>
      <w:r>
        <w:rPr>
          <w:rFonts w:ascii="Verdana" w:hAnsi="Verdana"/>
        </w:rPr>
        <w:t xml:space="preserve"> (OBRAZEC 8)</w:t>
      </w:r>
      <w:r w:rsidR="004969DD">
        <w:rPr>
          <w:rFonts w:ascii="Verdana" w:hAnsi="Verdana"/>
        </w:rPr>
        <w:t xml:space="preserve"> – vsi sodelujoči ponudniki sopodpišejo en (isti) izvod obrazca</w:t>
      </w:r>
      <w:r w:rsidR="006D050B">
        <w:rPr>
          <w:rFonts w:ascii="Verdana" w:hAnsi="Verdana"/>
        </w:rPr>
        <w:t xml:space="preserve"> – skladni z navodili iz točke 3.3.1.7.3</w:t>
      </w:r>
      <w:r w:rsidR="006C57EE">
        <w:rPr>
          <w:rFonts w:ascii="Verdana" w:hAnsi="Verdana"/>
        </w:rPr>
        <w:t>.</w:t>
      </w:r>
    </w:p>
    <w:p w14:paraId="4BA741C0" w14:textId="77777777" w:rsidR="00281054" w:rsidRDefault="00281054" w:rsidP="00107AA3">
      <w:pPr>
        <w:spacing w:line="276" w:lineRule="auto"/>
      </w:pPr>
    </w:p>
    <w:p w14:paraId="6A9237F1" w14:textId="77777777" w:rsidR="00281054" w:rsidRDefault="00281054" w:rsidP="00107AA3">
      <w:pPr>
        <w:pStyle w:val="Naslov4"/>
        <w:pBdr>
          <w:top w:val="none" w:sz="0" w:space="0" w:color="auto"/>
          <w:left w:val="none" w:sz="0" w:space="0" w:color="auto"/>
          <w:bottom w:val="none" w:sz="0" w:space="0" w:color="auto"/>
          <w:right w:val="none" w:sz="0" w:space="0" w:color="auto"/>
        </w:pBdr>
      </w:pPr>
      <w:r>
        <w:t xml:space="preserve">Izpolnjen obrazec </w:t>
      </w:r>
      <w:r w:rsidRPr="00281054">
        <w:rPr>
          <w:b/>
        </w:rPr>
        <w:t>»Osnutek pogodbe«</w:t>
      </w:r>
      <w:r>
        <w:t xml:space="preserve"> (OBRAZEC </w:t>
      </w:r>
      <w:r w:rsidR="004969DD">
        <w:t>9</w:t>
      </w:r>
      <w:r>
        <w:t>) – vsi sodelujoči ponudniki sopodpišejo en (isti) izvod obrazca.</w:t>
      </w:r>
    </w:p>
    <w:p w14:paraId="0679068D" w14:textId="77777777" w:rsidR="00CE3992" w:rsidRDefault="00CE3992" w:rsidP="00107AA3">
      <w:pPr>
        <w:spacing w:line="276" w:lineRule="auto"/>
      </w:pPr>
    </w:p>
    <w:p w14:paraId="6BFCF535" w14:textId="77777777" w:rsidR="00CE3992" w:rsidRDefault="00CE3992" w:rsidP="00107AA3">
      <w:pPr>
        <w:pStyle w:val="Naslov4"/>
        <w:pBdr>
          <w:top w:val="none" w:sz="0" w:space="0" w:color="auto"/>
          <w:left w:val="none" w:sz="0" w:space="0" w:color="auto"/>
          <w:bottom w:val="none" w:sz="0" w:space="0" w:color="auto"/>
          <w:right w:val="none" w:sz="0" w:space="0" w:color="auto"/>
        </w:pBdr>
      </w:pPr>
      <w:r w:rsidRPr="00CE3992">
        <w:t xml:space="preserve">Izpolnjen obrazec </w:t>
      </w:r>
      <w:r w:rsidRPr="00CE3992">
        <w:rPr>
          <w:b/>
        </w:rPr>
        <w:t>»Izjava ponudnika, da ne nastopa s podizvajalci«</w:t>
      </w:r>
      <w:r w:rsidRPr="00CE3992">
        <w:t xml:space="preserve"> (OBRAZEC </w:t>
      </w:r>
      <w:r w:rsidR="004969DD">
        <w:t>10</w:t>
      </w:r>
      <w:r>
        <w:t>) – vsi sodelujoči ponudniki sopodpišejo en (isti) izvod obrazca.</w:t>
      </w:r>
    </w:p>
    <w:p w14:paraId="6257F5FA" w14:textId="77777777" w:rsidR="004969DD" w:rsidRDefault="004969DD" w:rsidP="004969DD"/>
    <w:p w14:paraId="63845E3F" w14:textId="77777777" w:rsidR="004969DD" w:rsidRDefault="004969DD" w:rsidP="00993823">
      <w:pPr>
        <w:pStyle w:val="Naslov4"/>
        <w:pBdr>
          <w:top w:val="none" w:sz="0" w:space="0" w:color="auto"/>
          <w:left w:val="none" w:sz="0" w:space="0" w:color="auto"/>
          <w:bottom w:val="none" w:sz="0" w:space="0" w:color="auto"/>
          <w:right w:val="none" w:sz="0" w:space="0" w:color="auto"/>
        </w:pBdr>
        <w:ind w:left="993" w:hanging="709"/>
      </w:pPr>
      <w:r>
        <w:t>Dokumentacija, vezana na točko 3.3.1.1.1:</w:t>
      </w:r>
    </w:p>
    <w:p w14:paraId="68207C56" w14:textId="77777777" w:rsidR="004969DD" w:rsidRDefault="004969DD" w:rsidP="00993823">
      <w:pPr>
        <w:spacing w:line="276" w:lineRule="auto"/>
        <w:ind w:left="1418"/>
        <w:jc w:val="both"/>
        <w:rPr>
          <w:rFonts w:ascii="Verdana" w:hAnsi="Verdana"/>
        </w:rPr>
      </w:pPr>
      <w:r>
        <w:rPr>
          <w:rFonts w:ascii="Verdana" w:hAnsi="Verdana"/>
        </w:rPr>
        <w:t xml:space="preserve">izpolnjen obrazec </w:t>
      </w:r>
      <w:r w:rsidRPr="004969DD">
        <w:rPr>
          <w:rFonts w:ascii="Verdana" w:hAnsi="Verdana"/>
          <w:b/>
        </w:rPr>
        <w:t>»Pooblastilo pravne osebe za pridobitev podatkov iz kazenske evidence«</w:t>
      </w:r>
      <w:r w:rsidR="00533BAB">
        <w:rPr>
          <w:rFonts w:ascii="Verdana" w:hAnsi="Verdana"/>
        </w:rPr>
        <w:t xml:space="preserve"> (OBRAZEC 11)</w:t>
      </w:r>
    </w:p>
    <w:p w14:paraId="414EED32" w14:textId="77777777" w:rsidR="004969DD" w:rsidRDefault="004969DD" w:rsidP="00993823">
      <w:pPr>
        <w:spacing w:line="276" w:lineRule="auto"/>
        <w:ind w:left="1418"/>
        <w:jc w:val="both"/>
        <w:rPr>
          <w:rFonts w:ascii="Verdana" w:hAnsi="Verdana"/>
        </w:rPr>
      </w:pPr>
      <w:r>
        <w:rPr>
          <w:rFonts w:ascii="Verdana" w:hAnsi="Verdana"/>
        </w:rPr>
        <w:t>in</w:t>
      </w:r>
    </w:p>
    <w:p w14:paraId="0BEE7DF8" w14:textId="77777777" w:rsidR="004969DD" w:rsidRPr="004969DD" w:rsidRDefault="004969DD" w:rsidP="00993823">
      <w:pPr>
        <w:spacing w:line="276" w:lineRule="auto"/>
        <w:ind w:left="1418"/>
        <w:jc w:val="both"/>
        <w:rPr>
          <w:rFonts w:ascii="Verdana" w:hAnsi="Verdana"/>
        </w:rPr>
      </w:pPr>
      <w:r>
        <w:rPr>
          <w:rFonts w:ascii="Verdana" w:hAnsi="Verdana"/>
        </w:rPr>
        <w:t xml:space="preserve">izpolnjen obrazec </w:t>
      </w:r>
      <w:r w:rsidRPr="004969DD">
        <w:rPr>
          <w:rFonts w:ascii="Verdana" w:hAnsi="Verdana"/>
          <w:b/>
        </w:rPr>
        <w:t>»Pooblastilo fizične osebe za pridobitev podatkov iz kazenske evidence«</w:t>
      </w:r>
      <w:r>
        <w:rPr>
          <w:rFonts w:ascii="Verdana" w:hAnsi="Verdana"/>
        </w:rPr>
        <w:t xml:space="preserve"> (OBRAZEC 12), skladno z navodili iz točke 3.3.1.10.</w:t>
      </w:r>
    </w:p>
    <w:p w14:paraId="57634EA9" w14:textId="77777777" w:rsidR="00265546" w:rsidRPr="004969DD" w:rsidRDefault="00265546" w:rsidP="00993823">
      <w:pPr>
        <w:spacing w:line="276" w:lineRule="auto"/>
        <w:ind w:left="425"/>
        <w:jc w:val="both"/>
        <w:rPr>
          <w:rFonts w:ascii="Verdana" w:hAnsi="Verdana"/>
        </w:rPr>
      </w:pPr>
    </w:p>
    <w:p w14:paraId="17CD92BF" w14:textId="77777777" w:rsidR="00281054" w:rsidRDefault="00281054" w:rsidP="00107AA3">
      <w:pPr>
        <w:spacing w:line="276" w:lineRule="auto"/>
        <w:jc w:val="both"/>
        <w:rPr>
          <w:rFonts w:ascii="Verdana" w:hAnsi="Verdana"/>
        </w:rPr>
      </w:pPr>
      <w:r w:rsidRPr="00281054">
        <w:rPr>
          <w:rFonts w:ascii="Verdana" w:hAnsi="Verdana"/>
        </w:rPr>
        <w:t>V p</w:t>
      </w:r>
      <w:r>
        <w:rPr>
          <w:rFonts w:ascii="Verdana" w:hAnsi="Verdana"/>
        </w:rPr>
        <w:t>rimeru skupne ponudbe s podizvajalci dodatno še:</w:t>
      </w:r>
    </w:p>
    <w:p w14:paraId="44836BB3" w14:textId="77777777" w:rsidR="00281054" w:rsidRDefault="00281054" w:rsidP="004B07EF">
      <w:pPr>
        <w:pStyle w:val="Naslov4"/>
        <w:pBdr>
          <w:top w:val="none" w:sz="0" w:space="0" w:color="auto"/>
          <w:left w:val="none" w:sz="0" w:space="0" w:color="auto"/>
          <w:bottom w:val="none" w:sz="0" w:space="0" w:color="auto"/>
          <w:right w:val="none" w:sz="0" w:space="0" w:color="auto"/>
        </w:pBdr>
        <w:ind w:left="993" w:hanging="993"/>
      </w:pPr>
      <w:r>
        <w:t xml:space="preserve">Izpolnjen obrazec </w:t>
      </w:r>
      <w:r w:rsidRPr="00611F65">
        <w:rPr>
          <w:b/>
        </w:rPr>
        <w:t>»Seznam podizvajalcev«</w:t>
      </w:r>
      <w:r>
        <w:t xml:space="preserve"> (OBRAZEC</w:t>
      </w:r>
      <w:r w:rsidR="00611F65">
        <w:t xml:space="preserve"> </w:t>
      </w:r>
      <w:r w:rsidR="004969DD">
        <w:t>13</w:t>
      </w:r>
      <w:r w:rsidR="004B07EF">
        <w:t xml:space="preserve">) - </w:t>
      </w:r>
      <w:r w:rsidR="00611F65">
        <w:t>vsi sodelujoči ponudniki sopodpišejo en (isti) izvod obrazca.</w:t>
      </w:r>
    </w:p>
    <w:p w14:paraId="00C7825B" w14:textId="77777777" w:rsidR="00611F65" w:rsidRDefault="00611F65" w:rsidP="00107AA3">
      <w:pPr>
        <w:spacing w:line="276" w:lineRule="auto"/>
      </w:pPr>
    </w:p>
    <w:p w14:paraId="00E085C0" w14:textId="77777777" w:rsidR="00611F65" w:rsidRDefault="00611F65" w:rsidP="00107AA3">
      <w:pPr>
        <w:pStyle w:val="Naslov4"/>
        <w:pBdr>
          <w:top w:val="none" w:sz="0" w:space="0" w:color="auto"/>
          <w:left w:val="none" w:sz="0" w:space="0" w:color="auto"/>
          <w:bottom w:val="none" w:sz="0" w:space="0" w:color="auto"/>
          <w:right w:val="none" w:sz="0" w:space="0" w:color="auto"/>
        </w:pBdr>
        <w:ind w:left="993" w:hanging="993"/>
      </w:pPr>
      <w:r>
        <w:t>Izpolnjeni obrazci s strani podizvajalcev od točk 3.</w:t>
      </w:r>
      <w:r w:rsidR="00CE3992">
        <w:t>3</w:t>
      </w:r>
      <w:r>
        <w:t>.2.2. do 3.</w:t>
      </w:r>
      <w:r w:rsidR="00CE3992">
        <w:t>3</w:t>
      </w:r>
      <w:r>
        <w:t>.2.</w:t>
      </w:r>
      <w:r w:rsidR="004969DD">
        <w:t>6</w:t>
      </w:r>
      <w:r>
        <w:t>.</w:t>
      </w:r>
    </w:p>
    <w:p w14:paraId="4077BC11" w14:textId="77777777" w:rsidR="00702E4C" w:rsidRDefault="00702E4C" w:rsidP="00013303"/>
    <w:p w14:paraId="4C76A8AF" w14:textId="77777777" w:rsidR="00013303" w:rsidRPr="00013303" w:rsidRDefault="00013303" w:rsidP="00013303">
      <w:pPr>
        <w:pStyle w:val="Naslov2"/>
      </w:pPr>
      <w:bookmarkStart w:id="26" w:name="_Toc37833321"/>
      <w:bookmarkStart w:id="27" w:name="_GoBack"/>
      <w:bookmarkEnd w:id="27"/>
      <w:r>
        <w:t>PONUDBA</w:t>
      </w:r>
      <w:bookmarkEnd w:id="26"/>
    </w:p>
    <w:p w14:paraId="7F321E42" w14:textId="77777777" w:rsidR="00013303" w:rsidRDefault="00013303" w:rsidP="00013303"/>
    <w:p w14:paraId="40BFBE44" w14:textId="77777777" w:rsidR="00013303" w:rsidRDefault="00013303" w:rsidP="00013303">
      <w:pPr>
        <w:pStyle w:val="Naslov3"/>
      </w:pPr>
      <w:bookmarkStart w:id="28" w:name="_Toc37833322"/>
      <w:r>
        <w:t>Jezik</w:t>
      </w:r>
      <w:bookmarkEnd w:id="28"/>
    </w:p>
    <w:p w14:paraId="16F30CF3" w14:textId="77777777" w:rsidR="00013303" w:rsidRDefault="00013303" w:rsidP="00013303"/>
    <w:p w14:paraId="05447C61" w14:textId="77777777" w:rsidR="00013303" w:rsidRDefault="00013303" w:rsidP="001A5768">
      <w:pPr>
        <w:tabs>
          <w:tab w:val="left" w:pos="2275"/>
        </w:tabs>
        <w:spacing w:line="276" w:lineRule="auto"/>
        <w:jc w:val="both"/>
        <w:rPr>
          <w:rFonts w:ascii="Verdana" w:hAnsi="Verdana"/>
        </w:rPr>
      </w:pPr>
      <w:r w:rsidRPr="00D35A48">
        <w:rPr>
          <w:rFonts w:ascii="Verdana" w:hAnsi="Verdana"/>
        </w:rPr>
        <w:t>Ponudba in ostala dokumentacija, ki se nanaša na ponudbo, mora biti v slovenskem jeziku.</w:t>
      </w:r>
      <w:r w:rsidR="009C3C52">
        <w:rPr>
          <w:rFonts w:ascii="Verdana" w:hAnsi="Verdana"/>
        </w:rPr>
        <w:t xml:space="preserve"> </w:t>
      </w:r>
    </w:p>
    <w:p w14:paraId="2F644E43" w14:textId="77777777" w:rsidR="00D50771" w:rsidRPr="009C3C52" w:rsidRDefault="00D50771" w:rsidP="009C3C52">
      <w:pPr>
        <w:tabs>
          <w:tab w:val="left" w:pos="2275"/>
        </w:tabs>
        <w:spacing w:line="276" w:lineRule="auto"/>
        <w:jc w:val="both"/>
        <w:rPr>
          <w:rFonts w:ascii="Verdana" w:hAnsi="Verdana"/>
        </w:rPr>
      </w:pPr>
    </w:p>
    <w:p w14:paraId="361B1C95" w14:textId="77777777" w:rsidR="009C3C52" w:rsidRDefault="009C3C52" w:rsidP="009C3C52">
      <w:pPr>
        <w:pStyle w:val="Telobesedila"/>
        <w:spacing w:after="0" w:line="276" w:lineRule="auto"/>
        <w:jc w:val="both"/>
        <w:rPr>
          <w:rFonts w:ascii="Verdana" w:hAnsi="Verdana"/>
        </w:rPr>
      </w:pPr>
      <w:r w:rsidRPr="006D050B">
        <w:rPr>
          <w:rFonts w:ascii="Verdana" w:hAnsi="Verdana"/>
        </w:rPr>
        <w:t>Ne glede na navedeno v prvem odstavku so dokumentacija proizvajalca iz točk 3.3.1.6 in 3.3.1.7.1 ter dokazila o usposobljenosti strokovnjako</w:t>
      </w:r>
      <w:r w:rsidR="008F0F7D" w:rsidRPr="006D050B">
        <w:rPr>
          <w:rFonts w:ascii="Verdana" w:hAnsi="Verdana"/>
        </w:rPr>
        <w:t>v iz točk</w:t>
      </w:r>
      <w:r w:rsidR="006D050B" w:rsidRPr="006D050B">
        <w:rPr>
          <w:rFonts w:ascii="Verdana" w:hAnsi="Verdana"/>
        </w:rPr>
        <w:t>e</w:t>
      </w:r>
      <w:r w:rsidR="008F0F7D" w:rsidRPr="006D050B">
        <w:rPr>
          <w:rFonts w:ascii="Verdana" w:hAnsi="Verdana"/>
        </w:rPr>
        <w:t xml:space="preserve"> 3.3.1.7.2</w:t>
      </w:r>
      <w:r w:rsidRPr="006D050B">
        <w:rPr>
          <w:rFonts w:ascii="Verdana" w:hAnsi="Verdana"/>
        </w:rPr>
        <w:t xml:space="preserve"> lahko predloženi v angleškem jeziku.</w:t>
      </w:r>
    </w:p>
    <w:p w14:paraId="49245B77" w14:textId="77777777" w:rsidR="009C3C52" w:rsidRDefault="009C3C52" w:rsidP="009C3C52">
      <w:pPr>
        <w:spacing w:line="276" w:lineRule="auto"/>
        <w:jc w:val="both"/>
        <w:rPr>
          <w:rFonts w:ascii="Verdana" w:hAnsi="Verdana"/>
        </w:rPr>
      </w:pPr>
    </w:p>
    <w:p w14:paraId="12D5CE2F" w14:textId="77777777" w:rsidR="009C3C52" w:rsidRPr="009C3C52" w:rsidRDefault="009C3C52" w:rsidP="009C3C52">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2F538E68" w14:textId="77777777" w:rsidR="009C3C52" w:rsidRDefault="009C3C52" w:rsidP="00013303">
      <w:pPr>
        <w:tabs>
          <w:tab w:val="left" w:pos="2275"/>
        </w:tabs>
        <w:jc w:val="both"/>
        <w:rPr>
          <w:rFonts w:ascii="Verdana" w:hAnsi="Verdana"/>
        </w:rPr>
      </w:pPr>
    </w:p>
    <w:p w14:paraId="338B0180" w14:textId="77777777" w:rsidR="00013303" w:rsidRDefault="00013303" w:rsidP="00013303">
      <w:pPr>
        <w:pStyle w:val="Naslov3"/>
      </w:pPr>
      <w:bookmarkStart w:id="29" w:name="_Toc37833323"/>
      <w:r>
        <w:t>Udeležba podizvajalcev in neposredno plačilo podizvajalcem</w:t>
      </w:r>
      <w:bookmarkEnd w:id="29"/>
      <w:r>
        <w:tab/>
      </w:r>
    </w:p>
    <w:p w14:paraId="76C55D8B" w14:textId="77777777" w:rsidR="00013303" w:rsidRDefault="00013303" w:rsidP="00013303"/>
    <w:p w14:paraId="0CA299BB" w14:textId="77777777" w:rsidR="00013303" w:rsidRPr="00D35A48" w:rsidRDefault="00013303" w:rsidP="00013303">
      <w:pPr>
        <w:spacing w:line="276" w:lineRule="auto"/>
        <w:jc w:val="both"/>
        <w:rPr>
          <w:rFonts w:ascii="Verdana" w:hAnsi="Verdana"/>
        </w:rPr>
      </w:pPr>
      <w:r w:rsidRPr="00D35A48">
        <w:rPr>
          <w:rFonts w:ascii="Verdana" w:hAnsi="Verdana"/>
        </w:rPr>
        <w:t xml:space="preserve">Ponudnik lahko del javnega naročila odda v </w:t>
      </w:r>
      <w:proofErr w:type="spellStart"/>
      <w:r w:rsidRPr="00D35A48">
        <w:rPr>
          <w:rFonts w:ascii="Verdana" w:hAnsi="Verdana"/>
        </w:rPr>
        <w:t>podizvajanje</w:t>
      </w:r>
      <w:proofErr w:type="spellEnd"/>
      <w:r w:rsidRPr="00D35A48">
        <w:rPr>
          <w:rFonts w:ascii="Verdana" w:hAnsi="Verdana"/>
        </w:rPr>
        <w:t>.</w:t>
      </w:r>
    </w:p>
    <w:p w14:paraId="54F054B4" w14:textId="77777777" w:rsidR="00013303" w:rsidRPr="00D35A48" w:rsidRDefault="00013303" w:rsidP="00013303">
      <w:pPr>
        <w:spacing w:line="276" w:lineRule="auto"/>
        <w:jc w:val="both"/>
        <w:rPr>
          <w:rFonts w:ascii="Verdana" w:hAnsi="Verdana"/>
        </w:rPr>
      </w:pPr>
    </w:p>
    <w:p w14:paraId="22EE58F5" w14:textId="77777777" w:rsidR="00013303" w:rsidRPr="00D35A48" w:rsidRDefault="00013303" w:rsidP="00013303">
      <w:pPr>
        <w:spacing w:line="276" w:lineRule="auto"/>
        <w:jc w:val="both"/>
        <w:rPr>
          <w:rFonts w:ascii="Verdana" w:hAnsi="Verdana"/>
        </w:rPr>
      </w:pPr>
      <w:r w:rsidRPr="00D35A48">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2CD76122" w14:textId="77777777" w:rsidR="00013303" w:rsidRPr="00D35A48" w:rsidRDefault="00013303" w:rsidP="00013303">
      <w:pPr>
        <w:spacing w:line="276" w:lineRule="auto"/>
        <w:jc w:val="both"/>
        <w:rPr>
          <w:rFonts w:ascii="Verdana" w:hAnsi="Verdana"/>
        </w:rPr>
      </w:pPr>
    </w:p>
    <w:p w14:paraId="5DB61CAF" w14:textId="77777777" w:rsidR="00013303" w:rsidRPr="00D120F4" w:rsidRDefault="00013303" w:rsidP="00013303">
      <w:pPr>
        <w:spacing w:line="276" w:lineRule="auto"/>
        <w:jc w:val="both"/>
        <w:rPr>
          <w:rFonts w:ascii="Verdana" w:hAnsi="Verdana"/>
        </w:rPr>
      </w:pPr>
      <w:r w:rsidRPr="00D35A48">
        <w:rPr>
          <w:rFonts w:ascii="Verdana" w:hAnsi="Verdana"/>
        </w:rPr>
        <w:t xml:space="preserve">Če </w:t>
      </w:r>
      <w:r w:rsidRPr="00D120F4">
        <w:rPr>
          <w:rFonts w:ascii="Verdana" w:hAnsi="Verdana"/>
        </w:rPr>
        <w:t>bo ponudnik izvajal javno naročilo s podizvajalci, mora v ponudbi:</w:t>
      </w:r>
    </w:p>
    <w:p w14:paraId="2E773C6B" w14:textId="77777777" w:rsidR="00013303" w:rsidRPr="00D120F4" w:rsidRDefault="00013303" w:rsidP="00A21ED3">
      <w:pPr>
        <w:pStyle w:val="Odstavekseznama"/>
        <w:numPr>
          <w:ilvl w:val="0"/>
          <w:numId w:val="4"/>
        </w:numPr>
        <w:spacing w:line="276" w:lineRule="auto"/>
        <w:contextualSpacing w:val="0"/>
        <w:jc w:val="both"/>
        <w:rPr>
          <w:rFonts w:ascii="Verdana" w:hAnsi="Verdana"/>
        </w:rPr>
      </w:pPr>
      <w:r w:rsidRPr="00D120F4">
        <w:rPr>
          <w:rFonts w:ascii="Verdana" w:hAnsi="Verdana"/>
        </w:rPr>
        <w:t xml:space="preserve">navesti vse podizvajalce ter vse vrste del, ki jih bo izvedel podizvajalec (v </w:t>
      </w:r>
      <w:r w:rsidR="00644CF7" w:rsidRPr="00D120F4">
        <w:rPr>
          <w:rFonts w:ascii="Verdana" w:hAnsi="Verdana"/>
        </w:rPr>
        <w:t>seznamu podizvajalcev</w:t>
      </w:r>
      <w:r w:rsidRPr="00D120F4">
        <w:rPr>
          <w:rFonts w:ascii="Verdana" w:hAnsi="Verdana"/>
        </w:rPr>
        <w:t xml:space="preserve"> - OBRAZEC </w:t>
      </w:r>
      <w:r w:rsidR="00722721" w:rsidRPr="00D120F4">
        <w:rPr>
          <w:rFonts w:ascii="Verdana" w:hAnsi="Verdana"/>
        </w:rPr>
        <w:t>13</w:t>
      </w:r>
      <w:r w:rsidRPr="00D120F4">
        <w:rPr>
          <w:rFonts w:ascii="Verdana" w:hAnsi="Verdana"/>
        </w:rPr>
        <w:t xml:space="preserve">), </w:t>
      </w:r>
    </w:p>
    <w:p w14:paraId="2F559C5B" w14:textId="77777777" w:rsidR="00013303" w:rsidRPr="00D120F4" w:rsidRDefault="00013303" w:rsidP="00A21ED3">
      <w:pPr>
        <w:pStyle w:val="Odstavekseznama"/>
        <w:numPr>
          <w:ilvl w:val="0"/>
          <w:numId w:val="4"/>
        </w:numPr>
        <w:spacing w:line="276" w:lineRule="auto"/>
        <w:contextualSpacing w:val="0"/>
        <w:jc w:val="both"/>
        <w:rPr>
          <w:rFonts w:ascii="Verdana" w:hAnsi="Verdana"/>
        </w:rPr>
      </w:pPr>
      <w:r w:rsidRPr="00D120F4">
        <w:rPr>
          <w:rFonts w:ascii="Verdana" w:hAnsi="Verdana"/>
        </w:rPr>
        <w:t xml:space="preserve">navesti kontaktne podatke in zakonite zastopnike vseh predlaganih podizvajalcev (v obrazcu »Podatki o ponudniku/podizvajalcu« - OBRAZEC </w:t>
      </w:r>
      <w:r w:rsidR="00722721" w:rsidRPr="00D120F4">
        <w:rPr>
          <w:rFonts w:ascii="Verdana" w:hAnsi="Verdana"/>
        </w:rPr>
        <w:t>2 in obrazcu ESPD posameznega podizvajalca</w:t>
      </w:r>
      <w:r w:rsidRPr="00D120F4">
        <w:rPr>
          <w:rFonts w:ascii="Verdana" w:hAnsi="Verdana"/>
        </w:rPr>
        <w:t>),</w:t>
      </w:r>
    </w:p>
    <w:p w14:paraId="025C0D7A" w14:textId="77777777" w:rsidR="00722721" w:rsidRPr="00D120F4" w:rsidRDefault="00722721" w:rsidP="00810C69">
      <w:pPr>
        <w:pStyle w:val="Odstavekseznama"/>
        <w:numPr>
          <w:ilvl w:val="0"/>
          <w:numId w:val="4"/>
        </w:numPr>
        <w:spacing w:line="276" w:lineRule="auto"/>
        <w:jc w:val="both"/>
        <w:rPr>
          <w:rFonts w:ascii="Verdana" w:hAnsi="Verdana"/>
        </w:rPr>
      </w:pPr>
      <w:r w:rsidRPr="00D120F4">
        <w:rPr>
          <w:rFonts w:ascii="Verdana" w:hAnsi="Verdana"/>
        </w:rPr>
        <w:t xml:space="preserve">predložiti izpolnjene obrazce ESPD teh podizvajalcev v skladu z 79. členom ZJN-3, </w:t>
      </w:r>
    </w:p>
    <w:p w14:paraId="207DC090" w14:textId="77777777" w:rsidR="00013303" w:rsidRDefault="00013303" w:rsidP="00A21ED3">
      <w:pPr>
        <w:pStyle w:val="Odstavekseznama"/>
        <w:numPr>
          <w:ilvl w:val="0"/>
          <w:numId w:val="4"/>
        </w:numPr>
        <w:spacing w:line="276" w:lineRule="auto"/>
        <w:contextualSpacing w:val="0"/>
        <w:jc w:val="both"/>
        <w:rPr>
          <w:rFonts w:ascii="Verdana" w:hAnsi="Verdana"/>
        </w:rPr>
      </w:pPr>
      <w:r w:rsidRPr="00D120F4">
        <w:rPr>
          <w:rFonts w:ascii="Verdana" w:hAnsi="Verdana"/>
        </w:rPr>
        <w:t>predložiti zahtevo podizvajalca za neposredno plačilo</w:t>
      </w:r>
      <w:r w:rsidRPr="00D35A48">
        <w:rPr>
          <w:rFonts w:ascii="Verdana" w:hAnsi="Verdana"/>
        </w:rPr>
        <w:t xml:space="preserve">, če podizvajalec to zahteva. Šteje se, da podizvajalec zahteva neposredno plačilo, če ponudnik v ponudbi predloži »Soglasje podizvajalca za neposredna plačila« - OBRAZEC </w:t>
      </w:r>
      <w:r w:rsidR="00722721">
        <w:rPr>
          <w:rFonts w:ascii="Verdana" w:hAnsi="Verdana"/>
        </w:rPr>
        <w:t>14</w:t>
      </w:r>
      <w:r w:rsidRPr="00D35A48">
        <w:rPr>
          <w:rFonts w:ascii="Verdana" w:hAnsi="Verdana"/>
        </w:rPr>
        <w:t>,</w:t>
      </w:r>
    </w:p>
    <w:p w14:paraId="1351137C" w14:textId="77777777" w:rsidR="00013303" w:rsidRPr="00D35A48" w:rsidRDefault="00013303" w:rsidP="00A21ED3">
      <w:pPr>
        <w:pStyle w:val="Odstavekseznama"/>
        <w:numPr>
          <w:ilvl w:val="0"/>
          <w:numId w:val="4"/>
        </w:numPr>
        <w:spacing w:line="276" w:lineRule="auto"/>
        <w:contextualSpacing w:val="0"/>
        <w:jc w:val="both"/>
        <w:rPr>
          <w:rFonts w:ascii="Verdana" w:hAnsi="Verdana"/>
        </w:rPr>
      </w:pPr>
      <w:r w:rsidRPr="00D35A48">
        <w:rPr>
          <w:rFonts w:ascii="Verdana" w:hAnsi="Verdana"/>
        </w:rPr>
        <w:t>predložiti morebitno drugo zahtevano dokumentacijo iz seznama dokumentov za ugotavljanje sposobnosti</w:t>
      </w:r>
      <w:r w:rsidR="00722721">
        <w:rPr>
          <w:rFonts w:ascii="Verdana" w:hAnsi="Verdana"/>
        </w:rPr>
        <w:t xml:space="preserve"> in izpolnjevanja tehničnih zahtev</w:t>
      </w:r>
      <w:r w:rsidRPr="00D35A48">
        <w:rPr>
          <w:rFonts w:ascii="Verdana" w:hAnsi="Verdana"/>
        </w:rPr>
        <w:t xml:space="preserve">. </w:t>
      </w:r>
    </w:p>
    <w:p w14:paraId="286524E2" w14:textId="77777777" w:rsidR="00013303" w:rsidRPr="00D35A48" w:rsidRDefault="00013303" w:rsidP="00013303">
      <w:pPr>
        <w:spacing w:line="276" w:lineRule="auto"/>
        <w:jc w:val="both"/>
        <w:rPr>
          <w:rFonts w:ascii="Verdana" w:hAnsi="Verdana"/>
        </w:rPr>
      </w:pPr>
    </w:p>
    <w:p w14:paraId="4B44CBB7" w14:textId="77777777" w:rsidR="00013303" w:rsidRPr="00D35A48" w:rsidRDefault="00013303" w:rsidP="00013303">
      <w:pPr>
        <w:spacing w:line="276" w:lineRule="auto"/>
        <w:jc w:val="both"/>
        <w:rPr>
          <w:rFonts w:ascii="Verdana" w:hAnsi="Verdana"/>
        </w:rPr>
      </w:pPr>
      <w:r w:rsidRPr="00D35A48">
        <w:rPr>
          <w:rFonts w:ascii="Verdana" w:hAnsi="Verdana"/>
        </w:rPr>
        <w:t xml:space="preserve">Če za podizvajalca obstajajo razlogi za izključitev iz točke </w:t>
      </w:r>
      <w:r w:rsidR="00372979" w:rsidRPr="00372979">
        <w:rPr>
          <w:rFonts w:ascii="Verdana" w:hAnsi="Verdana"/>
        </w:rPr>
        <w:t>3.</w:t>
      </w:r>
      <w:r w:rsidR="001A5768">
        <w:rPr>
          <w:rFonts w:ascii="Verdana" w:hAnsi="Verdana"/>
        </w:rPr>
        <w:t>3</w:t>
      </w:r>
      <w:r w:rsidRPr="00372979">
        <w:rPr>
          <w:rFonts w:ascii="Verdana" w:hAnsi="Verdana"/>
        </w:rPr>
        <w:t>.</w:t>
      </w:r>
      <w:r w:rsidR="00372979" w:rsidRPr="00372979">
        <w:rPr>
          <w:rFonts w:ascii="Verdana" w:hAnsi="Verdana"/>
        </w:rPr>
        <w:t>1</w:t>
      </w:r>
      <w:r w:rsidRPr="00372979">
        <w:rPr>
          <w:rFonts w:ascii="Verdana" w:hAnsi="Verdana"/>
        </w:rPr>
        <w:t>.1</w:t>
      </w:r>
      <w:r w:rsidRPr="00D35A48">
        <w:rPr>
          <w:rFonts w:ascii="Verdana" w:hAnsi="Verdana"/>
        </w:rPr>
        <w:t xml:space="preserve"> seznama dokumentov za ugotavljanje sposobnosti, bo naročnik takega podizvajalca zavrnil. </w:t>
      </w:r>
    </w:p>
    <w:p w14:paraId="29480E9D" w14:textId="77777777" w:rsidR="00013303" w:rsidRPr="00D35A48" w:rsidRDefault="00013303" w:rsidP="00013303">
      <w:pPr>
        <w:spacing w:line="276" w:lineRule="auto"/>
        <w:jc w:val="both"/>
        <w:rPr>
          <w:rFonts w:ascii="Verdana" w:hAnsi="Verdana"/>
        </w:rPr>
      </w:pPr>
    </w:p>
    <w:p w14:paraId="4C655C6D" w14:textId="77777777" w:rsidR="00582F70" w:rsidRPr="00550402" w:rsidRDefault="00582F70" w:rsidP="00582F70">
      <w:pPr>
        <w:spacing w:line="276" w:lineRule="auto"/>
        <w:jc w:val="both"/>
        <w:rPr>
          <w:rFonts w:ascii="Verdana" w:hAnsi="Verdana"/>
        </w:rPr>
      </w:pPr>
      <w:r w:rsidRPr="00550402">
        <w:rPr>
          <w:rFonts w:ascii="Verdana" w:hAnsi="Verdana"/>
        </w:rPr>
        <w:t>Naročnik si pridržuje pravico, da pred oddajo javnega naročila od ponudnika, kateremu se je odločil oddati javno naročilo, zahteva</w:t>
      </w:r>
      <w:r>
        <w:rPr>
          <w:rFonts w:ascii="Verdana" w:hAnsi="Verdana"/>
        </w:rPr>
        <w:t xml:space="preserve"> predložitev</w:t>
      </w:r>
      <w:r w:rsidRPr="00550402">
        <w:rPr>
          <w:rFonts w:ascii="Verdana" w:hAnsi="Verdana"/>
        </w:rPr>
        <w:t xml:space="preserve"> najnovejš</w:t>
      </w:r>
      <w:r>
        <w:rPr>
          <w:rFonts w:ascii="Verdana" w:hAnsi="Verdana"/>
        </w:rPr>
        <w:t>ih</w:t>
      </w:r>
      <w:r w:rsidRPr="00550402">
        <w:rPr>
          <w:rFonts w:ascii="Verdana" w:hAnsi="Verdana"/>
        </w:rPr>
        <w:t xml:space="preserve"> dokazil (potrdila, izjave</w:t>
      </w:r>
      <w:r>
        <w:rPr>
          <w:rFonts w:ascii="Verdana" w:hAnsi="Verdana"/>
        </w:rPr>
        <w:t xml:space="preserve"> in druga dokazila</w:t>
      </w:r>
      <w:r w:rsidRPr="00550402">
        <w:rPr>
          <w:rFonts w:ascii="Verdana" w:hAnsi="Verdana"/>
        </w:rPr>
        <w:t>) kot dokaz neobstoja razlog</w:t>
      </w:r>
      <w:r w:rsidR="00722721">
        <w:rPr>
          <w:rFonts w:ascii="Verdana" w:hAnsi="Verdana"/>
        </w:rPr>
        <w:t>ov</w:t>
      </w:r>
      <w:r w:rsidRPr="00550402">
        <w:rPr>
          <w:rFonts w:ascii="Verdana" w:hAnsi="Verdana"/>
        </w:rPr>
        <w:t xml:space="preserve"> za izključitev</w:t>
      </w:r>
      <w:r>
        <w:rPr>
          <w:rFonts w:ascii="Verdana" w:hAnsi="Verdana"/>
        </w:rPr>
        <w:t xml:space="preserve"> iz točke </w:t>
      </w:r>
      <w:r w:rsidR="00372979" w:rsidRPr="00372979">
        <w:rPr>
          <w:rFonts w:ascii="Verdana" w:hAnsi="Verdana"/>
        </w:rPr>
        <w:t>3.</w:t>
      </w:r>
      <w:r w:rsidR="001A5768">
        <w:rPr>
          <w:rFonts w:ascii="Verdana" w:hAnsi="Verdana"/>
        </w:rPr>
        <w:t>3</w:t>
      </w:r>
      <w:r w:rsidRPr="00372979">
        <w:rPr>
          <w:rFonts w:ascii="Verdana" w:hAnsi="Verdana"/>
        </w:rPr>
        <w:t>.1.1</w:t>
      </w:r>
      <w:r>
        <w:rPr>
          <w:rFonts w:ascii="Verdana" w:hAnsi="Verdana"/>
        </w:rPr>
        <w:t xml:space="preserve"> in kot dokaz</w:t>
      </w:r>
      <w:r w:rsidRPr="00550402">
        <w:rPr>
          <w:rFonts w:ascii="Verdana" w:hAnsi="Verdana"/>
        </w:rPr>
        <w:t xml:space="preserve"> </w:t>
      </w:r>
      <w:r>
        <w:rPr>
          <w:rFonts w:ascii="Verdana" w:hAnsi="Verdana"/>
        </w:rPr>
        <w:t>i</w:t>
      </w:r>
      <w:r w:rsidRPr="00550402">
        <w:rPr>
          <w:rFonts w:ascii="Verdana" w:hAnsi="Verdana"/>
        </w:rPr>
        <w:t>zpolnjevanj</w:t>
      </w:r>
      <w:r>
        <w:rPr>
          <w:rFonts w:ascii="Verdana" w:hAnsi="Verdana"/>
        </w:rPr>
        <w:t>a</w:t>
      </w:r>
      <w:r w:rsidRPr="00550402">
        <w:rPr>
          <w:rFonts w:ascii="Verdana" w:hAnsi="Verdana"/>
        </w:rPr>
        <w:t xml:space="preserve"> pogojev za sodelovanje</w:t>
      </w:r>
      <w:r>
        <w:rPr>
          <w:rFonts w:ascii="Verdana" w:hAnsi="Verdana"/>
        </w:rPr>
        <w:t xml:space="preserve">, zahtevanih v </w:t>
      </w:r>
      <w:r w:rsidR="001A5768">
        <w:rPr>
          <w:rFonts w:ascii="Verdana" w:hAnsi="Verdana"/>
        </w:rPr>
        <w:t>točki</w:t>
      </w:r>
      <w:r>
        <w:rPr>
          <w:rFonts w:ascii="Verdana" w:hAnsi="Verdana"/>
        </w:rPr>
        <w:t xml:space="preserve"> </w:t>
      </w:r>
      <w:r w:rsidR="00F21A3F" w:rsidRPr="00F21A3F">
        <w:rPr>
          <w:rFonts w:ascii="Verdana" w:hAnsi="Verdana"/>
        </w:rPr>
        <w:t>3.</w:t>
      </w:r>
      <w:r w:rsidR="001A5768">
        <w:rPr>
          <w:rFonts w:ascii="Verdana" w:hAnsi="Verdana"/>
        </w:rPr>
        <w:t>3</w:t>
      </w:r>
      <w:r w:rsidRPr="00F21A3F">
        <w:rPr>
          <w:rFonts w:ascii="Verdana" w:hAnsi="Verdana"/>
        </w:rPr>
        <w:t>.1.</w:t>
      </w:r>
      <w:r w:rsidR="00722721">
        <w:rPr>
          <w:rFonts w:ascii="Verdana" w:hAnsi="Verdana"/>
        </w:rPr>
        <w:t>7</w:t>
      </w:r>
      <w:r w:rsidRPr="00550402">
        <w:rPr>
          <w:rFonts w:ascii="Verdana" w:hAnsi="Verdana"/>
        </w:rPr>
        <w:t xml:space="preserve"> tudi za svojega podizvajalca (če se ponudnik pri izpolnjevanju pogojev za sodelovanje sklicuje na podizvajalca).</w:t>
      </w:r>
      <w:r w:rsidR="00722721">
        <w:rPr>
          <w:rFonts w:ascii="Verdana" w:hAnsi="Verdana"/>
        </w:rPr>
        <w:t xml:space="preserve"> Ponudnik lahko navedena dokazila za svojega podizvajalca predloži tudi sam že v ponudbi. Naročnik si pridržuje pravico, da preveri verodostojnost predloženih dokazil pri podpisniku le-teh.</w:t>
      </w:r>
    </w:p>
    <w:p w14:paraId="67978EB2" w14:textId="77777777" w:rsidR="00013303" w:rsidRPr="00D35A48" w:rsidRDefault="00013303" w:rsidP="00013303">
      <w:pPr>
        <w:spacing w:line="276" w:lineRule="auto"/>
        <w:jc w:val="both"/>
        <w:rPr>
          <w:rFonts w:ascii="Verdana" w:hAnsi="Verdana"/>
        </w:rPr>
      </w:pPr>
    </w:p>
    <w:p w14:paraId="3C4A3F58" w14:textId="77777777" w:rsidR="00013303" w:rsidRPr="00D35A48" w:rsidRDefault="00013303" w:rsidP="00013303">
      <w:pPr>
        <w:spacing w:line="276" w:lineRule="auto"/>
        <w:jc w:val="both"/>
        <w:rPr>
          <w:rFonts w:ascii="Verdana" w:hAnsi="Verdana"/>
          <w:highlight w:val="green"/>
        </w:rPr>
      </w:pPr>
      <w:r w:rsidRPr="00D35A48">
        <w:rPr>
          <w:rFonts w:ascii="Verdana" w:hAnsi="Verdana"/>
        </w:rPr>
        <w:t xml:space="preserve">Neposredno plačilo podizvajalcu na način, določen v 5. odstavku 94. člena ZJN-3, je obvezno le v primeru, če podizvajalec v skladu in na način, določen v 2. in 3. odstavku tega člena, zahteva neposredno plačilo. V nasprotnem primeru velja določba 6. odstavka tega člena. </w:t>
      </w:r>
    </w:p>
    <w:p w14:paraId="076CF667" w14:textId="77777777" w:rsidR="00013303" w:rsidRPr="00D35A48" w:rsidRDefault="00013303" w:rsidP="00013303">
      <w:pPr>
        <w:spacing w:line="276" w:lineRule="auto"/>
        <w:jc w:val="both"/>
        <w:rPr>
          <w:rFonts w:ascii="Verdana" w:hAnsi="Verdana"/>
        </w:rPr>
      </w:pPr>
    </w:p>
    <w:p w14:paraId="7A358250" w14:textId="77777777" w:rsidR="00013303" w:rsidRDefault="00013303" w:rsidP="00013303">
      <w:pPr>
        <w:rPr>
          <w:rFonts w:ascii="Verdana" w:hAnsi="Verdana"/>
        </w:rPr>
      </w:pPr>
      <w:r w:rsidRPr="00D35A48">
        <w:rPr>
          <w:rFonts w:ascii="Verdana" w:hAnsi="Verdana"/>
        </w:rPr>
        <w:t>Izbrani ponudnik v razmerju do naročnika v celoti odgovarja za izvedbo naročila.</w:t>
      </w:r>
    </w:p>
    <w:p w14:paraId="71D54067" w14:textId="77777777" w:rsidR="00D50771" w:rsidRDefault="00D50771" w:rsidP="00013303">
      <w:pPr>
        <w:rPr>
          <w:rFonts w:ascii="Verdana" w:hAnsi="Verdana"/>
        </w:rPr>
      </w:pPr>
    </w:p>
    <w:p w14:paraId="1D14ADAD" w14:textId="77777777" w:rsidR="009774FC" w:rsidRDefault="009774FC" w:rsidP="009774FC">
      <w:pPr>
        <w:pStyle w:val="Naslov3"/>
      </w:pPr>
      <w:bookmarkStart w:id="30" w:name="_Toc37833324"/>
      <w:r>
        <w:t>Skupna ponudba</w:t>
      </w:r>
      <w:bookmarkEnd w:id="30"/>
    </w:p>
    <w:p w14:paraId="3D577BDF" w14:textId="77777777" w:rsidR="009774FC" w:rsidRDefault="009774FC" w:rsidP="009774FC"/>
    <w:p w14:paraId="6037F26D" w14:textId="77777777" w:rsidR="009774FC" w:rsidRDefault="009774FC" w:rsidP="009774FC">
      <w:pPr>
        <w:spacing w:line="276" w:lineRule="auto"/>
        <w:jc w:val="both"/>
        <w:rPr>
          <w:rFonts w:ascii="Verdana" w:hAnsi="Verdana"/>
        </w:rPr>
      </w:pPr>
      <w:r w:rsidRPr="00550402">
        <w:rPr>
          <w:rFonts w:ascii="Verdana" w:hAnsi="Verdana"/>
        </w:rPr>
        <w:t xml:space="preserve">V primeru, da skupina ponudnikov predloži skupno ponudbo, mora </w:t>
      </w:r>
      <w:r>
        <w:rPr>
          <w:rFonts w:ascii="Verdana" w:hAnsi="Verdana"/>
        </w:rPr>
        <w:t>biti za vsakega</w:t>
      </w:r>
      <w:r w:rsidRPr="00550402">
        <w:rPr>
          <w:rFonts w:ascii="Verdana" w:hAnsi="Verdana"/>
        </w:rPr>
        <w:t xml:space="preserve"> ponudnik</w:t>
      </w:r>
      <w:r>
        <w:rPr>
          <w:rFonts w:ascii="Verdana" w:hAnsi="Verdana"/>
        </w:rPr>
        <w:t xml:space="preserve">a izkazano, da ne obstajajo razlogi za izključitev iz točke </w:t>
      </w:r>
      <w:r w:rsidR="00F21A3F" w:rsidRPr="00F21A3F">
        <w:rPr>
          <w:rFonts w:ascii="Verdana" w:hAnsi="Verdana"/>
        </w:rPr>
        <w:t>3.</w:t>
      </w:r>
      <w:r w:rsidR="001A5768">
        <w:rPr>
          <w:rFonts w:ascii="Verdana" w:hAnsi="Verdana"/>
        </w:rPr>
        <w:t>3</w:t>
      </w:r>
      <w:r w:rsidRPr="00F21A3F">
        <w:rPr>
          <w:rFonts w:ascii="Verdana" w:hAnsi="Verdana"/>
        </w:rPr>
        <w:t>.1.1.</w:t>
      </w:r>
      <w:r>
        <w:rPr>
          <w:rFonts w:ascii="Verdana" w:hAnsi="Verdana"/>
        </w:rPr>
        <w:t xml:space="preserve"> Skupina ponudnikov mora izpolnjevati vse pogoje za sodelovanje iz S</w:t>
      </w:r>
      <w:r w:rsidRPr="00550402">
        <w:rPr>
          <w:rFonts w:ascii="Verdana" w:hAnsi="Verdana"/>
        </w:rPr>
        <w:t>eznama dokumentov za ugotavljanje sposobnosti</w:t>
      </w:r>
      <w:r w:rsidR="00722721">
        <w:rPr>
          <w:rFonts w:ascii="Verdana" w:hAnsi="Verdana"/>
        </w:rPr>
        <w:t xml:space="preserve"> in izpolnjevanje tehničnih zahtev</w:t>
      </w:r>
      <w:r>
        <w:rPr>
          <w:rFonts w:ascii="Verdana" w:hAnsi="Verdana"/>
        </w:rPr>
        <w:t>, kot je določeno s to razpisno dokumentacijo</w:t>
      </w:r>
      <w:r w:rsidRPr="00550402">
        <w:rPr>
          <w:rFonts w:ascii="Verdana" w:hAnsi="Verdana"/>
        </w:rPr>
        <w:t xml:space="preserve">, predložena skupna ponudba pa mora vsebovati ponudbeno dokumentacijo, kot je opredeljeno v točki </w:t>
      </w:r>
      <w:r w:rsidR="00F21A3F" w:rsidRPr="00F21A3F">
        <w:rPr>
          <w:rFonts w:ascii="Verdana" w:hAnsi="Verdana"/>
        </w:rPr>
        <w:t>3.</w:t>
      </w:r>
      <w:r w:rsidR="009619A2">
        <w:rPr>
          <w:rFonts w:ascii="Verdana" w:hAnsi="Verdana"/>
        </w:rPr>
        <w:t>3</w:t>
      </w:r>
      <w:r w:rsidRPr="00F21A3F">
        <w:rPr>
          <w:rFonts w:ascii="Verdana" w:hAnsi="Verdana"/>
        </w:rPr>
        <w:t>.3</w:t>
      </w:r>
      <w:r w:rsidRPr="00550402">
        <w:rPr>
          <w:rFonts w:ascii="Verdana" w:hAnsi="Verdana"/>
        </w:rPr>
        <w:t xml:space="preserve"> </w:t>
      </w:r>
      <w:r>
        <w:rPr>
          <w:rFonts w:ascii="Verdana" w:hAnsi="Verdana"/>
        </w:rPr>
        <w:t>S</w:t>
      </w:r>
      <w:r w:rsidRPr="00550402">
        <w:rPr>
          <w:rFonts w:ascii="Verdana" w:hAnsi="Verdana"/>
        </w:rPr>
        <w:t>eznama dokumentov za ugotavljanje sposobnosti</w:t>
      </w:r>
      <w:r w:rsidR="00722721">
        <w:rPr>
          <w:rFonts w:ascii="Verdana" w:hAnsi="Verdana"/>
        </w:rPr>
        <w:t xml:space="preserve"> in izpolnjevanje tehničnih zahtev</w:t>
      </w:r>
      <w:r w:rsidRPr="00550402">
        <w:rPr>
          <w:rFonts w:ascii="Verdana" w:hAnsi="Verdana"/>
        </w:rPr>
        <w:t>.</w:t>
      </w:r>
    </w:p>
    <w:p w14:paraId="5D5C2653" w14:textId="77777777" w:rsidR="005E3A4E" w:rsidRPr="00550402" w:rsidRDefault="005E3A4E" w:rsidP="009774FC">
      <w:pPr>
        <w:spacing w:line="276" w:lineRule="auto"/>
        <w:jc w:val="both"/>
        <w:rPr>
          <w:rFonts w:ascii="Verdana" w:hAnsi="Verdana"/>
        </w:rPr>
      </w:pPr>
    </w:p>
    <w:p w14:paraId="3337191E" w14:textId="77777777" w:rsidR="009774FC" w:rsidRPr="00550402" w:rsidRDefault="009774FC" w:rsidP="009774FC">
      <w:pPr>
        <w:spacing w:line="276" w:lineRule="auto"/>
        <w:jc w:val="both"/>
        <w:rPr>
          <w:rFonts w:ascii="Verdana" w:hAnsi="Verdana"/>
        </w:rPr>
      </w:pPr>
      <w:r w:rsidRPr="00550402">
        <w:rPr>
          <w:rFonts w:ascii="Verdana" w:hAnsi="Verdana"/>
        </w:rPr>
        <w:t>Če bo takšna skupina ponudnikov izbrana za izvedbo predmetnega javnega naročila, bo naročnik lahko zahteval predložitev akta o skupni izvedbi naročila, ki mora obsegati:</w:t>
      </w:r>
    </w:p>
    <w:p w14:paraId="63CB5B01"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medsebojno odgovornost posameznih članov skupine za izvedbo naročila znotraj skupine,</w:t>
      </w:r>
    </w:p>
    <w:p w14:paraId="0B6F1DAB"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neomejeno solidarno odgovornost članov skupine do naročnika glede vseh obveznosti,</w:t>
      </w:r>
    </w:p>
    <w:p w14:paraId="40D1D69A"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glavnega nosilca izvedbe obveznosti, s katerim bo naročnik komuniciral,</w:t>
      </w:r>
    </w:p>
    <w:p w14:paraId="4D22B599"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nosilca finančnih obračunov in transakcij z navedbo transakcijskega računa, preko katerega se bo izvajalo plačevanje izvedenih obveznosti,</w:t>
      </w:r>
    </w:p>
    <w:p w14:paraId="479D9EC0"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nosilca zavarovanja obveznosti iz naslova dobre izvedbe del (v kolikor se zavarovanje zahteva),</w:t>
      </w:r>
    </w:p>
    <w:p w14:paraId="04E0025F"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določila v primeru izstopa partnerja,</w:t>
      </w:r>
    </w:p>
    <w:p w14:paraId="20C7A917" w14:textId="77777777" w:rsidR="009774FC" w:rsidRPr="00550402" w:rsidRDefault="009774FC" w:rsidP="00A21ED3">
      <w:pPr>
        <w:pStyle w:val="Odstavekseznama"/>
        <w:numPr>
          <w:ilvl w:val="0"/>
          <w:numId w:val="4"/>
        </w:numPr>
        <w:spacing w:line="276" w:lineRule="auto"/>
        <w:contextualSpacing w:val="0"/>
        <w:jc w:val="both"/>
        <w:rPr>
          <w:rFonts w:ascii="Verdana" w:hAnsi="Verdana"/>
        </w:rPr>
      </w:pPr>
      <w:r w:rsidRPr="00550402">
        <w:rPr>
          <w:rFonts w:ascii="Verdana" w:hAnsi="Verdana"/>
        </w:rPr>
        <w:t>opredelitev deležev in področje dela.</w:t>
      </w:r>
    </w:p>
    <w:p w14:paraId="26AEA223" w14:textId="77777777" w:rsidR="00582F70" w:rsidRDefault="00582F70" w:rsidP="009774FC"/>
    <w:p w14:paraId="148ED6D5" w14:textId="77777777" w:rsidR="009774FC" w:rsidRDefault="009774FC" w:rsidP="009774FC">
      <w:pPr>
        <w:pStyle w:val="Naslov3"/>
      </w:pPr>
      <w:bookmarkStart w:id="31" w:name="_Toc37833325"/>
      <w:r>
        <w:t>Ponudbe v variantah</w:t>
      </w:r>
      <w:bookmarkEnd w:id="31"/>
    </w:p>
    <w:p w14:paraId="46D4731C" w14:textId="77777777" w:rsidR="009774FC" w:rsidRDefault="009774FC" w:rsidP="009774FC"/>
    <w:p w14:paraId="5F50C8D2" w14:textId="77777777" w:rsidR="00722721" w:rsidRPr="005165EE" w:rsidRDefault="009774FC" w:rsidP="005165EE">
      <w:pPr>
        <w:spacing w:line="276" w:lineRule="auto"/>
        <w:jc w:val="both"/>
        <w:rPr>
          <w:rFonts w:ascii="Verdana" w:hAnsi="Verdana"/>
          <w:b/>
        </w:rPr>
      </w:pPr>
      <w:r w:rsidRPr="00550402">
        <w:rPr>
          <w:rFonts w:ascii="Verdana" w:hAnsi="Verdana"/>
        </w:rPr>
        <w:t>Ponudbe v variantah niso dovoljene.</w:t>
      </w:r>
      <w:r w:rsidR="005165EE">
        <w:rPr>
          <w:rFonts w:ascii="Verdana" w:hAnsi="Verdana"/>
          <w:b/>
        </w:rPr>
        <w:t xml:space="preserve">  </w:t>
      </w:r>
    </w:p>
    <w:p w14:paraId="3934FD5A" w14:textId="77777777" w:rsidR="00722721" w:rsidRDefault="00722721" w:rsidP="009774FC"/>
    <w:p w14:paraId="40E83019" w14:textId="77777777" w:rsidR="009774FC" w:rsidRDefault="009774FC" w:rsidP="009774FC">
      <w:pPr>
        <w:pStyle w:val="Naslov3"/>
      </w:pPr>
      <w:bookmarkStart w:id="32" w:name="_Toc37833326"/>
      <w:r>
        <w:t>Obseg ponudbe</w:t>
      </w:r>
      <w:bookmarkEnd w:id="32"/>
    </w:p>
    <w:p w14:paraId="268A1716" w14:textId="77777777" w:rsidR="009774FC" w:rsidRDefault="009774FC" w:rsidP="009774FC"/>
    <w:p w14:paraId="1AA45EF7" w14:textId="77777777" w:rsidR="006D050B" w:rsidRPr="006D050B" w:rsidRDefault="006D050B" w:rsidP="006D050B">
      <w:pPr>
        <w:jc w:val="both"/>
        <w:rPr>
          <w:rFonts w:ascii="Verdana" w:hAnsi="Verdana"/>
        </w:rPr>
      </w:pPr>
      <w:r w:rsidRPr="006D050B">
        <w:rPr>
          <w:rFonts w:ascii="Verdana" w:hAnsi="Verdana"/>
        </w:rPr>
        <w:t>Ponudnik mora podati celovito ponudbo. Predložitev ponudbe le za del predmetnega javnega naročila ni možna!</w:t>
      </w:r>
    </w:p>
    <w:p w14:paraId="2EDBF782" w14:textId="77777777" w:rsidR="00644CF7" w:rsidRDefault="00644CF7" w:rsidP="009774FC">
      <w:pPr>
        <w:tabs>
          <w:tab w:val="left" w:pos="1091"/>
        </w:tabs>
      </w:pPr>
    </w:p>
    <w:p w14:paraId="47B2FE88" w14:textId="77777777" w:rsidR="009774FC" w:rsidRDefault="009774FC" w:rsidP="009774FC">
      <w:pPr>
        <w:pStyle w:val="Naslov3"/>
      </w:pPr>
      <w:bookmarkStart w:id="33" w:name="_Toc37833327"/>
      <w:r>
        <w:t>Oblika ponudbe</w:t>
      </w:r>
      <w:bookmarkEnd w:id="33"/>
    </w:p>
    <w:p w14:paraId="38DB8C1C" w14:textId="77777777" w:rsidR="009774FC" w:rsidRDefault="009774FC" w:rsidP="009774FC"/>
    <w:p w14:paraId="599AECCE" w14:textId="77777777" w:rsidR="009774FC" w:rsidRDefault="009774FC" w:rsidP="009774FC">
      <w:pPr>
        <w:spacing w:line="276" w:lineRule="auto"/>
        <w:jc w:val="both"/>
        <w:rPr>
          <w:rFonts w:ascii="Verdana" w:hAnsi="Verdana"/>
        </w:rPr>
      </w:pPr>
      <w:r w:rsidRPr="00B0323D">
        <w:rPr>
          <w:rFonts w:ascii="Verdana" w:hAnsi="Verdana"/>
        </w:rPr>
        <w:t>Ponudba se sestavi tako, da ponudnik vpiše zahtevane podatke v obrazce, ki jih pripravi naročnik, in so sestavni del razpisne dokumentacije (v nadaljevanju obrazci) ter ponudbi priloži te obrazce kot tudi vse druge zahtevane dokumente, razen če ni drugače določeno. Če ponudnik ne poda podatkov na obrazcih, ki jih je pripravil naročnik, lahko predloži dokument</w:t>
      </w:r>
      <w:r w:rsidR="00FE45FE">
        <w:rPr>
          <w:rFonts w:ascii="Verdana" w:hAnsi="Verdana"/>
        </w:rPr>
        <w:t>,</w:t>
      </w:r>
      <w:r w:rsidRPr="00B0323D">
        <w:rPr>
          <w:rFonts w:ascii="Verdana" w:hAnsi="Verdana"/>
        </w:rPr>
        <w:t xml:space="preserve"> izdelan s strani ponudnika oziroma drugih pristojnih oseb, ki v bistvenih elementih vsebinsko ustreza obrazcu, ki ga je pripravil naročnik. </w:t>
      </w:r>
    </w:p>
    <w:p w14:paraId="277B847D" w14:textId="77777777" w:rsidR="009774FC" w:rsidRDefault="009774FC" w:rsidP="009774FC">
      <w:pPr>
        <w:spacing w:line="276" w:lineRule="auto"/>
        <w:jc w:val="both"/>
        <w:rPr>
          <w:rFonts w:ascii="Verdana" w:hAnsi="Verdana"/>
        </w:rPr>
      </w:pPr>
    </w:p>
    <w:p w14:paraId="4896673B" w14:textId="77777777" w:rsidR="00644CF7" w:rsidRDefault="009774FC" w:rsidP="00C6442F">
      <w:pPr>
        <w:spacing w:line="276" w:lineRule="auto"/>
        <w:jc w:val="both"/>
        <w:rPr>
          <w:rFonts w:ascii="Verdana" w:hAnsi="Verdana"/>
        </w:rPr>
      </w:pPr>
      <w:r>
        <w:rPr>
          <w:rFonts w:ascii="Verdana" w:hAnsi="Verdana"/>
        </w:rPr>
        <w:t xml:space="preserve">Obrazci morajo biti podpisani, v kolikor gospodarski subjekt posluje z žigom pa tudi žigosani. Gospodarski subjekt poda informacijo o poslovanju z ali brez žiga v obrazcu »Podatki o ponudniku/podizvajalcu« (OBRAZEC </w:t>
      </w:r>
      <w:r w:rsidR="00343057">
        <w:rPr>
          <w:rFonts w:ascii="Verdana" w:hAnsi="Verdana"/>
        </w:rPr>
        <w:t>2</w:t>
      </w:r>
      <w:r>
        <w:rPr>
          <w:rFonts w:ascii="Verdana" w:hAnsi="Verdana"/>
        </w:rPr>
        <w:t>).</w:t>
      </w:r>
    </w:p>
    <w:p w14:paraId="4D0328A3" w14:textId="77777777" w:rsidR="00D464CB" w:rsidRDefault="00D464CB" w:rsidP="00C6442F">
      <w:pPr>
        <w:spacing w:line="276" w:lineRule="auto"/>
        <w:jc w:val="both"/>
        <w:rPr>
          <w:rFonts w:ascii="Verdana" w:hAnsi="Verdana"/>
        </w:rPr>
      </w:pPr>
    </w:p>
    <w:p w14:paraId="0D3AC5C4" w14:textId="77777777" w:rsidR="00D464CB" w:rsidRDefault="00D464CB" w:rsidP="00C6442F">
      <w:pPr>
        <w:spacing w:line="276" w:lineRule="auto"/>
        <w:jc w:val="both"/>
        <w:rPr>
          <w:rFonts w:ascii="Verdana" w:hAnsi="Verdana"/>
        </w:rPr>
      </w:pPr>
      <w:r>
        <w:rPr>
          <w:rFonts w:ascii="Verdana" w:hAnsi="Verdana"/>
        </w:rPr>
        <w:t xml:space="preserve">Ne glede na navedeno v prejšnjem odstavku, v kolikor so obrazci elektronsko podpisani, ni potreben žig. </w:t>
      </w:r>
    </w:p>
    <w:p w14:paraId="22C1ADCC" w14:textId="77777777" w:rsidR="00703BA7" w:rsidRPr="00C6442F" w:rsidRDefault="007359FC" w:rsidP="00C6442F">
      <w:pPr>
        <w:spacing w:line="276" w:lineRule="auto"/>
        <w:jc w:val="both"/>
        <w:rPr>
          <w:rFonts w:ascii="Verdana" w:hAnsi="Verdana"/>
        </w:rPr>
      </w:pPr>
      <w:r>
        <w:rPr>
          <w:rFonts w:ascii="Verdana" w:hAnsi="Verdana"/>
        </w:rPr>
        <w:t xml:space="preserve"> </w:t>
      </w:r>
    </w:p>
    <w:p w14:paraId="7B352A6C" w14:textId="77777777" w:rsidR="009774FC" w:rsidRDefault="009774FC" w:rsidP="009774FC">
      <w:pPr>
        <w:pStyle w:val="Naslov3"/>
      </w:pPr>
      <w:bookmarkStart w:id="34" w:name="_Toc37833328"/>
      <w:r>
        <w:t>Veljavnost ponudbe</w:t>
      </w:r>
      <w:bookmarkEnd w:id="34"/>
    </w:p>
    <w:p w14:paraId="41A95DBB" w14:textId="77777777" w:rsidR="009774FC" w:rsidRDefault="009774FC" w:rsidP="009774FC"/>
    <w:p w14:paraId="197DA960" w14:textId="2F80DA68" w:rsidR="009774FC" w:rsidRPr="00672BEA" w:rsidRDefault="009774FC" w:rsidP="009774FC">
      <w:pPr>
        <w:spacing w:line="276" w:lineRule="auto"/>
        <w:jc w:val="both"/>
        <w:rPr>
          <w:rFonts w:ascii="Verdana" w:hAnsi="Verdana"/>
        </w:rPr>
      </w:pPr>
      <w:r w:rsidRPr="00672BEA">
        <w:rPr>
          <w:rFonts w:ascii="Verdana" w:hAnsi="Verdana"/>
        </w:rPr>
        <w:t xml:space="preserve">Ponudba mora veljati do </w:t>
      </w:r>
      <w:r w:rsidR="00BE4451">
        <w:rPr>
          <w:rFonts w:ascii="Verdana" w:hAnsi="Verdana"/>
        </w:rPr>
        <w:t xml:space="preserve">31. 10. </w:t>
      </w:r>
      <w:r w:rsidRPr="00672BEA">
        <w:rPr>
          <w:rFonts w:ascii="Verdana" w:hAnsi="Verdana"/>
        </w:rPr>
        <w:t>20</w:t>
      </w:r>
      <w:r w:rsidR="003D38B3">
        <w:rPr>
          <w:rFonts w:ascii="Verdana" w:hAnsi="Verdana"/>
        </w:rPr>
        <w:t>20</w:t>
      </w:r>
      <w:r w:rsidRPr="00672BEA">
        <w:rPr>
          <w:rFonts w:ascii="Verdana" w:hAnsi="Verdana"/>
        </w:rPr>
        <w:t xml:space="preserve">. </w:t>
      </w:r>
    </w:p>
    <w:p w14:paraId="04D78492" w14:textId="77777777" w:rsidR="009774FC" w:rsidRDefault="009774FC" w:rsidP="009774FC">
      <w:pPr>
        <w:spacing w:line="276" w:lineRule="auto"/>
        <w:jc w:val="both"/>
        <w:rPr>
          <w:rFonts w:ascii="Verdana" w:hAnsi="Verdana"/>
          <w:b/>
          <w:u w:val="single"/>
        </w:rPr>
      </w:pPr>
    </w:p>
    <w:p w14:paraId="5B058D75" w14:textId="77777777" w:rsidR="009774FC" w:rsidRPr="00672BEA" w:rsidRDefault="009774FC" w:rsidP="009774FC">
      <w:pPr>
        <w:spacing w:line="276" w:lineRule="auto"/>
        <w:jc w:val="both"/>
        <w:rPr>
          <w:rFonts w:ascii="Verdana" w:hAnsi="Verdana"/>
        </w:rPr>
      </w:pPr>
      <w:r w:rsidRPr="00672BEA">
        <w:rPr>
          <w:rFonts w:ascii="Verdana" w:hAnsi="Verdana"/>
        </w:rPr>
        <w:t xml:space="preserve">V izjemnih okoliščinah bo naročnik lahko zahteval, da ponudniki podaljšajo čas veljavnosti ponudb za določeno dodatno obdobje. </w:t>
      </w:r>
    </w:p>
    <w:p w14:paraId="7F10B916" w14:textId="77777777" w:rsidR="00822217" w:rsidRDefault="00822217" w:rsidP="00822217">
      <w:pPr>
        <w:tabs>
          <w:tab w:val="left" w:pos="2064"/>
        </w:tabs>
        <w:jc w:val="both"/>
      </w:pPr>
      <w:r>
        <w:tab/>
      </w:r>
    </w:p>
    <w:p w14:paraId="3F997D4C" w14:textId="77777777" w:rsidR="009774FC" w:rsidRDefault="009774FC" w:rsidP="009774FC">
      <w:pPr>
        <w:pStyle w:val="Naslov3"/>
      </w:pPr>
      <w:bookmarkStart w:id="35" w:name="_Toc37833329"/>
      <w:r>
        <w:t>Stroški ponudbe</w:t>
      </w:r>
      <w:bookmarkEnd w:id="35"/>
    </w:p>
    <w:p w14:paraId="7E68B3A2" w14:textId="77777777" w:rsidR="009774FC" w:rsidRDefault="009774FC" w:rsidP="009774FC">
      <w:pPr>
        <w:tabs>
          <w:tab w:val="left" w:pos="1385"/>
        </w:tabs>
      </w:pPr>
      <w:r>
        <w:tab/>
      </w:r>
    </w:p>
    <w:p w14:paraId="11C044B1" w14:textId="77777777" w:rsidR="009774FC" w:rsidRDefault="009774FC" w:rsidP="00B529DA">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1817F113" w14:textId="77777777" w:rsidR="006A06E3" w:rsidRPr="00B529DA" w:rsidRDefault="006A06E3" w:rsidP="00B529DA">
      <w:pPr>
        <w:pStyle w:val="Telobesedila21"/>
        <w:tabs>
          <w:tab w:val="clear" w:pos="2160"/>
        </w:tabs>
        <w:spacing w:line="276" w:lineRule="auto"/>
        <w:rPr>
          <w:rFonts w:ascii="Verdana" w:hAnsi="Verdana"/>
          <w:b w:val="0"/>
          <w:sz w:val="20"/>
        </w:rPr>
      </w:pPr>
    </w:p>
    <w:p w14:paraId="69883746" w14:textId="77777777" w:rsidR="009774FC" w:rsidRDefault="009774FC" w:rsidP="009774FC">
      <w:pPr>
        <w:pStyle w:val="Naslov3"/>
      </w:pPr>
      <w:bookmarkStart w:id="36" w:name="_Toc37833330"/>
      <w:r>
        <w:t>Navodila za izpolnjevanje predračuna in ponudbena cena</w:t>
      </w:r>
      <w:bookmarkEnd w:id="36"/>
    </w:p>
    <w:p w14:paraId="29BD5C50" w14:textId="77777777" w:rsidR="009774FC" w:rsidRDefault="009774FC" w:rsidP="009774FC"/>
    <w:p w14:paraId="608B2168" w14:textId="77777777" w:rsidR="00E461E3" w:rsidRPr="00B30068" w:rsidRDefault="009774FC" w:rsidP="00967A50">
      <w:pPr>
        <w:spacing w:line="276" w:lineRule="auto"/>
        <w:jc w:val="both"/>
        <w:rPr>
          <w:rFonts w:ascii="Verdana" w:hAnsi="Verdana"/>
        </w:rPr>
      </w:pPr>
      <w:r w:rsidRPr="00D35A48">
        <w:rPr>
          <w:rFonts w:ascii="Verdana" w:hAnsi="Verdana"/>
        </w:rPr>
        <w:t>Predračun mora biti izpolnjen na</w:t>
      </w:r>
      <w:r w:rsidR="003D38B3">
        <w:rPr>
          <w:rFonts w:ascii="Verdana" w:hAnsi="Verdana"/>
        </w:rPr>
        <w:t xml:space="preserve"> priloženem</w:t>
      </w:r>
      <w:r w:rsidRPr="00D35A48">
        <w:rPr>
          <w:rFonts w:ascii="Verdana" w:hAnsi="Verdana"/>
        </w:rPr>
        <w:t xml:space="preserve"> obrazcu</w:t>
      </w:r>
      <w:r w:rsidR="003D38B3">
        <w:rPr>
          <w:rFonts w:ascii="Verdana" w:hAnsi="Verdana"/>
        </w:rPr>
        <w:t xml:space="preserve"> predračuna </w:t>
      </w:r>
      <w:r w:rsidRPr="00D35A48">
        <w:rPr>
          <w:rFonts w:ascii="Verdana" w:hAnsi="Verdana"/>
        </w:rPr>
        <w:t xml:space="preserve">(OBRAZEC </w:t>
      </w:r>
      <w:r>
        <w:rPr>
          <w:rFonts w:ascii="Verdana" w:hAnsi="Verdana"/>
        </w:rPr>
        <w:t>5</w:t>
      </w:r>
      <w:r w:rsidR="00687052">
        <w:rPr>
          <w:rFonts w:ascii="Verdana" w:hAnsi="Verdana"/>
        </w:rPr>
        <w:t>)</w:t>
      </w:r>
      <w:r w:rsidR="001702BA">
        <w:rPr>
          <w:rFonts w:ascii="Verdana" w:hAnsi="Verdana"/>
        </w:rPr>
        <w:t>.</w:t>
      </w:r>
      <w:r w:rsidR="00B30068">
        <w:rPr>
          <w:rFonts w:ascii="Verdana" w:hAnsi="Verdana"/>
        </w:rPr>
        <w:t xml:space="preserve"> </w:t>
      </w:r>
    </w:p>
    <w:p w14:paraId="548D8366" w14:textId="77777777" w:rsidR="009C177A" w:rsidRDefault="009C177A" w:rsidP="00967A50">
      <w:pPr>
        <w:spacing w:line="276" w:lineRule="auto"/>
        <w:jc w:val="both"/>
        <w:rPr>
          <w:rFonts w:ascii="Verdana" w:hAnsi="Verdana"/>
        </w:rPr>
      </w:pPr>
    </w:p>
    <w:p w14:paraId="53F6BA1E" w14:textId="729D4D58" w:rsidR="00BA45C1" w:rsidRPr="0035508E" w:rsidRDefault="00BA45C1" w:rsidP="00BA45C1">
      <w:pPr>
        <w:spacing w:line="276" w:lineRule="auto"/>
        <w:jc w:val="both"/>
        <w:rPr>
          <w:rFonts w:ascii="Verdana" w:hAnsi="Verdana"/>
        </w:rPr>
      </w:pPr>
      <w:r w:rsidRPr="0035508E">
        <w:rPr>
          <w:rFonts w:ascii="Verdana" w:hAnsi="Verdana"/>
          <w:bCs/>
        </w:rPr>
        <w:t>Ponudbena cena na enoto za najem sistema za zaznavanje in preprečevanje naprednih kibernetskih varnostnih groženj na podlagi analize omrežnega sistema</w:t>
      </w:r>
      <w:r w:rsidR="00C862FD">
        <w:rPr>
          <w:rFonts w:ascii="Verdana" w:hAnsi="Verdana"/>
        </w:rPr>
        <w:t xml:space="preserve"> vključuje: dostavo</w:t>
      </w:r>
      <w:r w:rsidR="00396E36">
        <w:rPr>
          <w:rFonts w:ascii="Verdana" w:hAnsi="Verdana"/>
        </w:rPr>
        <w:t xml:space="preserve"> </w:t>
      </w:r>
      <w:r w:rsidR="00C965F2">
        <w:rPr>
          <w:rFonts w:ascii="Verdana" w:hAnsi="Verdana"/>
        </w:rPr>
        <w:t xml:space="preserve">in aktivacijo </w:t>
      </w:r>
      <w:r w:rsidR="00396E36">
        <w:rPr>
          <w:rFonts w:ascii="Verdana" w:hAnsi="Verdana"/>
        </w:rPr>
        <w:t>sistema</w:t>
      </w:r>
      <w:r w:rsidRPr="0035508E">
        <w:rPr>
          <w:rFonts w:ascii="Verdana" w:hAnsi="Verdana"/>
        </w:rPr>
        <w:t>, licence za programsko opremo, posodobitve in nadgradnje vse programske opreme in vse zahtevane storitve, povezane z namestitvijo in konfiguracijo ponujene</w:t>
      </w:r>
      <w:r w:rsidR="00396E36">
        <w:rPr>
          <w:rFonts w:ascii="Verdana" w:hAnsi="Verdana"/>
        </w:rPr>
        <w:t>ga sistema</w:t>
      </w:r>
      <w:r w:rsidRPr="0035508E">
        <w:rPr>
          <w:rFonts w:ascii="Verdana" w:hAnsi="Verdana"/>
        </w:rPr>
        <w:t xml:space="preserve"> ter storitve za podporo naročniku in vzdrževanje, v skladu z zahtevami naročnika za obdobje enega (1) leta.  </w:t>
      </w:r>
    </w:p>
    <w:p w14:paraId="3B4EF77A" w14:textId="77777777" w:rsidR="00BA45C1" w:rsidRPr="0035508E" w:rsidRDefault="00BA45C1" w:rsidP="00BA45C1">
      <w:pPr>
        <w:spacing w:line="276" w:lineRule="auto"/>
        <w:jc w:val="both"/>
        <w:rPr>
          <w:rFonts w:ascii="Verdana" w:hAnsi="Verdana"/>
        </w:rPr>
      </w:pPr>
    </w:p>
    <w:p w14:paraId="5F78D058" w14:textId="393D3C7B" w:rsidR="00BA45C1" w:rsidRPr="00224A27" w:rsidRDefault="00BA45C1" w:rsidP="00BA45C1">
      <w:pPr>
        <w:spacing w:line="276" w:lineRule="auto"/>
        <w:jc w:val="both"/>
        <w:rPr>
          <w:rFonts w:ascii="Verdana" w:eastAsia="Calibri" w:hAnsi="Verdana"/>
          <w:lang w:eastAsia="ar-SA"/>
        </w:rPr>
      </w:pPr>
      <w:r w:rsidRPr="0035508E">
        <w:rPr>
          <w:rFonts w:ascii="Verdana" w:eastAsia="Calibri" w:hAnsi="Verdana"/>
          <w:lang w:eastAsia="ar-SA"/>
        </w:rPr>
        <w:t>Ponudbena cena na enoto za urno postavko svetovanja -</w:t>
      </w:r>
      <w:r w:rsidRPr="00224A27">
        <w:rPr>
          <w:rFonts w:ascii="Verdana" w:eastAsia="Calibri" w:hAnsi="Verdana"/>
          <w:lang w:eastAsia="ar-SA"/>
        </w:rPr>
        <w:t xml:space="preserve"> storitve pomoči pri u</w:t>
      </w:r>
      <w:r>
        <w:rPr>
          <w:rFonts w:ascii="Verdana" w:eastAsia="Calibri" w:hAnsi="Verdana"/>
          <w:lang w:eastAsia="ar-SA"/>
        </w:rPr>
        <w:t>pravljanju ponujene</w:t>
      </w:r>
      <w:r w:rsidR="00396E36">
        <w:rPr>
          <w:rFonts w:ascii="Verdana" w:eastAsia="Calibri" w:hAnsi="Verdana"/>
          <w:lang w:eastAsia="ar-SA"/>
        </w:rPr>
        <w:t>ga sistema</w:t>
      </w:r>
      <w:r>
        <w:rPr>
          <w:rFonts w:ascii="Verdana" w:eastAsia="Calibri" w:hAnsi="Verdana"/>
          <w:lang w:eastAsia="ar-SA"/>
        </w:rPr>
        <w:t xml:space="preserve"> </w:t>
      </w:r>
      <w:r w:rsidRPr="00224A27">
        <w:rPr>
          <w:rFonts w:ascii="Verdana" w:eastAsia="Calibri" w:hAnsi="Verdana"/>
          <w:lang w:eastAsia="ar-SA"/>
        </w:rPr>
        <w:t>vključuje</w:t>
      </w:r>
      <w:r w:rsidR="0035508E">
        <w:rPr>
          <w:rFonts w:ascii="Verdana" w:eastAsia="Calibri" w:hAnsi="Verdana"/>
          <w:lang w:eastAsia="ar-SA"/>
        </w:rPr>
        <w:t xml:space="preserve"> </w:t>
      </w:r>
      <w:r w:rsidRPr="00224A27">
        <w:rPr>
          <w:rFonts w:ascii="Verdana" w:eastAsia="Calibri" w:hAnsi="Verdana"/>
          <w:lang w:eastAsia="ar-SA"/>
        </w:rPr>
        <w:t xml:space="preserve">vse storitve iz točke 2.3.6 Zahteve za storitve pomoči </w:t>
      </w:r>
      <w:r w:rsidR="00396E36">
        <w:rPr>
          <w:rFonts w:ascii="Verdana" w:eastAsia="Calibri" w:hAnsi="Verdana"/>
          <w:lang w:eastAsia="ar-SA"/>
        </w:rPr>
        <w:t>pri upravljanju ponujenega sistema</w:t>
      </w:r>
      <w:r w:rsidRPr="00224A27">
        <w:rPr>
          <w:rFonts w:ascii="Verdana" w:eastAsia="Calibri" w:hAnsi="Verdana"/>
          <w:lang w:eastAsia="ar-SA"/>
        </w:rPr>
        <w:t xml:space="preserve">. </w:t>
      </w:r>
    </w:p>
    <w:p w14:paraId="38DDB5AF" w14:textId="77777777" w:rsidR="00BA45C1" w:rsidRDefault="00BA45C1" w:rsidP="00967A50">
      <w:pPr>
        <w:spacing w:line="276" w:lineRule="auto"/>
        <w:jc w:val="both"/>
        <w:rPr>
          <w:rFonts w:ascii="Verdana" w:hAnsi="Verdana"/>
        </w:rPr>
      </w:pPr>
    </w:p>
    <w:p w14:paraId="2C8FBBC3" w14:textId="77777777" w:rsidR="000F0630" w:rsidRDefault="000F0630" w:rsidP="00967A50">
      <w:pPr>
        <w:spacing w:line="276" w:lineRule="auto"/>
        <w:jc w:val="both"/>
        <w:rPr>
          <w:rFonts w:ascii="Verdana" w:hAnsi="Verdana"/>
        </w:rPr>
      </w:pPr>
      <w:r>
        <w:rPr>
          <w:rFonts w:ascii="Verdana" w:hAnsi="Verdana"/>
        </w:rPr>
        <w:t>Izpolnjen predračun ponudnik natisne, podpiše in žigosa ter ga v informacijskem sistemu e-JN naloži na način, kot je navedeno v nadaljevanju te točke.</w:t>
      </w:r>
    </w:p>
    <w:p w14:paraId="212302BB" w14:textId="77777777" w:rsidR="00967A50" w:rsidRPr="00D35A48" w:rsidRDefault="009774FC" w:rsidP="00967A50">
      <w:pPr>
        <w:spacing w:line="276" w:lineRule="auto"/>
        <w:jc w:val="both"/>
        <w:rPr>
          <w:rFonts w:ascii="Verdana" w:hAnsi="Verdana"/>
        </w:rPr>
      </w:pPr>
      <w:r w:rsidRPr="00D35A48">
        <w:rPr>
          <w:rFonts w:ascii="Verdana" w:hAnsi="Verdana"/>
        </w:rPr>
        <w:t xml:space="preserve"> </w:t>
      </w:r>
    </w:p>
    <w:p w14:paraId="572C8012" w14:textId="77777777" w:rsidR="009774FC" w:rsidRDefault="009774FC" w:rsidP="009774FC">
      <w:pPr>
        <w:spacing w:line="276" w:lineRule="auto"/>
        <w:jc w:val="both"/>
        <w:rPr>
          <w:rFonts w:ascii="Verdana" w:hAnsi="Verdana"/>
          <w:b/>
        </w:rPr>
      </w:pPr>
      <w:r w:rsidRPr="00D35A48">
        <w:rPr>
          <w:rFonts w:ascii="Verdana" w:hAnsi="Verdana"/>
          <w:b/>
        </w:rPr>
        <w:t>Ponudnik mora v obrazcu predračuna navesti vse cene, ki so zahtevane</w:t>
      </w:r>
      <w:r w:rsidR="00890B2F">
        <w:rPr>
          <w:rFonts w:ascii="Verdana" w:hAnsi="Verdana"/>
          <w:b/>
        </w:rPr>
        <w:t>, in ne sme spreminjati vsebine postavk, razen če ni v teh navodilih drugače določeno</w:t>
      </w:r>
      <w:r w:rsidRPr="00D35A48">
        <w:rPr>
          <w:rFonts w:ascii="Verdana" w:hAnsi="Verdana"/>
          <w:b/>
        </w:rPr>
        <w:t xml:space="preserve">. </w:t>
      </w:r>
    </w:p>
    <w:p w14:paraId="613A1EF5" w14:textId="77777777" w:rsidR="00347300" w:rsidRPr="00D35A48" w:rsidRDefault="00347300" w:rsidP="009774FC">
      <w:pPr>
        <w:spacing w:line="276" w:lineRule="auto"/>
        <w:jc w:val="both"/>
        <w:rPr>
          <w:rFonts w:ascii="Verdana" w:hAnsi="Verdana"/>
          <w:b/>
        </w:rPr>
      </w:pPr>
    </w:p>
    <w:p w14:paraId="0DC296D7" w14:textId="77777777" w:rsidR="009774FC" w:rsidRPr="00D35A48" w:rsidRDefault="009774FC" w:rsidP="009774FC">
      <w:pPr>
        <w:spacing w:line="276" w:lineRule="auto"/>
        <w:jc w:val="both"/>
        <w:rPr>
          <w:rFonts w:ascii="Verdana" w:hAnsi="Verdana"/>
        </w:rPr>
      </w:pPr>
      <w:r w:rsidRPr="00D35A48">
        <w:rPr>
          <w:rFonts w:ascii="Verdana" w:hAnsi="Verdana"/>
        </w:rPr>
        <w:t>Če ponudnik v posamezno postavko</w:t>
      </w:r>
      <w:r w:rsidR="000F0630">
        <w:rPr>
          <w:rFonts w:ascii="Verdana" w:hAnsi="Verdana"/>
        </w:rPr>
        <w:t xml:space="preserve"> </w:t>
      </w:r>
      <w:r w:rsidRPr="00D35A48">
        <w:rPr>
          <w:rFonts w:ascii="Verdana" w:hAnsi="Verdana"/>
        </w:rPr>
        <w:t>vpiše ceno na enoto 0 EUR, se šteje, da to postavko ponuja brezplačno. Če ponudnik v posamezno postavko namesto cene na</w:t>
      </w:r>
      <w:r w:rsidR="00FE45FE">
        <w:rPr>
          <w:rFonts w:ascii="Verdana" w:hAnsi="Verdana"/>
        </w:rPr>
        <w:t xml:space="preserve"> enoto vpiše drug znak, simbol, </w:t>
      </w:r>
      <w:r w:rsidRPr="00D35A48">
        <w:rPr>
          <w:rFonts w:ascii="Verdana" w:hAnsi="Verdana"/>
        </w:rPr>
        <w:t xml:space="preserve">ki ni številka oziroma znesek, ali cene na enoto ne vpiše, se šteje, da te postavke ne ponuja in tako ne izpolnjuje vseh zahtev naročnika iz razpisne dokumentacije. Tako ponudbo bo naročnik izločil iz nadaljnjega postopka oddaje javnega naročila. </w:t>
      </w:r>
    </w:p>
    <w:p w14:paraId="7D2176EA" w14:textId="77777777" w:rsidR="009774FC" w:rsidRPr="00D35A48" w:rsidRDefault="009774FC" w:rsidP="009774FC">
      <w:pPr>
        <w:spacing w:line="276" w:lineRule="auto"/>
        <w:jc w:val="both"/>
        <w:rPr>
          <w:rFonts w:ascii="Verdana" w:hAnsi="Verdana"/>
        </w:rPr>
      </w:pPr>
    </w:p>
    <w:p w14:paraId="07DBF3C9" w14:textId="77777777" w:rsidR="009774FC" w:rsidRDefault="00347300" w:rsidP="009774FC">
      <w:pPr>
        <w:spacing w:line="276" w:lineRule="auto"/>
        <w:jc w:val="both"/>
        <w:rPr>
          <w:rFonts w:ascii="Verdana" w:hAnsi="Verdana"/>
        </w:rPr>
      </w:pPr>
      <w:r>
        <w:rPr>
          <w:rFonts w:ascii="Verdana" w:hAnsi="Verdana"/>
        </w:rPr>
        <w:t>V</w:t>
      </w:r>
      <w:r w:rsidR="00E9033B" w:rsidRPr="005937A7">
        <w:rPr>
          <w:rFonts w:ascii="Verdana" w:hAnsi="Verdana"/>
        </w:rPr>
        <w:t xml:space="preserve">se vrednostne postavke </w:t>
      </w:r>
      <w:r>
        <w:rPr>
          <w:rFonts w:ascii="Verdana" w:hAnsi="Verdana"/>
        </w:rPr>
        <w:t>morajo biti zaokrožene</w:t>
      </w:r>
      <w:r w:rsidR="00E9033B" w:rsidRPr="005937A7">
        <w:rPr>
          <w:rFonts w:ascii="Verdana" w:hAnsi="Verdana"/>
        </w:rPr>
        <w:t xml:space="preserve"> na dve decimalni mesti natančno</w:t>
      </w:r>
      <w:r w:rsidR="00E9033B">
        <w:rPr>
          <w:rFonts w:ascii="Verdana" w:hAnsi="Verdana"/>
        </w:rPr>
        <w:t xml:space="preserve">. </w:t>
      </w:r>
      <w:r w:rsidR="009774FC" w:rsidRPr="00D35A48">
        <w:rPr>
          <w:rFonts w:ascii="Verdana" w:hAnsi="Verdana"/>
        </w:rPr>
        <w:t>Ne glede na navedeno pa se bo, v primeru:</w:t>
      </w:r>
    </w:p>
    <w:p w14:paraId="1C241467" w14:textId="77777777" w:rsidR="009774FC" w:rsidRPr="00D35A48" w:rsidRDefault="009774FC" w:rsidP="00A21ED3">
      <w:pPr>
        <w:pStyle w:val="Odstavekseznama"/>
        <w:numPr>
          <w:ilvl w:val="0"/>
          <w:numId w:val="4"/>
        </w:numPr>
        <w:spacing w:line="276" w:lineRule="auto"/>
        <w:jc w:val="both"/>
        <w:rPr>
          <w:rFonts w:ascii="Verdana" w:hAnsi="Verdana"/>
        </w:rPr>
      </w:pPr>
      <w:r w:rsidRPr="00D35A48">
        <w:rPr>
          <w:rFonts w:ascii="Verdana" w:hAnsi="Verdana"/>
        </w:rPr>
        <w:t>da bo določena vrednostna postavka zapisana brez ali z manj kot dvema decimalnima mestoma, za manjkajoče decimalno mesto upoštevalo število »0«,</w:t>
      </w:r>
    </w:p>
    <w:p w14:paraId="2F2F779B" w14:textId="77777777" w:rsidR="009774FC" w:rsidRDefault="009774FC" w:rsidP="00A21ED3">
      <w:pPr>
        <w:pStyle w:val="Odstavekseznama"/>
        <w:numPr>
          <w:ilvl w:val="0"/>
          <w:numId w:val="4"/>
        </w:numPr>
        <w:spacing w:line="276" w:lineRule="auto"/>
        <w:jc w:val="both"/>
        <w:rPr>
          <w:rFonts w:ascii="Verdana" w:hAnsi="Verdana"/>
        </w:rPr>
      </w:pPr>
      <w:r w:rsidRPr="00D35A48">
        <w:rPr>
          <w:rFonts w:ascii="Verdana" w:hAnsi="Verdana"/>
        </w:rPr>
        <w:t xml:space="preserve">da bo določena vrednostna postavka zapisana z več kot dvema decimalnima mestoma, ta postavka zaokrožila na dve decimalni mesti natančno po </w:t>
      </w:r>
      <w:r w:rsidR="006C6AD7">
        <w:rPr>
          <w:rFonts w:ascii="Verdana" w:hAnsi="Verdana"/>
        </w:rPr>
        <w:t xml:space="preserve">naslednjem </w:t>
      </w:r>
      <w:r w:rsidRPr="00D35A48">
        <w:rPr>
          <w:rFonts w:ascii="Verdana" w:hAnsi="Verdana"/>
        </w:rPr>
        <w:t>zgledu</w:t>
      </w:r>
      <w:r w:rsidR="006C6AD7">
        <w:rPr>
          <w:rFonts w:ascii="Verdana" w:hAnsi="Verdana"/>
        </w:rPr>
        <w:t>:</w:t>
      </w:r>
    </w:p>
    <w:p w14:paraId="4B0C3406" w14:textId="77777777" w:rsidR="006C6AD7" w:rsidRPr="00550402" w:rsidRDefault="006C6AD7" w:rsidP="00836C7A">
      <w:pPr>
        <w:pStyle w:val="Odstavekseznama"/>
        <w:numPr>
          <w:ilvl w:val="0"/>
          <w:numId w:val="14"/>
        </w:numPr>
        <w:spacing w:line="276" w:lineRule="auto"/>
        <w:ind w:left="1134" w:hanging="425"/>
        <w:jc w:val="both"/>
        <w:rPr>
          <w:rFonts w:ascii="Verdana" w:hAnsi="Verdana"/>
        </w:rPr>
      </w:pPr>
      <w:r w:rsidRPr="00550402">
        <w:rPr>
          <w:rFonts w:ascii="Verdana" w:hAnsi="Verdana"/>
        </w:rPr>
        <w:t xml:space="preserve">če je število tretjega decimalnega mesta </w:t>
      </w:r>
      <w:r w:rsidRPr="00550402">
        <w:rPr>
          <w:rFonts w:ascii="Verdana" w:hAnsi="Verdana"/>
          <w:b/>
          <w:bCs/>
        </w:rPr>
        <w:t>manjše od pet</w:t>
      </w:r>
      <w:r w:rsidRPr="00550402">
        <w:rPr>
          <w:rFonts w:ascii="Verdana" w:hAnsi="Verdana"/>
        </w:rPr>
        <w:t>, se znesek v evrih zaokroži navzdol (npr. 24,784 EUR postane 24,78 EUR);</w:t>
      </w:r>
    </w:p>
    <w:p w14:paraId="2E34A54B" w14:textId="77777777" w:rsidR="006C6AD7" w:rsidRPr="006C6AD7" w:rsidRDefault="006C6AD7" w:rsidP="00836C7A">
      <w:pPr>
        <w:pStyle w:val="Odstavekseznama"/>
        <w:numPr>
          <w:ilvl w:val="0"/>
          <w:numId w:val="14"/>
        </w:numPr>
        <w:spacing w:line="276" w:lineRule="auto"/>
        <w:ind w:left="1134" w:hanging="425"/>
        <w:jc w:val="both"/>
        <w:rPr>
          <w:rFonts w:ascii="Verdana" w:hAnsi="Verdana"/>
        </w:rPr>
      </w:pPr>
      <w:r w:rsidRPr="00550402">
        <w:rPr>
          <w:rFonts w:ascii="Verdana" w:hAnsi="Verdana"/>
        </w:rPr>
        <w:t xml:space="preserve">če je število tretjega decimalnega mesta </w:t>
      </w:r>
      <w:r w:rsidRPr="00550402">
        <w:rPr>
          <w:rFonts w:ascii="Verdana" w:hAnsi="Verdana"/>
          <w:b/>
          <w:bCs/>
        </w:rPr>
        <w:t>pet ali več</w:t>
      </w:r>
      <w:r w:rsidRPr="00550402">
        <w:rPr>
          <w:rFonts w:ascii="Verdana" w:hAnsi="Verdana"/>
        </w:rPr>
        <w:t>, se znesek v evrih zaokroži navzgor (npr. 24,785 EUR postane 24,79 EUR).</w:t>
      </w:r>
    </w:p>
    <w:p w14:paraId="34B6034A" w14:textId="77777777" w:rsidR="006C6AD7" w:rsidRDefault="006C6AD7" w:rsidP="009774FC">
      <w:pPr>
        <w:spacing w:line="276" w:lineRule="auto"/>
        <w:jc w:val="both"/>
        <w:rPr>
          <w:rFonts w:ascii="Verdana" w:hAnsi="Verdana"/>
        </w:rPr>
      </w:pPr>
    </w:p>
    <w:p w14:paraId="45A90DF1" w14:textId="77777777" w:rsidR="009774FC" w:rsidRPr="00D35A48" w:rsidRDefault="00FE45FE" w:rsidP="009774FC">
      <w:pPr>
        <w:spacing w:line="276" w:lineRule="auto"/>
        <w:jc w:val="both"/>
        <w:rPr>
          <w:rFonts w:ascii="Verdana" w:hAnsi="Verdana"/>
        </w:rPr>
      </w:pPr>
      <w:r>
        <w:rPr>
          <w:rFonts w:ascii="Verdana" w:hAnsi="Verdana"/>
        </w:rPr>
        <w:t xml:space="preserve">Vse </w:t>
      </w:r>
      <w:r w:rsidR="009774FC" w:rsidRPr="00D35A48">
        <w:rPr>
          <w:rFonts w:ascii="Verdana" w:hAnsi="Verdana"/>
        </w:rPr>
        <w:t>vrednostne postavke morajo biti izražene v EUR.</w:t>
      </w:r>
    </w:p>
    <w:p w14:paraId="0188AB26" w14:textId="77777777" w:rsidR="00224A27" w:rsidRPr="00D35A48" w:rsidRDefault="00224A27" w:rsidP="009774FC">
      <w:pPr>
        <w:spacing w:line="276" w:lineRule="auto"/>
        <w:jc w:val="center"/>
        <w:rPr>
          <w:rFonts w:ascii="Verdana" w:hAnsi="Verdana"/>
        </w:rPr>
      </w:pPr>
      <w:r>
        <w:rPr>
          <w:rFonts w:ascii="Verdana" w:hAnsi="Verdana"/>
        </w:rPr>
        <w:t>………………………………………………………………</w:t>
      </w:r>
    </w:p>
    <w:p w14:paraId="731A870D" w14:textId="77777777" w:rsidR="005877ED" w:rsidRDefault="005877ED" w:rsidP="009774FC">
      <w:pPr>
        <w:spacing w:line="276" w:lineRule="auto"/>
        <w:jc w:val="both"/>
        <w:rPr>
          <w:rFonts w:ascii="Verdana" w:hAnsi="Verdana"/>
        </w:rPr>
      </w:pPr>
    </w:p>
    <w:p w14:paraId="5BBBEB0B" w14:textId="77777777" w:rsidR="00CD0020" w:rsidRDefault="00B30068" w:rsidP="009774FC">
      <w:pPr>
        <w:spacing w:line="276" w:lineRule="auto"/>
        <w:jc w:val="both"/>
        <w:rPr>
          <w:rFonts w:ascii="Verdana" w:hAnsi="Verdana"/>
        </w:rPr>
      </w:pPr>
      <w:r>
        <w:rPr>
          <w:rFonts w:ascii="Verdana" w:hAnsi="Verdana"/>
        </w:rPr>
        <w:t>Ponudbeni</w:t>
      </w:r>
      <w:r w:rsidR="002E61E4">
        <w:rPr>
          <w:rFonts w:ascii="Verdana" w:hAnsi="Verdana"/>
        </w:rPr>
        <w:t xml:space="preserve"> c</w:t>
      </w:r>
      <w:r w:rsidR="00890B2F">
        <w:rPr>
          <w:rFonts w:ascii="Verdana" w:hAnsi="Verdana"/>
        </w:rPr>
        <w:t>en</w:t>
      </w:r>
      <w:r>
        <w:rPr>
          <w:rFonts w:ascii="Verdana" w:hAnsi="Verdana"/>
        </w:rPr>
        <w:t>i</w:t>
      </w:r>
      <w:r w:rsidR="00890B2F">
        <w:rPr>
          <w:rFonts w:ascii="Verdana" w:hAnsi="Verdana"/>
        </w:rPr>
        <w:t xml:space="preserve"> na enoto mere mora</w:t>
      </w:r>
      <w:r w:rsidR="002E61E4">
        <w:rPr>
          <w:rFonts w:ascii="Verdana" w:hAnsi="Verdana"/>
        </w:rPr>
        <w:t>jo</w:t>
      </w:r>
      <w:r w:rsidR="00890B2F">
        <w:rPr>
          <w:rFonts w:ascii="Verdana" w:hAnsi="Verdana"/>
        </w:rPr>
        <w:t xml:space="preserve"> </w:t>
      </w:r>
      <w:r w:rsidR="00E5633F">
        <w:rPr>
          <w:rFonts w:ascii="Verdana" w:hAnsi="Verdana"/>
        </w:rPr>
        <w:t xml:space="preserve">poleg navedenega </w:t>
      </w:r>
      <w:r w:rsidR="002E61E4">
        <w:rPr>
          <w:rFonts w:ascii="Verdana" w:hAnsi="Verdana"/>
        </w:rPr>
        <w:t>vključevati</w:t>
      </w:r>
      <w:r w:rsidR="00890B2F">
        <w:rPr>
          <w:rFonts w:ascii="Verdana" w:hAnsi="Verdana"/>
        </w:rPr>
        <w:t xml:space="preserve"> </w:t>
      </w:r>
      <w:r w:rsidR="00E5633F">
        <w:rPr>
          <w:rFonts w:ascii="Verdana" w:hAnsi="Verdana"/>
        </w:rPr>
        <w:t xml:space="preserve">tudi </w:t>
      </w:r>
      <w:r w:rsidR="00890B2F">
        <w:rPr>
          <w:rFonts w:ascii="Verdana" w:hAnsi="Verdana"/>
        </w:rPr>
        <w:t xml:space="preserve">vse </w:t>
      </w:r>
      <w:r w:rsidR="00E5633F">
        <w:rPr>
          <w:rFonts w:ascii="Verdana" w:hAnsi="Verdana"/>
        </w:rPr>
        <w:t xml:space="preserve">ostale </w:t>
      </w:r>
      <w:r w:rsidR="00890B2F">
        <w:rPr>
          <w:rFonts w:ascii="Verdana" w:hAnsi="Verdana"/>
        </w:rPr>
        <w:t>stroške</w:t>
      </w:r>
      <w:r w:rsidR="003D302D">
        <w:rPr>
          <w:rFonts w:ascii="Verdana" w:hAnsi="Verdana"/>
        </w:rPr>
        <w:t xml:space="preserve"> in dajatve</w:t>
      </w:r>
      <w:r w:rsidR="00890B2F">
        <w:rPr>
          <w:rFonts w:ascii="Verdana" w:hAnsi="Verdana"/>
        </w:rPr>
        <w:t xml:space="preserve"> </w:t>
      </w:r>
      <w:r w:rsidR="002E61E4">
        <w:rPr>
          <w:rFonts w:ascii="Verdana" w:hAnsi="Verdana"/>
        </w:rPr>
        <w:t>povezan</w:t>
      </w:r>
      <w:r w:rsidR="000D7F56">
        <w:rPr>
          <w:rFonts w:ascii="Verdana" w:hAnsi="Verdana"/>
        </w:rPr>
        <w:t>e</w:t>
      </w:r>
      <w:r w:rsidR="002E61E4">
        <w:rPr>
          <w:rFonts w:ascii="Verdana" w:hAnsi="Verdana"/>
        </w:rPr>
        <w:t xml:space="preserve"> z realizacijo predmetnega naročila</w:t>
      </w:r>
      <w:r w:rsidR="00CD0020">
        <w:rPr>
          <w:rFonts w:ascii="Verdana" w:hAnsi="Verdana"/>
        </w:rPr>
        <w:t>. Naročnik dodatnih stroškov in dajatev, ki bi presegali ponudben</w:t>
      </w:r>
      <w:r w:rsidR="000D7F56">
        <w:rPr>
          <w:rFonts w:ascii="Verdana" w:hAnsi="Verdana"/>
        </w:rPr>
        <w:t>o</w:t>
      </w:r>
      <w:r w:rsidR="00CD0020">
        <w:rPr>
          <w:rFonts w:ascii="Verdana" w:hAnsi="Verdana"/>
        </w:rPr>
        <w:t xml:space="preserve">/pogodbeno ceno na enoto mere, </w:t>
      </w:r>
      <w:r w:rsidR="00971FF6">
        <w:rPr>
          <w:rFonts w:ascii="Verdana" w:hAnsi="Verdana"/>
        </w:rPr>
        <w:t xml:space="preserve">naknadno </w:t>
      </w:r>
      <w:r w:rsidR="00CD0020">
        <w:rPr>
          <w:rFonts w:ascii="Verdana" w:hAnsi="Verdana"/>
        </w:rPr>
        <w:t xml:space="preserve">ne bo priznaval. </w:t>
      </w:r>
    </w:p>
    <w:p w14:paraId="5334EAF9" w14:textId="77777777" w:rsidR="00EF6AD5" w:rsidRDefault="00EF6AD5" w:rsidP="003A3C90">
      <w:pPr>
        <w:spacing w:line="276" w:lineRule="auto"/>
        <w:jc w:val="both"/>
        <w:rPr>
          <w:rFonts w:ascii="Verdana" w:hAnsi="Verdana"/>
        </w:rPr>
      </w:pPr>
    </w:p>
    <w:p w14:paraId="30273477" w14:textId="77777777" w:rsidR="00535D3B" w:rsidRPr="00D35A48" w:rsidRDefault="00535D3B" w:rsidP="00535D3B">
      <w:pPr>
        <w:spacing w:line="276" w:lineRule="auto"/>
        <w:jc w:val="both"/>
        <w:rPr>
          <w:rFonts w:ascii="Verdana" w:hAnsi="Verdana"/>
        </w:rPr>
      </w:pPr>
      <w:r w:rsidRPr="00D35A48">
        <w:rPr>
          <w:rFonts w:ascii="Verdana" w:hAnsi="Verdana"/>
        </w:rPr>
        <w:t xml:space="preserve">Morebitni popusti morajo biti vključeni v ceni na enoto mere. </w:t>
      </w:r>
    </w:p>
    <w:p w14:paraId="6B14832F" w14:textId="77777777" w:rsidR="0023451B" w:rsidRDefault="0023451B" w:rsidP="00535D3B">
      <w:pPr>
        <w:spacing w:line="276" w:lineRule="auto"/>
        <w:jc w:val="both"/>
        <w:rPr>
          <w:rFonts w:ascii="Verdana" w:hAnsi="Verdana"/>
        </w:rPr>
      </w:pPr>
    </w:p>
    <w:p w14:paraId="0CF986A2" w14:textId="77777777" w:rsidR="00535D3B" w:rsidRDefault="00535D3B" w:rsidP="00535D3B">
      <w:pPr>
        <w:spacing w:line="276" w:lineRule="auto"/>
        <w:jc w:val="both"/>
        <w:rPr>
          <w:rFonts w:ascii="Verdana" w:hAnsi="Verdana"/>
        </w:rPr>
      </w:pPr>
      <w:r w:rsidRPr="00D35A48">
        <w:rPr>
          <w:rFonts w:ascii="Verdana" w:hAnsi="Verdana"/>
        </w:rPr>
        <w:t>DDV mora biti prikazan posebej, v skladu z obrazcem predračuna.</w:t>
      </w:r>
    </w:p>
    <w:p w14:paraId="5BAE9F56" w14:textId="77777777" w:rsidR="003A3C90" w:rsidRDefault="003A3C90" w:rsidP="003A3C90">
      <w:pPr>
        <w:spacing w:line="276" w:lineRule="auto"/>
        <w:jc w:val="both"/>
        <w:rPr>
          <w:rFonts w:ascii="Verdana" w:hAnsi="Verdana"/>
        </w:rPr>
      </w:pPr>
    </w:p>
    <w:p w14:paraId="55237FB5" w14:textId="77777777" w:rsidR="003A3C90" w:rsidRDefault="003A3C90" w:rsidP="003A3C90">
      <w:pPr>
        <w:spacing w:line="276" w:lineRule="auto"/>
        <w:jc w:val="both"/>
        <w:rPr>
          <w:rFonts w:ascii="Verdana" w:hAnsi="Verdana"/>
        </w:rPr>
      </w:pPr>
      <w:r>
        <w:rPr>
          <w:rFonts w:ascii="Verdana" w:hAnsi="Verdana"/>
        </w:rPr>
        <w:t>Ponudbene/p</w:t>
      </w:r>
      <w:r w:rsidRPr="00012065">
        <w:rPr>
          <w:rFonts w:ascii="Verdana" w:hAnsi="Verdana"/>
        </w:rPr>
        <w:t xml:space="preserve">ogodbene cene na enoto mere morajo biti fiksne ves čas trajanja pogodbe ne glede na </w:t>
      </w:r>
      <w:r>
        <w:rPr>
          <w:rFonts w:ascii="Verdana" w:hAnsi="Verdana"/>
        </w:rPr>
        <w:t>dejanski obseg</w:t>
      </w:r>
      <w:r w:rsidR="0023451B">
        <w:rPr>
          <w:rFonts w:ascii="Verdana" w:hAnsi="Verdana"/>
        </w:rPr>
        <w:t xml:space="preserve"> blaga in</w:t>
      </w:r>
      <w:r>
        <w:rPr>
          <w:rFonts w:ascii="Verdana" w:hAnsi="Verdana"/>
        </w:rPr>
        <w:t xml:space="preserve"> storitev. </w:t>
      </w:r>
    </w:p>
    <w:p w14:paraId="4DE717F2" w14:textId="77777777" w:rsidR="00CD15AE" w:rsidRPr="0098168D" w:rsidRDefault="00CD15AE" w:rsidP="009774FC">
      <w:pPr>
        <w:spacing w:line="276" w:lineRule="auto"/>
        <w:jc w:val="both"/>
        <w:rPr>
          <w:rFonts w:ascii="Verdana" w:hAnsi="Verdana"/>
        </w:rPr>
      </w:pPr>
    </w:p>
    <w:p w14:paraId="358E8CE9" w14:textId="77777777" w:rsidR="00CD15AE" w:rsidRDefault="00CD15AE" w:rsidP="00CD15AE">
      <w:pPr>
        <w:spacing w:line="276" w:lineRule="auto"/>
        <w:jc w:val="center"/>
        <w:rPr>
          <w:rFonts w:ascii="Verdana" w:hAnsi="Verdana"/>
        </w:rPr>
      </w:pPr>
      <w:r>
        <w:rPr>
          <w:rFonts w:ascii="Verdana" w:hAnsi="Verdana"/>
        </w:rPr>
        <w:t>---------------------------------------</w:t>
      </w:r>
    </w:p>
    <w:p w14:paraId="38C092FF" w14:textId="77777777" w:rsidR="007359FC" w:rsidRDefault="007359FC" w:rsidP="009774FC"/>
    <w:p w14:paraId="4ED41DFF" w14:textId="77777777" w:rsidR="00CD15AE" w:rsidRPr="00D35A48" w:rsidRDefault="00CD15AE" w:rsidP="00CD15AE">
      <w:pPr>
        <w:spacing w:line="276" w:lineRule="auto"/>
        <w:jc w:val="both"/>
        <w:rPr>
          <w:rFonts w:ascii="Verdana" w:hAnsi="Verdana"/>
          <w:b/>
        </w:rPr>
      </w:pPr>
      <w:r w:rsidRPr="00D35A48">
        <w:rPr>
          <w:rFonts w:ascii="Verdana" w:hAnsi="Verdana"/>
          <w:b/>
        </w:rPr>
        <w:t xml:space="preserve">Ponudnik v informacijskem sistemu e-JN: </w:t>
      </w:r>
    </w:p>
    <w:p w14:paraId="3A8FA5EA" w14:textId="77777777" w:rsidR="00CD15AE" w:rsidRPr="00D35A48" w:rsidRDefault="00CD15AE" w:rsidP="00CD15AE">
      <w:pPr>
        <w:pStyle w:val="Odstavekseznama"/>
        <w:numPr>
          <w:ilvl w:val="0"/>
          <w:numId w:val="4"/>
        </w:numPr>
        <w:spacing w:line="276" w:lineRule="auto"/>
        <w:jc w:val="both"/>
        <w:rPr>
          <w:rFonts w:ascii="Verdana" w:hAnsi="Verdana"/>
          <w:b/>
        </w:rPr>
      </w:pPr>
      <w:r w:rsidRPr="00D35A48">
        <w:rPr>
          <w:rFonts w:ascii="Verdana" w:hAnsi="Verdana"/>
          <w:b/>
        </w:rPr>
        <w:t xml:space="preserve">v razdelek »Predračun« naloži obrazec »Povzetek predračunov (Rekapitulacija)« v </w:t>
      </w:r>
      <w:r>
        <w:rPr>
          <w:rFonts w:ascii="Verdana" w:hAnsi="Verdana"/>
          <w:b/>
        </w:rPr>
        <w:t>.</w:t>
      </w:r>
      <w:proofErr w:type="spellStart"/>
      <w:r w:rsidRPr="00D35A48">
        <w:rPr>
          <w:rFonts w:ascii="Verdana" w:hAnsi="Verdana"/>
          <w:b/>
        </w:rPr>
        <w:t>pdf</w:t>
      </w:r>
      <w:proofErr w:type="spellEnd"/>
      <w:r w:rsidRPr="00D35A48">
        <w:rPr>
          <w:rFonts w:ascii="Verdana" w:hAnsi="Verdana"/>
          <w:b/>
        </w:rPr>
        <w:t xml:space="preserve"> datoteki, ki bo dostopen na javnem odpiranju ponudb,</w:t>
      </w:r>
    </w:p>
    <w:p w14:paraId="33DCD986" w14:textId="7A865C5E" w:rsidR="00CD15AE" w:rsidRDefault="00CD15AE" w:rsidP="00CD15AE">
      <w:pPr>
        <w:pStyle w:val="Odstavekseznama"/>
        <w:numPr>
          <w:ilvl w:val="0"/>
          <w:numId w:val="4"/>
        </w:numPr>
        <w:spacing w:line="276" w:lineRule="auto"/>
        <w:jc w:val="both"/>
        <w:rPr>
          <w:rFonts w:ascii="Verdana" w:hAnsi="Verdana"/>
          <w:b/>
        </w:rPr>
      </w:pPr>
      <w:r w:rsidRPr="00612DF1">
        <w:rPr>
          <w:rFonts w:ascii="Verdana" w:hAnsi="Verdana"/>
          <w:b/>
        </w:rPr>
        <w:t>v razdelek »</w:t>
      </w:r>
      <w:r>
        <w:rPr>
          <w:rFonts w:ascii="Verdana" w:hAnsi="Verdana"/>
          <w:b/>
        </w:rPr>
        <w:t>Druge priloge</w:t>
      </w:r>
      <w:r w:rsidRPr="00612DF1">
        <w:rPr>
          <w:rFonts w:ascii="Verdana" w:hAnsi="Verdana"/>
          <w:b/>
        </w:rPr>
        <w:t xml:space="preserve">« naloži obrazec </w:t>
      </w:r>
      <w:r w:rsidR="002F5D6C">
        <w:rPr>
          <w:rFonts w:ascii="Verdana" w:hAnsi="Verdana"/>
          <w:b/>
        </w:rPr>
        <w:t>predračun</w:t>
      </w:r>
      <w:r w:rsidRPr="00612DF1">
        <w:rPr>
          <w:rFonts w:ascii="Verdana" w:hAnsi="Verdana"/>
          <w:b/>
        </w:rPr>
        <w:t xml:space="preserve"> </w:t>
      </w:r>
      <w:r>
        <w:rPr>
          <w:rFonts w:ascii="Verdana" w:hAnsi="Verdana"/>
          <w:b/>
        </w:rPr>
        <w:t xml:space="preserve">v </w:t>
      </w:r>
      <w:r w:rsidR="00356A5B">
        <w:rPr>
          <w:rFonts w:ascii="Verdana" w:hAnsi="Verdana"/>
          <w:b/>
        </w:rPr>
        <w:t>.</w:t>
      </w:r>
      <w:proofErr w:type="spellStart"/>
      <w:r w:rsidR="00356A5B">
        <w:rPr>
          <w:rFonts w:ascii="Verdana" w:hAnsi="Verdana"/>
          <w:b/>
        </w:rPr>
        <w:t>pdf</w:t>
      </w:r>
      <w:proofErr w:type="spellEnd"/>
      <w:r>
        <w:rPr>
          <w:rFonts w:ascii="Verdana" w:hAnsi="Verdana"/>
          <w:b/>
        </w:rPr>
        <w:t xml:space="preserve"> datoteki.</w:t>
      </w:r>
    </w:p>
    <w:p w14:paraId="5EDC588D" w14:textId="77777777" w:rsidR="002F5D6C" w:rsidRDefault="002F5D6C" w:rsidP="003A3C90">
      <w:pPr>
        <w:spacing w:line="276" w:lineRule="auto"/>
        <w:jc w:val="both"/>
        <w:rPr>
          <w:rFonts w:ascii="Verdana" w:hAnsi="Verdana"/>
          <w:u w:val="single"/>
        </w:rPr>
      </w:pPr>
    </w:p>
    <w:p w14:paraId="05E5A1A3" w14:textId="77777777" w:rsidR="00356A5B" w:rsidRPr="00D35A48" w:rsidRDefault="00356A5B" w:rsidP="00356A5B">
      <w:pPr>
        <w:spacing w:line="276" w:lineRule="auto"/>
        <w:jc w:val="both"/>
        <w:rPr>
          <w:rFonts w:ascii="Verdana" w:hAnsi="Verdana"/>
          <w:b/>
          <w:u w:val="single"/>
        </w:rPr>
      </w:pPr>
      <w:r w:rsidRPr="00D35A48">
        <w:rPr>
          <w:rFonts w:ascii="Verdana" w:hAnsi="Verdana"/>
          <w:b/>
        </w:rPr>
        <w:t xml:space="preserve">V primeru razhajanj med podatki v </w:t>
      </w:r>
      <w:r>
        <w:rPr>
          <w:rFonts w:ascii="Verdana" w:hAnsi="Verdana"/>
          <w:b/>
        </w:rPr>
        <w:t>obrazcu »P</w:t>
      </w:r>
      <w:r w:rsidRPr="00D35A48">
        <w:rPr>
          <w:rFonts w:ascii="Verdana" w:hAnsi="Verdana"/>
          <w:b/>
        </w:rPr>
        <w:t>ovzet</w:t>
      </w:r>
      <w:r>
        <w:rPr>
          <w:rFonts w:ascii="Verdana" w:hAnsi="Verdana"/>
          <w:b/>
        </w:rPr>
        <w:t>ek</w:t>
      </w:r>
      <w:r w:rsidRPr="00D35A48">
        <w:rPr>
          <w:rFonts w:ascii="Verdana" w:hAnsi="Verdana"/>
          <w:b/>
        </w:rPr>
        <w:t xml:space="preserve"> predračun</w:t>
      </w:r>
      <w:r>
        <w:rPr>
          <w:rFonts w:ascii="Verdana" w:hAnsi="Verdana"/>
          <w:b/>
        </w:rPr>
        <w:t>a</w:t>
      </w:r>
      <w:r w:rsidRPr="00D35A48">
        <w:rPr>
          <w:rFonts w:ascii="Verdana" w:hAnsi="Verdana"/>
          <w:b/>
        </w:rPr>
        <w:t xml:space="preserve"> (</w:t>
      </w:r>
      <w:r>
        <w:rPr>
          <w:rFonts w:ascii="Verdana" w:hAnsi="Verdana"/>
          <w:b/>
        </w:rPr>
        <w:t>Rekapitulacija</w:t>
      </w:r>
      <w:r w:rsidRPr="00D35A48">
        <w:rPr>
          <w:rFonts w:ascii="Verdana" w:hAnsi="Verdana"/>
          <w:b/>
        </w:rPr>
        <w:t>)</w:t>
      </w:r>
      <w:r>
        <w:rPr>
          <w:rFonts w:ascii="Verdana" w:hAnsi="Verdana"/>
          <w:b/>
        </w:rPr>
        <w:t>«</w:t>
      </w:r>
      <w:r w:rsidRPr="00D35A48">
        <w:rPr>
          <w:rFonts w:ascii="Verdana" w:hAnsi="Verdana"/>
          <w:b/>
        </w:rPr>
        <w:t xml:space="preserve"> in podatki v </w:t>
      </w:r>
      <w:r>
        <w:rPr>
          <w:rFonts w:ascii="Verdana" w:hAnsi="Verdana"/>
          <w:b/>
        </w:rPr>
        <w:t>obrazcu »P</w:t>
      </w:r>
      <w:r w:rsidRPr="00D35A48">
        <w:rPr>
          <w:rFonts w:ascii="Verdana" w:hAnsi="Verdana"/>
          <w:b/>
        </w:rPr>
        <w:t>redračun</w:t>
      </w:r>
      <w:r>
        <w:rPr>
          <w:rFonts w:ascii="Verdana" w:hAnsi="Verdana"/>
          <w:b/>
        </w:rPr>
        <w:t>«</w:t>
      </w:r>
      <w:r w:rsidRPr="00D35A48">
        <w:rPr>
          <w:rFonts w:ascii="Verdana" w:hAnsi="Verdana"/>
          <w:b/>
        </w:rPr>
        <w:t xml:space="preserve"> kot veljavni štejejo podatki v </w:t>
      </w:r>
      <w:r>
        <w:rPr>
          <w:rFonts w:ascii="Verdana" w:hAnsi="Verdana"/>
          <w:b/>
        </w:rPr>
        <w:t>obrazcu »Predračun«</w:t>
      </w:r>
      <w:r w:rsidRPr="00D35A48">
        <w:rPr>
          <w:rFonts w:ascii="Verdana" w:hAnsi="Verdana"/>
          <w:b/>
        </w:rPr>
        <w:t>.</w:t>
      </w:r>
    </w:p>
    <w:p w14:paraId="652635AA" w14:textId="77777777" w:rsidR="00356A5B" w:rsidRPr="003A3C90" w:rsidRDefault="00356A5B" w:rsidP="003A3C90">
      <w:pPr>
        <w:spacing w:line="276" w:lineRule="auto"/>
        <w:jc w:val="both"/>
        <w:rPr>
          <w:rFonts w:ascii="Verdana" w:hAnsi="Verdana"/>
          <w:u w:val="single"/>
        </w:rPr>
      </w:pPr>
    </w:p>
    <w:p w14:paraId="59803C97" w14:textId="37771AF7" w:rsidR="00DC669C" w:rsidRDefault="003A3C90" w:rsidP="00346AFE">
      <w:pPr>
        <w:spacing w:line="276" w:lineRule="auto"/>
        <w:jc w:val="both"/>
        <w:rPr>
          <w:rFonts w:ascii="Verdana" w:hAnsi="Verdana"/>
        </w:rPr>
      </w:pPr>
      <w:r w:rsidRPr="003A3C90">
        <w:rPr>
          <w:rFonts w:ascii="Verdana" w:hAnsi="Verdana"/>
        </w:rPr>
        <w:t>Naročnik v primeru, da ponudni</w:t>
      </w:r>
      <w:r>
        <w:rPr>
          <w:rFonts w:ascii="Verdana" w:hAnsi="Verdana"/>
        </w:rPr>
        <w:t>k poleg cen, vpisanih v obraze</w:t>
      </w:r>
      <w:r w:rsidR="001C579A">
        <w:rPr>
          <w:rFonts w:ascii="Verdana" w:hAnsi="Verdana"/>
        </w:rPr>
        <w:t xml:space="preserve">c predračuna </w:t>
      </w:r>
      <w:r>
        <w:rPr>
          <w:rFonts w:ascii="Verdana" w:hAnsi="Verdana"/>
        </w:rPr>
        <w:t xml:space="preserve">(OBRAZEC </w:t>
      </w:r>
      <w:r w:rsidR="005877ED">
        <w:rPr>
          <w:rFonts w:ascii="Verdana" w:hAnsi="Verdana"/>
        </w:rPr>
        <w:t>4)</w:t>
      </w:r>
      <w:r w:rsidR="001C579A">
        <w:rPr>
          <w:rFonts w:ascii="Verdana" w:hAnsi="Verdana"/>
        </w:rPr>
        <w:t xml:space="preserve"> </w:t>
      </w:r>
      <w:r>
        <w:rPr>
          <w:rFonts w:ascii="Verdana" w:hAnsi="Verdana"/>
        </w:rPr>
        <w:t xml:space="preserve">in v obrazec »Povzetek predračunov (Rekapitulacija)« (OBRAZEC </w:t>
      </w:r>
      <w:r w:rsidR="001C579A">
        <w:rPr>
          <w:rFonts w:ascii="Verdana" w:hAnsi="Verdana"/>
        </w:rPr>
        <w:t>5</w:t>
      </w:r>
      <w:r>
        <w:rPr>
          <w:rFonts w:ascii="Verdana" w:hAnsi="Verdana"/>
        </w:rPr>
        <w:t>), v ponudbi predloži dodatne dokumente z vpisanimi ponudbenimi cenami, teh vpisov ne bo upošteval</w:t>
      </w:r>
      <w:r w:rsidR="002A371F">
        <w:rPr>
          <w:rFonts w:ascii="Verdana" w:hAnsi="Verdana"/>
        </w:rPr>
        <w:t xml:space="preserve"> i</w:t>
      </w:r>
      <w:r>
        <w:rPr>
          <w:rFonts w:ascii="Verdana" w:hAnsi="Verdana"/>
        </w:rPr>
        <w:t>n se bo štelo, da ponudnik ponuja cene, kot bodo vpisane v obrazc</w:t>
      </w:r>
      <w:r w:rsidR="00C965F2">
        <w:rPr>
          <w:rFonts w:ascii="Verdana" w:hAnsi="Verdana"/>
        </w:rPr>
        <w:t>a</w:t>
      </w:r>
      <w:r>
        <w:rPr>
          <w:rFonts w:ascii="Verdana" w:hAnsi="Verdana"/>
        </w:rPr>
        <w:t xml:space="preserve"> iz tega odstavka</w:t>
      </w:r>
      <w:r w:rsidR="002A371F">
        <w:rPr>
          <w:rFonts w:ascii="Verdana" w:hAnsi="Verdana"/>
        </w:rPr>
        <w:t>, upoštevajoč določbo iz prejšnjega odstavka</w:t>
      </w:r>
      <w:r>
        <w:rPr>
          <w:rFonts w:ascii="Verdana" w:hAnsi="Verdana"/>
        </w:rPr>
        <w:t>.</w:t>
      </w:r>
    </w:p>
    <w:p w14:paraId="6F523B1D" w14:textId="77777777" w:rsidR="00346AFE" w:rsidRDefault="00346AFE" w:rsidP="009774FC"/>
    <w:p w14:paraId="27A14C3E" w14:textId="77777777" w:rsidR="004016CB" w:rsidRDefault="004016CB" w:rsidP="004016CB">
      <w:pPr>
        <w:pStyle w:val="Naslov3"/>
        <w:pBdr>
          <w:bottom w:val="dotDash" w:sz="4" w:space="0" w:color="auto"/>
        </w:pBdr>
        <w:ind w:left="851" w:hanging="851"/>
      </w:pPr>
      <w:bookmarkStart w:id="37" w:name="_Toc37833331"/>
      <w:r>
        <w:t>Neobičajno nizka ponudba</w:t>
      </w:r>
      <w:bookmarkEnd w:id="37"/>
    </w:p>
    <w:p w14:paraId="71F6A2C3" w14:textId="77777777" w:rsidR="004016CB" w:rsidRDefault="004016CB" w:rsidP="004016CB"/>
    <w:p w14:paraId="1DCF148B" w14:textId="77777777" w:rsidR="004016CB" w:rsidRDefault="004016CB" w:rsidP="004016CB">
      <w:pPr>
        <w:spacing w:line="276" w:lineRule="auto"/>
        <w:jc w:val="both"/>
        <w:rPr>
          <w:rFonts w:ascii="Verdana" w:hAnsi="Verdana"/>
        </w:rPr>
      </w:pPr>
      <w:r w:rsidRPr="00672BEA">
        <w:rPr>
          <w:rFonts w:ascii="Verdana" w:hAnsi="Verdana"/>
        </w:rPr>
        <w:t>Naročnik bo, v kolikor meni, da je ponudba ponudnika neobičajno nizka oziroma v zvezi z njo obstaja dvom o možnosti izpolnitve predmetnega javnega naročila, in v primerih, ko naročnik prejme vsaj štiri pravočasne ponudbe, ravnal v skladu s 86. členom ZJN-3.</w:t>
      </w:r>
    </w:p>
    <w:p w14:paraId="2C53DC28" w14:textId="77777777" w:rsidR="004016CB" w:rsidRDefault="004016CB" w:rsidP="004016CB"/>
    <w:p w14:paraId="2831C532" w14:textId="390D1B74" w:rsidR="004016CB" w:rsidRPr="00287FBF" w:rsidRDefault="004016CB" w:rsidP="00287FBF">
      <w:pPr>
        <w:pStyle w:val="Naslov3"/>
        <w:ind w:left="851" w:hanging="851"/>
      </w:pPr>
      <w:bookmarkStart w:id="38" w:name="_Toc37833332"/>
      <w:r w:rsidRPr="00287FBF">
        <w:t>Plačilni pogoji</w:t>
      </w:r>
      <w:bookmarkEnd w:id="38"/>
      <w:r w:rsidRPr="00287FBF">
        <w:tab/>
      </w:r>
    </w:p>
    <w:p w14:paraId="1866E0C4" w14:textId="77777777" w:rsidR="00287FBF" w:rsidRDefault="00287FBF" w:rsidP="004016CB">
      <w:pPr>
        <w:spacing w:line="276" w:lineRule="auto"/>
        <w:jc w:val="both"/>
        <w:rPr>
          <w:rFonts w:ascii="Verdana" w:hAnsi="Verdana"/>
        </w:rPr>
      </w:pPr>
    </w:p>
    <w:p w14:paraId="3DC96B43" w14:textId="4388E1C6" w:rsidR="00773861" w:rsidRDefault="00E32BD1" w:rsidP="00773861">
      <w:pPr>
        <w:spacing w:line="276" w:lineRule="auto"/>
        <w:jc w:val="both"/>
        <w:rPr>
          <w:rFonts w:ascii="Verdana" w:hAnsi="Verdana"/>
        </w:rPr>
      </w:pPr>
      <w:r>
        <w:rPr>
          <w:rFonts w:ascii="Verdana" w:hAnsi="Verdana"/>
        </w:rPr>
        <w:t>Naročnik bo najem sistema</w:t>
      </w:r>
      <w:r w:rsidR="002F5783">
        <w:rPr>
          <w:rFonts w:ascii="Verdana" w:hAnsi="Verdana"/>
        </w:rPr>
        <w:t xml:space="preserve"> (storitve podpore in vzdrževanja) </w:t>
      </w:r>
      <w:r w:rsidR="00773861">
        <w:rPr>
          <w:rFonts w:ascii="Verdana" w:hAnsi="Verdana"/>
        </w:rPr>
        <w:t xml:space="preserve">plačeval za </w:t>
      </w:r>
      <w:r w:rsidR="00122225">
        <w:rPr>
          <w:rFonts w:ascii="Verdana" w:hAnsi="Verdana"/>
        </w:rPr>
        <w:t>eno (</w:t>
      </w:r>
      <w:r w:rsidR="00773861">
        <w:rPr>
          <w:rFonts w:ascii="Verdana" w:hAnsi="Verdana"/>
        </w:rPr>
        <w:t>1</w:t>
      </w:r>
      <w:r w:rsidR="00122225">
        <w:rPr>
          <w:rFonts w:ascii="Verdana" w:hAnsi="Verdana"/>
        </w:rPr>
        <w:t>)</w:t>
      </w:r>
      <w:r w:rsidR="00773861">
        <w:rPr>
          <w:rFonts w:ascii="Verdana" w:hAnsi="Verdana"/>
        </w:rPr>
        <w:t xml:space="preserve"> leto vnaprej, kot naročnino (najemnino) na storitev. Naročnik lahko najkasneje 30 dni pred iztekom </w:t>
      </w:r>
      <w:r w:rsidR="00122225">
        <w:rPr>
          <w:rFonts w:ascii="Verdana" w:hAnsi="Verdana"/>
        </w:rPr>
        <w:t xml:space="preserve">tekočega </w:t>
      </w:r>
      <w:r w:rsidR="00773861">
        <w:rPr>
          <w:rFonts w:ascii="Verdana" w:hAnsi="Verdana"/>
        </w:rPr>
        <w:t>letnega najema p</w:t>
      </w:r>
      <w:r>
        <w:rPr>
          <w:rFonts w:ascii="Verdana" w:hAnsi="Verdana"/>
        </w:rPr>
        <w:t>isno odpove najem sistema</w:t>
      </w:r>
      <w:r w:rsidR="00773861">
        <w:rPr>
          <w:rFonts w:ascii="Verdana" w:hAnsi="Verdana"/>
        </w:rPr>
        <w:t>.</w:t>
      </w:r>
      <w:r w:rsidR="001D051E">
        <w:rPr>
          <w:rFonts w:ascii="Verdana" w:hAnsi="Verdana"/>
        </w:rPr>
        <w:t xml:space="preserve"> V primeru odpovedi najema sistema, pogodba preneha veljati.</w:t>
      </w:r>
    </w:p>
    <w:p w14:paraId="7324BBAF" w14:textId="77777777" w:rsidR="00773861" w:rsidRDefault="00773861" w:rsidP="00866CE5">
      <w:pPr>
        <w:spacing w:line="276" w:lineRule="auto"/>
        <w:jc w:val="both"/>
        <w:rPr>
          <w:rFonts w:ascii="Verdana" w:hAnsi="Verdana"/>
        </w:rPr>
      </w:pPr>
    </w:p>
    <w:p w14:paraId="63411A50" w14:textId="7A7FA503" w:rsidR="00866CE5" w:rsidRPr="00E97695" w:rsidRDefault="00866CE5" w:rsidP="00866CE5">
      <w:pPr>
        <w:spacing w:line="276" w:lineRule="auto"/>
        <w:jc w:val="both"/>
        <w:rPr>
          <w:rFonts w:ascii="Verdana" w:hAnsi="Verdana"/>
        </w:rPr>
      </w:pPr>
      <w:r>
        <w:rPr>
          <w:rFonts w:ascii="Verdana" w:hAnsi="Verdana"/>
        </w:rPr>
        <w:t>Nar</w:t>
      </w:r>
      <w:r w:rsidR="00E32BD1">
        <w:rPr>
          <w:rFonts w:ascii="Verdana" w:hAnsi="Verdana"/>
        </w:rPr>
        <w:t>očnik bo storitve najema sistema</w:t>
      </w:r>
      <w:r>
        <w:rPr>
          <w:rFonts w:ascii="Verdana" w:hAnsi="Verdana"/>
        </w:rPr>
        <w:t xml:space="preserve"> plačeval v roku 30 dni od dneva prejema računa, ki ga izvajalec izstavi na podlagi podpisanega prevzemnega zapisnika (za prvo leto veljavnosti pogodbe) oziroma na podlagi potrdila izvajalca, da je najem predmetne</w:t>
      </w:r>
      <w:r w:rsidR="00E32BD1">
        <w:rPr>
          <w:rFonts w:ascii="Verdana" w:hAnsi="Verdana"/>
        </w:rPr>
        <w:t>ga sistema</w:t>
      </w:r>
      <w:r>
        <w:rPr>
          <w:rFonts w:ascii="Verdana" w:hAnsi="Verdana"/>
        </w:rPr>
        <w:t xml:space="preserve"> še aktiven</w:t>
      </w:r>
      <w:r w:rsidR="001D051E">
        <w:rPr>
          <w:rFonts w:ascii="Verdana" w:hAnsi="Verdana"/>
        </w:rPr>
        <w:t xml:space="preserve"> oziroma podaljšan za 1 leto</w:t>
      </w:r>
      <w:r>
        <w:rPr>
          <w:rFonts w:ascii="Verdana" w:hAnsi="Verdana"/>
        </w:rPr>
        <w:t xml:space="preserve"> (za drugo in tretje leto veljavnosti pogodbe).</w:t>
      </w:r>
    </w:p>
    <w:p w14:paraId="539B6513" w14:textId="77777777" w:rsidR="001C579A" w:rsidRDefault="001C579A" w:rsidP="004016CB">
      <w:pPr>
        <w:spacing w:line="276" w:lineRule="auto"/>
        <w:jc w:val="both"/>
        <w:rPr>
          <w:rFonts w:ascii="Verdana" w:hAnsi="Verdana"/>
        </w:rPr>
      </w:pPr>
    </w:p>
    <w:p w14:paraId="0B8166F8" w14:textId="4BBB1244" w:rsidR="00FF7DA2" w:rsidRDefault="00FF7DA2" w:rsidP="00FF7DA2">
      <w:pPr>
        <w:spacing w:line="276" w:lineRule="auto"/>
        <w:jc w:val="both"/>
        <w:rPr>
          <w:rFonts w:ascii="Verdana" w:hAnsi="Verdana"/>
          <w:lang w:eastAsia="en-US"/>
        </w:rPr>
      </w:pPr>
      <w:r w:rsidRPr="00FF7DA2">
        <w:rPr>
          <w:rFonts w:ascii="Verdana" w:eastAsia="Calibri" w:hAnsi="Verdana"/>
          <w:szCs w:val="22"/>
          <w:lang w:eastAsia="en-US"/>
        </w:rPr>
        <w:t>Naročnik bo storitv</w:t>
      </w:r>
      <w:r w:rsidR="00E32BD1">
        <w:rPr>
          <w:rFonts w:ascii="Verdana" w:eastAsia="Calibri" w:hAnsi="Verdana"/>
          <w:szCs w:val="22"/>
          <w:lang w:eastAsia="en-US"/>
        </w:rPr>
        <w:t>e pomoči pri upravljanju sistema</w:t>
      </w:r>
      <w:r w:rsidRPr="00FF7DA2">
        <w:rPr>
          <w:rFonts w:ascii="Verdana" w:eastAsia="Calibri" w:hAnsi="Verdana"/>
          <w:szCs w:val="22"/>
          <w:lang w:eastAsia="en-US"/>
        </w:rPr>
        <w:t xml:space="preserve"> v višini 8 svetovalnih ur plačeval v obliki mesečnega pavšala </w:t>
      </w:r>
      <w:r w:rsidRPr="00FF7DA2">
        <w:rPr>
          <w:rFonts w:ascii="Verdana" w:hAnsi="Verdana"/>
          <w:lang w:eastAsia="en-US"/>
        </w:rPr>
        <w:t xml:space="preserve">v roku 30 dni od dneva prejema računa, ki ga izvajalec izstavi za storitve pomoči, opravljane v preteklem </w:t>
      </w:r>
      <w:r>
        <w:rPr>
          <w:rFonts w:ascii="Verdana" w:hAnsi="Verdana"/>
          <w:lang w:eastAsia="en-US"/>
        </w:rPr>
        <w:t xml:space="preserve">mesecu ter </w:t>
      </w:r>
      <w:r w:rsidRPr="00E32BD1">
        <w:rPr>
          <w:rFonts w:ascii="Verdana" w:hAnsi="Verdana"/>
        </w:rPr>
        <w:t xml:space="preserve">na podlagi poročila o izvedenih storitvah </w:t>
      </w:r>
      <w:r w:rsidR="00193EE5">
        <w:rPr>
          <w:rFonts w:ascii="Verdana" w:hAnsi="Verdana"/>
        </w:rPr>
        <w:t>v preteklem mesecu.</w:t>
      </w:r>
    </w:p>
    <w:p w14:paraId="7E57DC21" w14:textId="77777777" w:rsidR="00FF7DA2" w:rsidRDefault="00FF7DA2" w:rsidP="00FF7DA2">
      <w:pPr>
        <w:spacing w:line="276" w:lineRule="auto"/>
        <w:jc w:val="both"/>
        <w:rPr>
          <w:rFonts w:ascii="Verdana" w:hAnsi="Verdana"/>
          <w:lang w:eastAsia="en-US"/>
        </w:rPr>
      </w:pPr>
    </w:p>
    <w:p w14:paraId="5EA316F4" w14:textId="1CD47823" w:rsidR="005274E2" w:rsidRDefault="005274E2" w:rsidP="005274E2">
      <w:pPr>
        <w:spacing w:line="276" w:lineRule="auto"/>
        <w:jc w:val="both"/>
        <w:rPr>
          <w:rFonts w:ascii="Verdana" w:hAnsi="Verdana"/>
          <w:i/>
        </w:rPr>
      </w:pPr>
      <w:r w:rsidRPr="00024F32">
        <w:rPr>
          <w:rFonts w:ascii="Verdana" w:hAnsi="Verdana"/>
        </w:rPr>
        <w:t xml:space="preserve">Naročnik bo </w:t>
      </w:r>
      <w:r w:rsidRPr="00024F32">
        <w:rPr>
          <w:rFonts w:ascii="Verdana" w:hAnsi="Verdana"/>
          <w:lang w:eastAsia="en-US"/>
        </w:rPr>
        <w:t>morebitne s strani naročnika dodatno naročene in potrjene svetovalne ure pomoči (nad kvoto 8 svetovalnih ur, ki so vključene v mesečni pavšal),  plačeval  posebej (dodatno) v roku 30 dni od dneva prejema računa, ki ga izvajalec izstavi na podlagi</w:t>
      </w:r>
      <w:r>
        <w:rPr>
          <w:rFonts w:ascii="Verdana" w:hAnsi="Verdana"/>
          <w:lang w:eastAsia="en-US"/>
        </w:rPr>
        <w:t xml:space="preserve"> s  st</w:t>
      </w:r>
      <w:r w:rsidRPr="00024F32">
        <w:rPr>
          <w:rFonts w:ascii="Verdana" w:hAnsi="Verdana"/>
          <w:lang w:eastAsia="en-US"/>
        </w:rPr>
        <w:t>rani naročnika potrjenega poročila o izve</w:t>
      </w:r>
      <w:r>
        <w:rPr>
          <w:rFonts w:ascii="Verdana" w:hAnsi="Verdana"/>
          <w:lang w:eastAsia="en-US"/>
        </w:rPr>
        <w:t xml:space="preserve">denih dodatnih svetovalnih urah.  </w:t>
      </w:r>
    </w:p>
    <w:p w14:paraId="510C1708" w14:textId="77777777" w:rsidR="00D2466D" w:rsidRDefault="00D2466D" w:rsidP="00D2466D">
      <w:pPr>
        <w:spacing w:line="276" w:lineRule="auto"/>
        <w:jc w:val="both"/>
        <w:rPr>
          <w:rFonts w:ascii="Verdana" w:hAnsi="Verdana"/>
        </w:rPr>
      </w:pPr>
    </w:p>
    <w:p w14:paraId="1D05A882" w14:textId="58EE2635" w:rsidR="005274E2" w:rsidRDefault="002D74D9" w:rsidP="00D2466D">
      <w:pPr>
        <w:spacing w:line="276" w:lineRule="auto"/>
        <w:jc w:val="both"/>
        <w:rPr>
          <w:rFonts w:ascii="Verdana" w:hAnsi="Verdana"/>
        </w:rPr>
      </w:pPr>
      <w:r>
        <w:rPr>
          <w:rFonts w:ascii="Verdana" w:hAnsi="Verdana"/>
        </w:rPr>
        <w:t xml:space="preserve">Ne glede na navedeno se plačilni roki lahko spremenijo z v času trajanja pogodbe veljavno zakonodajo. </w:t>
      </w:r>
    </w:p>
    <w:p w14:paraId="3BB610E1" w14:textId="77777777" w:rsidR="00B603EE" w:rsidRPr="00872E43" w:rsidRDefault="00B603EE" w:rsidP="00872E43">
      <w:pPr>
        <w:tabs>
          <w:tab w:val="left" w:pos="431"/>
        </w:tabs>
        <w:spacing w:line="276" w:lineRule="auto"/>
        <w:jc w:val="both"/>
        <w:rPr>
          <w:rFonts w:ascii="Verdana" w:hAnsi="Verdana"/>
        </w:rPr>
      </w:pPr>
    </w:p>
    <w:p w14:paraId="52B26C71" w14:textId="77777777" w:rsidR="004016CB" w:rsidRDefault="004016CB" w:rsidP="004016CB">
      <w:pPr>
        <w:pStyle w:val="Naslov2"/>
      </w:pPr>
      <w:bookmarkStart w:id="39" w:name="_Toc37833333"/>
      <w:r>
        <w:t>ROK IN NAČIN PREDLOŽITVE PONUDBE</w:t>
      </w:r>
      <w:bookmarkEnd w:id="39"/>
    </w:p>
    <w:p w14:paraId="21F709B0" w14:textId="77777777" w:rsidR="004016CB" w:rsidRDefault="004016CB" w:rsidP="004016CB"/>
    <w:p w14:paraId="1D3B683A" w14:textId="77777777" w:rsidR="004016CB" w:rsidRPr="00D35A48" w:rsidRDefault="004016CB" w:rsidP="004016CB">
      <w:pPr>
        <w:spacing w:line="276" w:lineRule="auto"/>
        <w:jc w:val="both"/>
        <w:rPr>
          <w:rFonts w:ascii="Verdana" w:hAnsi="Verdana"/>
        </w:rPr>
      </w:pPr>
      <w:r w:rsidRPr="00D35A48">
        <w:rPr>
          <w:rFonts w:ascii="Verdana" w:hAnsi="Verdana"/>
        </w:rPr>
        <w:t xml:space="preserve">Ponudniki morajo ponudbe predložiti v informacijski sistem e-JN na spletnem naslovu </w:t>
      </w:r>
      <w:hyperlink r:id="rId25" w:history="1">
        <w:r w:rsidRPr="00D35A48">
          <w:rPr>
            <w:rStyle w:val="Hiperpovezava"/>
            <w:rFonts w:ascii="Verdana" w:hAnsi="Verdana"/>
          </w:rPr>
          <w:t>https://ejn.gov.si/eJN2</w:t>
        </w:r>
      </w:hyperlink>
      <w:r w:rsidRPr="00D35A48">
        <w:rPr>
          <w:rFonts w:ascii="Verdana" w:hAnsi="Verdan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6" w:history="1">
        <w:r w:rsidRPr="00D35A48">
          <w:rPr>
            <w:rStyle w:val="Hiperpovezava"/>
            <w:rFonts w:ascii="Verdana" w:hAnsi="Verdana"/>
          </w:rPr>
          <w:t>https://ejn.gov.si/eJN2</w:t>
        </w:r>
      </w:hyperlink>
      <w:r w:rsidRPr="00D35A48">
        <w:rPr>
          <w:rFonts w:ascii="Verdana" w:hAnsi="Verdana"/>
        </w:rPr>
        <w:t xml:space="preserve">. </w:t>
      </w:r>
    </w:p>
    <w:p w14:paraId="0B1A30E5" w14:textId="77777777" w:rsidR="004016CB" w:rsidRDefault="004016CB" w:rsidP="004016CB">
      <w:pPr>
        <w:spacing w:line="276" w:lineRule="auto"/>
        <w:jc w:val="both"/>
        <w:rPr>
          <w:rFonts w:ascii="Verdana" w:hAnsi="Verdana"/>
        </w:rPr>
      </w:pPr>
    </w:p>
    <w:p w14:paraId="06D28109" w14:textId="77777777" w:rsidR="004016CB" w:rsidRPr="00D35A48" w:rsidRDefault="004016CB" w:rsidP="004016CB">
      <w:pPr>
        <w:spacing w:line="276" w:lineRule="auto"/>
        <w:jc w:val="both"/>
        <w:rPr>
          <w:rFonts w:ascii="Verdana" w:hAnsi="Verdana"/>
        </w:rPr>
      </w:pPr>
      <w:r w:rsidRPr="00D35A48">
        <w:rPr>
          <w:rFonts w:ascii="Verdana" w:hAnsi="Verdana"/>
        </w:rPr>
        <w:t xml:space="preserve">Ponudnik se mora pred oddajo ponudbe registrirati na spletnem naslovu </w:t>
      </w:r>
      <w:hyperlink r:id="rId27" w:history="1">
        <w:r w:rsidRPr="00D35A48">
          <w:rPr>
            <w:rStyle w:val="Hiperpovezava"/>
            <w:rFonts w:ascii="Verdana" w:hAnsi="Verdana"/>
          </w:rPr>
          <w:t>https://ejn.gov.si/eJN2</w:t>
        </w:r>
      </w:hyperlink>
      <w:r w:rsidRPr="00D35A48">
        <w:rPr>
          <w:rFonts w:ascii="Verdana" w:hAnsi="Verdana"/>
        </w:rPr>
        <w:t>, v skladu z Navodili za uporabo e-JN. Če je ponudnik že registriran v informacijski sistem e-JN, se v aplikacijo prijavi na istem naslovu.</w:t>
      </w:r>
    </w:p>
    <w:p w14:paraId="54ACE074" w14:textId="77777777" w:rsidR="004016CB" w:rsidRPr="00D35A48" w:rsidRDefault="004016CB" w:rsidP="004016CB">
      <w:pPr>
        <w:spacing w:line="276" w:lineRule="auto"/>
        <w:jc w:val="both"/>
        <w:rPr>
          <w:rFonts w:ascii="Verdana" w:hAnsi="Verdana"/>
        </w:rPr>
      </w:pPr>
    </w:p>
    <w:p w14:paraId="072BA619" w14:textId="77777777" w:rsidR="004016CB" w:rsidRPr="00482985" w:rsidRDefault="004016CB" w:rsidP="00482985">
      <w:pPr>
        <w:spacing w:line="276" w:lineRule="auto"/>
        <w:jc w:val="both"/>
      </w:pPr>
      <w:r>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r w:rsidR="0014666A">
        <w:rPr>
          <w:rFonts w:ascii="Verdana" w:hAnsi="Verdana"/>
        </w:rPr>
        <w:t xml:space="preserve"> (18. člen Obligacijskega zakonika</w:t>
      </w:r>
      <w:r w:rsidR="00617AC3">
        <w:rPr>
          <w:rFonts w:ascii="Verdana" w:hAnsi="Verdana"/>
        </w:rPr>
        <w:t xml:space="preserve">; </w:t>
      </w:r>
      <w:r w:rsidR="00482985" w:rsidRPr="00482985">
        <w:rPr>
          <w:rFonts w:ascii="Verdana" w:hAnsi="Verdana"/>
        </w:rPr>
        <w:t xml:space="preserve">Uradni list RS, št. 97/07 – uradno prečiščeno besedilo; 64/16 – </w:t>
      </w:r>
      <w:proofErr w:type="spellStart"/>
      <w:r w:rsidR="00482985" w:rsidRPr="00482985">
        <w:rPr>
          <w:rFonts w:ascii="Verdana" w:hAnsi="Verdana"/>
        </w:rPr>
        <w:t>odl</w:t>
      </w:r>
      <w:proofErr w:type="spellEnd"/>
      <w:r w:rsidR="00482985" w:rsidRPr="00482985">
        <w:rPr>
          <w:rFonts w:ascii="Verdana" w:hAnsi="Verdana"/>
        </w:rPr>
        <w:t>. US in 20/18 – OROZ631</w:t>
      </w:r>
      <w:r w:rsidR="0014666A">
        <w:rPr>
          <w:rFonts w:ascii="Verdana" w:hAnsi="Verdana"/>
        </w:rPr>
        <w:t>)</w:t>
      </w:r>
      <w:r>
        <w:rPr>
          <w:rFonts w:ascii="Verdana" w:hAnsi="Verdana"/>
        </w:rPr>
        <w:t>.</w:t>
      </w:r>
      <w:r w:rsidR="0014666A">
        <w:rPr>
          <w:rFonts w:ascii="Verdana" w:hAnsi="Verdana"/>
        </w:rPr>
        <w:t xml:space="preserve"> Z oddajo ponudbe je le-ta zavezujoča za čas, naveden v ponudbi, razen če jo uporabnik ponudnika umakne ali spremeni pred potekom roka za oddajo ponudb.</w:t>
      </w:r>
    </w:p>
    <w:p w14:paraId="308FCC66" w14:textId="77777777" w:rsidR="007359FC" w:rsidRDefault="007359FC" w:rsidP="004016CB">
      <w:pPr>
        <w:spacing w:line="276" w:lineRule="auto"/>
        <w:jc w:val="both"/>
        <w:rPr>
          <w:rFonts w:ascii="Verdana" w:hAnsi="Verdana"/>
        </w:rPr>
      </w:pPr>
    </w:p>
    <w:p w14:paraId="17A12B31" w14:textId="1BF4ED1D" w:rsidR="004016CB" w:rsidRDefault="004016CB" w:rsidP="004016CB">
      <w:pPr>
        <w:spacing w:line="276" w:lineRule="auto"/>
        <w:jc w:val="both"/>
        <w:rPr>
          <w:rFonts w:ascii="Verdana" w:hAnsi="Verdana"/>
        </w:rPr>
      </w:pPr>
      <w:r w:rsidRPr="00D35A48">
        <w:rPr>
          <w:rFonts w:ascii="Verdana" w:hAnsi="Verdana"/>
        </w:rPr>
        <w:t xml:space="preserve">Ponudba se šteje za pravočasno oddano, če jo naročnik prejme preko sistema e-JN </w:t>
      </w:r>
      <w:r w:rsidR="006B485E">
        <w:rPr>
          <w:rFonts w:ascii="Verdana" w:hAnsi="Verdana"/>
        </w:rPr>
        <w:t xml:space="preserve"> najkasneje do </w:t>
      </w:r>
      <w:r w:rsidR="006B485E" w:rsidRPr="006B485E">
        <w:rPr>
          <w:rFonts w:ascii="Verdana" w:hAnsi="Verdana"/>
          <w:b/>
        </w:rPr>
        <w:t>20. 5. 2020</w:t>
      </w:r>
      <w:r w:rsidR="006B485E">
        <w:rPr>
          <w:rFonts w:ascii="Verdana" w:hAnsi="Verdana"/>
        </w:rPr>
        <w:t xml:space="preserve"> </w:t>
      </w:r>
      <w:r w:rsidRPr="00D35A48">
        <w:rPr>
          <w:rFonts w:ascii="Verdana" w:hAnsi="Verdana"/>
          <w:b/>
        </w:rPr>
        <w:t xml:space="preserve">do 10:00 ure. </w:t>
      </w:r>
      <w:r w:rsidRPr="00D35A48">
        <w:rPr>
          <w:rFonts w:ascii="Verdana" w:hAnsi="Verdana"/>
        </w:rPr>
        <w:t>Za oddano ponudbo se šteje ponudba, ki je v informacijskem sistemu e-JN označena s statusom »ODDANO«.</w:t>
      </w:r>
    </w:p>
    <w:p w14:paraId="1D02AAE1" w14:textId="77777777" w:rsidR="004016CB" w:rsidRDefault="004016CB" w:rsidP="004016CB">
      <w:pPr>
        <w:spacing w:line="276" w:lineRule="auto"/>
        <w:jc w:val="both"/>
        <w:rPr>
          <w:rFonts w:ascii="Verdana" w:hAnsi="Verdana"/>
        </w:rPr>
      </w:pPr>
      <w:r w:rsidRPr="00D35A48">
        <w:rPr>
          <w:rFonts w:ascii="Verdana" w:hAnsi="Verdana"/>
        </w:rPr>
        <w:t>Po preteku roka za predložitev ponudb ponudbe ne bo več mogoče oddati.</w:t>
      </w:r>
    </w:p>
    <w:p w14:paraId="0A62366F" w14:textId="77777777" w:rsidR="0048437C" w:rsidRPr="00D35A48" w:rsidRDefault="0048437C" w:rsidP="004016CB">
      <w:pPr>
        <w:spacing w:line="276" w:lineRule="auto"/>
        <w:jc w:val="both"/>
        <w:rPr>
          <w:rFonts w:ascii="Verdana" w:hAnsi="Verdana"/>
        </w:rPr>
      </w:pPr>
    </w:p>
    <w:p w14:paraId="74CEF8BE" w14:textId="77777777" w:rsidR="004016CB" w:rsidRPr="009C4B3D" w:rsidRDefault="004016CB" w:rsidP="004016CB">
      <w:pPr>
        <w:spacing w:line="276" w:lineRule="auto"/>
        <w:jc w:val="both"/>
        <w:rPr>
          <w:rFonts w:ascii="Verdana" w:hAnsi="Verdana"/>
        </w:rPr>
      </w:pPr>
      <w:r>
        <w:rPr>
          <w:rFonts w:ascii="Verdana" w:hAnsi="Verdana"/>
        </w:rPr>
        <w:t xml:space="preserve">Dostop do povezave za oddajo elektronske ponudbe </w:t>
      </w:r>
      <w:r w:rsidR="003B4C19">
        <w:rPr>
          <w:rFonts w:ascii="Verdana" w:hAnsi="Verdana"/>
        </w:rPr>
        <w:t>za predmetno javno naročilo</w:t>
      </w:r>
      <w:r>
        <w:rPr>
          <w:rFonts w:ascii="Verdana" w:hAnsi="Verdana"/>
        </w:rPr>
        <w:t xml:space="preserve"> je naveden v obvestilu o naročilu</w:t>
      </w:r>
      <w:r w:rsidR="0048437C">
        <w:rPr>
          <w:rFonts w:ascii="Verdana" w:hAnsi="Verdana"/>
        </w:rPr>
        <w:t xml:space="preserve"> male vrednosti</w:t>
      </w:r>
      <w:r>
        <w:rPr>
          <w:rFonts w:ascii="Verdana" w:hAnsi="Verdana"/>
        </w:rPr>
        <w:t xml:space="preserve"> na portalu javnih naročil.</w:t>
      </w:r>
    </w:p>
    <w:p w14:paraId="4329889C" w14:textId="77777777" w:rsidR="002806E2" w:rsidRDefault="002806E2" w:rsidP="004016CB">
      <w:pPr>
        <w:tabs>
          <w:tab w:val="left" w:pos="2183"/>
        </w:tabs>
        <w:jc w:val="both"/>
      </w:pPr>
    </w:p>
    <w:p w14:paraId="2B6A9E9E" w14:textId="77777777" w:rsidR="0014666A" w:rsidRDefault="00686EA2" w:rsidP="002806E2">
      <w:pPr>
        <w:pStyle w:val="Naslov2"/>
      </w:pPr>
      <w:bookmarkStart w:id="40" w:name="_Toc37833334"/>
      <w:r>
        <w:t>UMIK PONUDBE</w:t>
      </w:r>
      <w:bookmarkEnd w:id="40"/>
    </w:p>
    <w:p w14:paraId="3453D3FD" w14:textId="77777777" w:rsidR="0014666A" w:rsidRDefault="0014666A" w:rsidP="004016CB">
      <w:pPr>
        <w:tabs>
          <w:tab w:val="left" w:pos="2183"/>
        </w:tabs>
        <w:jc w:val="both"/>
      </w:pPr>
    </w:p>
    <w:p w14:paraId="0EF85A6B" w14:textId="77777777" w:rsidR="002806E2" w:rsidRPr="00D35A48" w:rsidRDefault="002806E2" w:rsidP="002806E2">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8B1759D" w14:textId="77777777" w:rsidR="0014666A" w:rsidRDefault="0014666A" w:rsidP="004016CB">
      <w:pPr>
        <w:tabs>
          <w:tab w:val="left" w:pos="2183"/>
        </w:tabs>
        <w:jc w:val="both"/>
      </w:pPr>
    </w:p>
    <w:p w14:paraId="7AF9F175" w14:textId="77777777" w:rsidR="00C0531C" w:rsidRDefault="00C0531C" w:rsidP="00C0531C">
      <w:pPr>
        <w:pStyle w:val="Naslov2"/>
      </w:pPr>
      <w:bookmarkStart w:id="41" w:name="_Toc37833335"/>
      <w:r>
        <w:t>ČAS IN KRAJ ODPIRANJA PONUDB</w:t>
      </w:r>
      <w:bookmarkEnd w:id="41"/>
    </w:p>
    <w:p w14:paraId="61B10525" w14:textId="77777777" w:rsidR="0014666A" w:rsidRDefault="0014666A" w:rsidP="004016CB">
      <w:pPr>
        <w:tabs>
          <w:tab w:val="left" w:pos="2183"/>
        </w:tabs>
        <w:jc w:val="both"/>
      </w:pPr>
    </w:p>
    <w:p w14:paraId="5F1F4F28" w14:textId="2D09FD2E" w:rsidR="00C0531C" w:rsidRPr="006B485E" w:rsidRDefault="00C0531C" w:rsidP="00C0531C">
      <w:pPr>
        <w:spacing w:line="276" w:lineRule="auto"/>
        <w:jc w:val="both"/>
        <w:rPr>
          <w:rFonts w:ascii="Verdana" w:hAnsi="Verdana"/>
          <w:b/>
        </w:rPr>
      </w:pPr>
      <w:r w:rsidRPr="00D35A48">
        <w:rPr>
          <w:rFonts w:ascii="Verdana" w:hAnsi="Verdana"/>
        </w:rPr>
        <w:t xml:space="preserve">Odpiranje ponudb bo potekalo avtomatično v informacijskem sistemu e-JN </w:t>
      </w:r>
      <w:r w:rsidRPr="00D35A48">
        <w:rPr>
          <w:rFonts w:ascii="Verdana" w:hAnsi="Verdana"/>
          <w:b/>
        </w:rPr>
        <w:t>dne</w:t>
      </w:r>
      <w:r w:rsidR="006B485E">
        <w:rPr>
          <w:rFonts w:ascii="Verdana" w:hAnsi="Verdana"/>
        </w:rPr>
        <w:t xml:space="preserve"> </w:t>
      </w:r>
      <w:r w:rsidR="006B485E" w:rsidRPr="006B485E">
        <w:rPr>
          <w:rFonts w:ascii="Verdana" w:hAnsi="Verdana"/>
          <w:b/>
        </w:rPr>
        <w:t xml:space="preserve">20. 5. 2020 </w:t>
      </w:r>
      <w:r w:rsidRPr="006B485E">
        <w:rPr>
          <w:rFonts w:ascii="Verdana" w:hAnsi="Verdana"/>
          <w:b/>
        </w:rPr>
        <w:t xml:space="preserve">in se bo začelo ob 10:01 uri  na spletnem naslovu </w:t>
      </w:r>
      <w:hyperlink r:id="rId28" w:history="1">
        <w:r w:rsidRPr="006B485E">
          <w:rPr>
            <w:rStyle w:val="Hiperpovezava"/>
            <w:rFonts w:ascii="Verdana" w:hAnsi="Verdana"/>
            <w:b/>
          </w:rPr>
          <w:t>https://ejn.gov.si/eJN2</w:t>
        </w:r>
      </w:hyperlink>
      <w:r w:rsidRPr="006B485E">
        <w:rPr>
          <w:rFonts w:ascii="Verdana" w:hAnsi="Verdana"/>
          <w:b/>
        </w:rPr>
        <w:t xml:space="preserve">. </w:t>
      </w:r>
    </w:p>
    <w:p w14:paraId="4F2C8EE4" w14:textId="77777777" w:rsidR="00FE45FE" w:rsidRPr="006B485E" w:rsidRDefault="00FE45FE" w:rsidP="00FE45FE">
      <w:pPr>
        <w:rPr>
          <w:b/>
        </w:rPr>
      </w:pPr>
    </w:p>
    <w:p w14:paraId="7B72A71A" w14:textId="77777777" w:rsidR="002806E2" w:rsidRPr="00D35A48" w:rsidRDefault="002806E2" w:rsidP="002806E2">
      <w:pPr>
        <w:spacing w:line="276" w:lineRule="auto"/>
        <w:jc w:val="both"/>
        <w:rPr>
          <w:rFonts w:ascii="Verdana" w:hAnsi="Verdana"/>
        </w:rPr>
      </w:pPr>
      <w:r w:rsidRPr="00D35A48">
        <w:rPr>
          <w:rFonts w:ascii="Verdana" w:hAnsi="Verdana"/>
        </w:rPr>
        <w:t>Odpiranje poteka tako, da informacijski sistem e-JN samodejno ob uri, ki je določena za javno odpiranje ponudb, prikaže podatke o ponudnik</w:t>
      </w:r>
      <w:r>
        <w:rPr>
          <w:rFonts w:ascii="Verdana" w:hAnsi="Verdana"/>
        </w:rPr>
        <w:t>ih</w:t>
      </w:r>
      <w:r w:rsidRPr="00D35A48">
        <w:rPr>
          <w:rFonts w:ascii="Verdana" w:hAnsi="Verdana"/>
        </w:rPr>
        <w:t xml:space="preserve"> ter omogoči dostop do .</w:t>
      </w:r>
      <w:proofErr w:type="spellStart"/>
      <w:r w:rsidRPr="00D35A48">
        <w:rPr>
          <w:rFonts w:ascii="Verdana" w:hAnsi="Verdana"/>
        </w:rPr>
        <w:t>pdf</w:t>
      </w:r>
      <w:proofErr w:type="spellEnd"/>
      <w:r w:rsidRPr="00D35A48">
        <w:rPr>
          <w:rFonts w:ascii="Verdana" w:hAnsi="Verdana"/>
        </w:rPr>
        <w:t xml:space="preserve"> dokumenta, ki ga ponudnik</w:t>
      </w:r>
      <w:r>
        <w:rPr>
          <w:rFonts w:ascii="Verdana" w:hAnsi="Verdana"/>
        </w:rPr>
        <w:t>i</w:t>
      </w:r>
      <w:r w:rsidRPr="00D35A48">
        <w:rPr>
          <w:rFonts w:ascii="Verdana" w:hAnsi="Verdana"/>
        </w:rPr>
        <w:t xml:space="preserve"> naloži</w:t>
      </w:r>
      <w:r>
        <w:rPr>
          <w:rFonts w:ascii="Verdana" w:hAnsi="Verdana"/>
        </w:rPr>
        <w:t>jo</w:t>
      </w:r>
      <w:r w:rsidRPr="00D35A48">
        <w:rPr>
          <w:rFonts w:ascii="Verdana" w:hAnsi="Verdana"/>
        </w:rPr>
        <w:t xml:space="preserve"> v sistem e-JN pod zavihek »Predračun«. Ponudniki, ki so oddali ponudbe, imajo te podatke v informacijskem sistemu e-JN na razpolago v razdelku »Konkurenčne ponudbe«, skladno s točko 5.3.7 Navodil za uporabo e-JN (Pregled zapisnika o odpiranju ponudb).</w:t>
      </w:r>
    </w:p>
    <w:p w14:paraId="78818E52" w14:textId="77777777" w:rsidR="00644CF7" w:rsidRDefault="00644CF7" w:rsidP="002806E2"/>
    <w:p w14:paraId="1D3DE5FD" w14:textId="77777777" w:rsidR="002806E2" w:rsidRDefault="00616A70" w:rsidP="002806E2">
      <w:pPr>
        <w:pStyle w:val="Naslov2"/>
      </w:pPr>
      <w:bookmarkStart w:id="42" w:name="_Toc37833336"/>
      <w:r>
        <w:t>MERIL</w:t>
      </w:r>
      <w:r w:rsidR="00617AC3">
        <w:t>A</w:t>
      </w:r>
      <w:r w:rsidR="00686EA2">
        <w:t xml:space="preserve"> ZA DOLOČITEV EKONOMSKO NAJUGODNEJŠE PONUDBE</w:t>
      </w:r>
      <w:bookmarkEnd w:id="42"/>
    </w:p>
    <w:p w14:paraId="044DE86E" w14:textId="77777777" w:rsidR="0035508E" w:rsidRPr="00062FB8" w:rsidRDefault="0035508E" w:rsidP="00062FB8">
      <w:pPr>
        <w:keepNext/>
        <w:spacing w:line="276" w:lineRule="auto"/>
        <w:jc w:val="both"/>
        <w:rPr>
          <w:rFonts w:ascii="Verdana" w:hAnsi="Verdana"/>
          <w:b/>
        </w:rPr>
      </w:pPr>
    </w:p>
    <w:p w14:paraId="3BDA85AC" w14:textId="77777777" w:rsidR="00062FB8" w:rsidRDefault="00077F0E" w:rsidP="0035508E">
      <w:pPr>
        <w:keepNext/>
        <w:spacing w:line="276" w:lineRule="auto"/>
        <w:ind w:left="425" w:hanging="425"/>
        <w:jc w:val="both"/>
        <w:rPr>
          <w:rFonts w:ascii="Verdana" w:hAnsi="Verdana"/>
          <w:b/>
        </w:rPr>
      </w:pPr>
      <w:r w:rsidRPr="00062FB8">
        <w:rPr>
          <w:rFonts w:ascii="Verdana" w:hAnsi="Verdana"/>
          <w:b/>
        </w:rPr>
        <w:t>A</w:t>
      </w:r>
      <w:r w:rsidRPr="00062FB8">
        <w:rPr>
          <w:rFonts w:ascii="Verdana" w:hAnsi="Verdana"/>
          <w:b/>
        </w:rPr>
        <w:tab/>
        <w:t>Skupna ponudbena vrednost (SPV) – najvišje možno število prejetih točk: 95</w:t>
      </w:r>
    </w:p>
    <w:p w14:paraId="4946FCCA" w14:textId="77777777" w:rsidR="0035508E" w:rsidRDefault="0035508E" w:rsidP="0035508E">
      <w:pPr>
        <w:keepNext/>
        <w:spacing w:line="276" w:lineRule="auto"/>
        <w:ind w:left="425" w:hanging="425"/>
        <w:jc w:val="both"/>
        <w:rPr>
          <w:rFonts w:ascii="Verdana" w:hAnsi="Verdana"/>
          <w:b/>
        </w:rPr>
      </w:pPr>
    </w:p>
    <w:p w14:paraId="435C9B0A" w14:textId="77777777" w:rsidR="00077F0E" w:rsidRPr="00062FB8" w:rsidRDefault="00077F0E" w:rsidP="00062FB8">
      <w:pPr>
        <w:spacing w:line="276" w:lineRule="auto"/>
        <w:jc w:val="both"/>
        <w:rPr>
          <w:rFonts w:ascii="Verdana" w:hAnsi="Verdana"/>
        </w:rPr>
      </w:pPr>
      <w:r w:rsidRPr="00062FB8">
        <w:rPr>
          <w:rFonts w:ascii="Verdana" w:hAnsi="Verdana"/>
        </w:rPr>
        <w:t>Z navedenim merilom se bo primerjala skupna ponudbena vrednost iz ponudbenega predračuna med prejetimi ponudbami. Pri ocenjevanju se upošteva skupna ponudbena vrednost z vključenim DDV, če pa ponudnik DDV-ja ne obračuna, ker v času oddaje ponudbe ni zavezanec za DDV, se pri takemu ponudniku upošteva skupna ponudbena vrednost brez DDV.</w:t>
      </w:r>
    </w:p>
    <w:p w14:paraId="52B49750" w14:textId="77777777" w:rsidR="00062FB8" w:rsidRDefault="00062FB8" w:rsidP="00062FB8">
      <w:pPr>
        <w:spacing w:line="276" w:lineRule="auto"/>
        <w:jc w:val="both"/>
        <w:rPr>
          <w:rFonts w:ascii="Verdana" w:hAnsi="Verdana"/>
        </w:rPr>
      </w:pPr>
    </w:p>
    <w:p w14:paraId="751DB93E" w14:textId="77777777" w:rsidR="00077F0E" w:rsidRPr="00062FB8" w:rsidRDefault="00077F0E" w:rsidP="00062FB8">
      <w:pPr>
        <w:spacing w:line="276" w:lineRule="auto"/>
        <w:jc w:val="both"/>
        <w:rPr>
          <w:rFonts w:ascii="Verdana" w:hAnsi="Verdana"/>
        </w:rPr>
      </w:pPr>
      <w:r w:rsidRPr="00062FB8">
        <w:rPr>
          <w:rFonts w:ascii="Verdana" w:hAnsi="Verdana"/>
        </w:rPr>
        <w:t>Skupna ponudbena vrednost bo preračunana v točke po naslednji formuli:</w:t>
      </w:r>
    </w:p>
    <w:p w14:paraId="10586FEB" w14:textId="77777777" w:rsidR="00077F0E" w:rsidRPr="00062FB8" w:rsidRDefault="00077F0E" w:rsidP="00062FB8">
      <w:pPr>
        <w:keepNext/>
        <w:spacing w:line="276" w:lineRule="auto"/>
        <w:ind w:left="709"/>
        <w:rPr>
          <w:rFonts w:ascii="Verdana" w:hAnsi="Verdana"/>
          <w:b/>
        </w:rPr>
      </w:pPr>
      <w:r w:rsidRPr="00062FB8">
        <w:rPr>
          <w:rFonts w:ascii="Verdana" w:hAnsi="Verdana"/>
          <w:b/>
        </w:rPr>
        <w:t xml:space="preserve">SPV = </w:t>
      </w:r>
      <w:proofErr w:type="spellStart"/>
      <w:r w:rsidRPr="00062FB8">
        <w:rPr>
          <w:rFonts w:ascii="Verdana" w:hAnsi="Verdana"/>
          <w:b/>
        </w:rPr>
        <w:t>SPV</w:t>
      </w:r>
      <w:r w:rsidRPr="00062FB8">
        <w:rPr>
          <w:rFonts w:ascii="Verdana" w:hAnsi="Verdana"/>
          <w:b/>
          <w:vertAlign w:val="subscript"/>
        </w:rPr>
        <w:t>min</w:t>
      </w:r>
      <w:proofErr w:type="spellEnd"/>
      <w:r w:rsidRPr="00062FB8">
        <w:rPr>
          <w:rFonts w:ascii="Verdana" w:hAnsi="Verdana"/>
          <w:b/>
        </w:rPr>
        <w:t xml:space="preserve"> /</w:t>
      </w:r>
      <w:proofErr w:type="spellStart"/>
      <w:r w:rsidRPr="00062FB8">
        <w:rPr>
          <w:rFonts w:ascii="Verdana" w:hAnsi="Verdana"/>
          <w:b/>
        </w:rPr>
        <w:t>SPV</w:t>
      </w:r>
      <w:r w:rsidRPr="00062FB8">
        <w:rPr>
          <w:rFonts w:ascii="Verdana" w:hAnsi="Verdana"/>
          <w:b/>
          <w:vertAlign w:val="subscript"/>
        </w:rPr>
        <w:t>p</w:t>
      </w:r>
      <w:proofErr w:type="spellEnd"/>
      <w:r w:rsidRPr="00062FB8">
        <w:rPr>
          <w:rFonts w:ascii="Verdana" w:hAnsi="Verdana"/>
          <w:b/>
        </w:rPr>
        <w:t xml:space="preserve"> x 95</w:t>
      </w:r>
    </w:p>
    <w:p w14:paraId="2BCA4F88" w14:textId="77777777" w:rsidR="00062FB8" w:rsidRDefault="00062FB8" w:rsidP="00062FB8">
      <w:pPr>
        <w:keepNext/>
        <w:spacing w:line="276" w:lineRule="auto"/>
        <w:jc w:val="both"/>
        <w:rPr>
          <w:rFonts w:ascii="Verdana" w:hAnsi="Verdana"/>
        </w:rPr>
      </w:pPr>
    </w:p>
    <w:p w14:paraId="0B59E0FD" w14:textId="77777777" w:rsidR="00077F0E" w:rsidRPr="001759A2" w:rsidRDefault="00077F0E" w:rsidP="00062FB8">
      <w:pPr>
        <w:keepNext/>
        <w:spacing w:line="276" w:lineRule="auto"/>
        <w:jc w:val="both"/>
        <w:rPr>
          <w:rFonts w:ascii="Verdana" w:hAnsi="Verdana"/>
          <w:sz w:val="16"/>
          <w:szCs w:val="16"/>
        </w:rPr>
      </w:pPr>
      <w:r w:rsidRPr="001759A2">
        <w:rPr>
          <w:rFonts w:ascii="Verdana" w:hAnsi="Verdana"/>
          <w:sz w:val="16"/>
          <w:szCs w:val="16"/>
        </w:rPr>
        <w:t>Legenda:</w:t>
      </w:r>
    </w:p>
    <w:p w14:paraId="1218EF74" w14:textId="77777777" w:rsidR="00077F0E" w:rsidRPr="001759A2" w:rsidRDefault="00077F0E" w:rsidP="00062FB8">
      <w:pPr>
        <w:keepNext/>
        <w:spacing w:line="276" w:lineRule="auto"/>
        <w:jc w:val="both"/>
        <w:rPr>
          <w:rFonts w:ascii="Verdana" w:hAnsi="Verdana"/>
          <w:sz w:val="16"/>
          <w:szCs w:val="16"/>
        </w:rPr>
      </w:pPr>
      <w:r w:rsidRPr="001759A2">
        <w:rPr>
          <w:rFonts w:ascii="Verdana" w:hAnsi="Verdana"/>
          <w:sz w:val="16"/>
          <w:szCs w:val="16"/>
        </w:rPr>
        <w:t>SPV – skupna ponudbena vrednost</w:t>
      </w:r>
    </w:p>
    <w:p w14:paraId="61A6E8B1" w14:textId="77777777" w:rsidR="00077F0E" w:rsidRPr="001759A2" w:rsidRDefault="00077F0E" w:rsidP="00062FB8">
      <w:pPr>
        <w:keepNext/>
        <w:spacing w:line="276" w:lineRule="auto"/>
        <w:jc w:val="both"/>
        <w:rPr>
          <w:rFonts w:ascii="Verdana" w:hAnsi="Verdana"/>
          <w:sz w:val="16"/>
          <w:szCs w:val="16"/>
        </w:rPr>
      </w:pPr>
      <w:proofErr w:type="spellStart"/>
      <w:r w:rsidRPr="001759A2">
        <w:rPr>
          <w:rFonts w:ascii="Verdana" w:hAnsi="Verdana"/>
          <w:sz w:val="16"/>
          <w:szCs w:val="16"/>
        </w:rPr>
        <w:t>SPV</w:t>
      </w:r>
      <w:r w:rsidRPr="001759A2">
        <w:rPr>
          <w:rFonts w:ascii="Verdana" w:hAnsi="Verdana"/>
          <w:sz w:val="16"/>
          <w:szCs w:val="16"/>
          <w:vertAlign w:val="subscript"/>
        </w:rPr>
        <w:t>min</w:t>
      </w:r>
      <w:proofErr w:type="spellEnd"/>
      <w:r w:rsidRPr="001759A2">
        <w:rPr>
          <w:rFonts w:ascii="Verdana" w:hAnsi="Verdana"/>
          <w:sz w:val="16"/>
          <w:szCs w:val="16"/>
          <w:vertAlign w:val="subscript"/>
        </w:rPr>
        <w:t xml:space="preserve"> </w:t>
      </w:r>
      <w:r w:rsidRPr="001759A2">
        <w:rPr>
          <w:rFonts w:ascii="Verdana" w:hAnsi="Verdana"/>
          <w:sz w:val="16"/>
          <w:szCs w:val="16"/>
        </w:rPr>
        <w:t>– minimalna</w:t>
      </w:r>
      <w:r w:rsidRPr="001759A2">
        <w:rPr>
          <w:rFonts w:ascii="Verdana" w:hAnsi="Verdana"/>
          <w:sz w:val="16"/>
          <w:szCs w:val="16"/>
          <w:vertAlign w:val="subscript"/>
        </w:rPr>
        <w:t xml:space="preserve"> </w:t>
      </w:r>
      <w:r w:rsidRPr="001759A2">
        <w:rPr>
          <w:rFonts w:ascii="Verdana" w:hAnsi="Verdana"/>
          <w:sz w:val="16"/>
          <w:szCs w:val="16"/>
        </w:rPr>
        <w:t>skupna ponudbena vrednost</w:t>
      </w:r>
    </w:p>
    <w:p w14:paraId="5B39A6F1" w14:textId="77777777" w:rsidR="00077F0E" w:rsidRPr="001759A2" w:rsidRDefault="00077F0E" w:rsidP="00062FB8">
      <w:pPr>
        <w:spacing w:line="276" w:lineRule="auto"/>
        <w:jc w:val="both"/>
        <w:rPr>
          <w:rFonts w:ascii="Verdana" w:hAnsi="Verdana"/>
          <w:sz w:val="16"/>
          <w:szCs w:val="16"/>
        </w:rPr>
      </w:pPr>
      <w:proofErr w:type="spellStart"/>
      <w:r w:rsidRPr="001759A2">
        <w:rPr>
          <w:rFonts w:ascii="Verdana" w:hAnsi="Verdana"/>
          <w:sz w:val="16"/>
          <w:szCs w:val="16"/>
        </w:rPr>
        <w:t>SPV</w:t>
      </w:r>
      <w:r w:rsidRPr="001759A2">
        <w:rPr>
          <w:rFonts w:ascii="Verdana" w:hAnsi="Verdana"/>
          <w:sz w:val="16"/>
          <w:szCs w:val="16"/>
          <w:vertAlign w:val="subscript"/>
        </w:rPr>
        <w:t>p</w:t>
      </w:r>
      <w:proofErr w:type="spellEnd"/>
      <w:r w:rsidRPr="001759A2">
        <w:rPr>
          <w:rFonts w:ascii="Verdana" w:hAnsi="Verdana"/>
          <w:sz w:val="16"/>
          <w:szCs w:val="16"/>
          <w:vertAlign w:val="subscript"/>
        </w:rPr>
        <w:t xml:space="preserve"> </w:t>
      </w:r>
      <w:r w:rsidRPr="001759A2">
        <w:rPr>
          <w:rFonts w:ascii="Verdana" w:hAnsi="Verdana"/>
          <w:sz w:val="16"/>
          <w:szCs w:val="16"/>
        </w:rPr>
        <w:t>– ponujena</w:t>
      </w:r>
      <w:r w:rsidRPr="001759A2">
        <w:rPr>
          <w:rFonts w:ascii="Verdana" w:hAnsi="Verdana"/>
          <w:sz w:val="16"/>
          <w:szCs w:val="16"/>
          <w:vertAlign w:val="subscript"/>
        </w:rPr>
        <w:t xml:space="preserve"> </w:t>
      </w:r>
      <w:r w:rsidRPr="001759A2">
        <w:rPr>
          <w:rFonts w:ascii="Verdana" w:hAnsi="Verdana"/>
          <w:sz w:val="16"/>
          <w:szCs w:val="16"/>
        </w:rPr>
        <w:t>skupna ponudbena vrednost</w:t>
      </w:r>
    </w:p>
    <w:p w14:paraId="4DC640D2" w14:textId="77777777" w:rsidR="00062FB8" w:rsidRDefault="00062FB8" w:rsidP="00062FB8">
      <w:pPr>
        <w:spacing w:line="276" w:lineRule="auto"/>
        <w:jc w:val="both"/>
        <w:rPr>
          <w:rFonts w:ascii="Verdana" w:hAnsi="Verdana"/>
        </w:rPr>
      </w:pPr>
    </w:p>
    <w:p w14:paraId="49B186E3" w14:textId="77777777" w:rsidR="00077F0E" w:rsidRPr="00062FB8" w:rsidRDefault="00077F0E" w:rsidP="00062FB8">
      <w:pPr>
        <w:spacing w:line="276" w:lineRule="auto"/>
        <w:jc w:val="both"/>
        <w:rPr>
          <w:rFonts w:ascii="Verdana" w:hAnsi="Verdana"/>
        </w:rPr>
      </w:pPr>
      <w:r w:rsidRPr="00062FB8">
        <w:rPr>
          <w:rFonts w:ascii="Verdana" w:hAnsi="Verdana"/>
        </w:rPr>
        <w:t>Ponudba z najnižjo skupno ponudbeno vrednostjo prejme 95 točk, ostale pa po zgornjem izračunu nižje število točk.</w:t>
      </w:r>
    </w:p>
    <w:p w14:paraId="3A90A10F" w14:textId="77777777" w:rsidR="00062FB8" w:rsidRDefault="00062FB8" w:rsidP="00062FB8">
      <w:pPr>
        <w:tabs>
          <w:tab w:val="left" w:pos="426"/>
        </w:tabs>
        <w:spacing w:line="276" w:lineRule="auto"/>
        <w:jc w:val="both"/>
        <w:rPr>
          <w:rFonts w:ascii="Verdana" w:hAnsi="Verdana"/>
          <w:b/>
        </w:rPr>
      </w:pPr>
    </w:p>
    <w:p w14:paraId="597F9A2F" w14:textId="77777777" w:rsidR="00077F0E" w:rsidRDefault="00077F0E" w:rsidP="00062FB8">
      <w:pPr>
        <w:tabs>
          <w:tab w:val="left" w:pos="426"/>
        </w:tabs>
        <w:spacing w:line="276" w:lineRule="auto"/>
        <w:jc w:val="both"/>
        <w:rPr>
          <w:rFonts w:ascii="Verdana" w:hAnsi="Verdana"/>
          <w:b/>
        </w:rPr>
      </w:pPr>
      <w:r w:rsidRPr="00062FB8">
        <w:rPr>
          <w:rFonts w:ascii="Verdana" w:hAnsi="Verdana"/>
          <w:b/>
        </w:rPr>
        <w:t>B</w:t>
      </w:r>
      <w:r w:rsidRPr="00062FB8">
        <w:rPr>
          <w:rFonts w:ascii="Verdana" w:hAnsi="Verdana"/>
          <w:b/>
        </w:rPr>
        <w:tab/>
        <w:t>Usposobljenost strokovnjakov (STR) – najvišje možno število prejetih točk: 5</w:t>
      </w:r>
    </w:p>
    <w:p w14:paraId="0F4ADFD5" w14:textId="77777777" w:rsidR="00062FB8" w:rsidRPr="00062FB8" w:rsidRDefault="00062FB8" w:rsidP="00062FB8">
      <w:pPr>
        <w:tabs>
          <w:tab w:val="left" w:pos="426"/>
        </w:tabs>
        <w:spacing w:line="276" w:lineRule="auto"/>
        <w:jc w:val="both"/>
        <w:rPr>
          <w:rFonts w:ascii="Verdana" w:hAnsi="Verdana"/>
          <w:b/>
        </w:rPr>
      </w:pPr>
    </w:p>
    <w:p w14:paraId="4679B14A" w14:textId="77777777" w:rsidR="00062FB8" w:rsidRDefault="00077F0E" w:rsidP="00062FB8">
      <w:pPr>
        <w:spacing w:line="276" w:lineRule="auto"/>
        <w:jc w:val="both"/>
        <w:rPr>
          <w:rFonts w:ascii="Verdana" w:hAnsi="Verdana"/>
        </w:rPr>
      </w:pPr>
      <w:r w:rsidRPr="00062FB8">
        <w:rPr>
          <w:rFonts w:ascii="Verdana" w:hAnsi="Verdana"/>
        </w:rPr>
        <w:t xml:space="preserve">Po navedenem merilu se točkujejo ponudbe glede na število usposobljenih strokovnjakov za izvajanje predmetnih storitev, ki jih ponudnik navede v Seznamu usposobljenih strokovnjakov </w:t>
      </w:r>
      <w:r w:rsidR="00062FB8">
        <w:rPr>
          <w:rFonts w:ascii="Verdana" w:hAnsi="Verdana"/>
        </w:rPr>
        <w:t>(OBRAZEC 7</w:t>
      </w:r>
      <w:r w:rsidR="0035508E">
        <w:rPr>
          <w:rFonts w:ascii="Verdana" w:hAnsi="Verdana"/>
        </w:rPr>
        <w:t xml:space="preserve">) </w:t>
      </w:r>
      <w:r w:rsidRPr="00062FB8">
        <w:rPr>
          <w:rFonts w:ascii="Verdana" w:hAnsi="Verdana"/>
        </w:rPr>
        <w:t xml:space="preserve">in za katere predloži vsa ustrezna dokazila o usposobljenosti. </w:t>
      </w:r>
    </w:p>
    <w:p w14:paraId="45934597" w14:textId="77777777" w:rsidR="00062FB8" w:rsidRDefault="00062FB8" w:rsidP="00062FB8">
      <w:pPr>
        <w:spacing w:line="276" w:lineRule="auto"/>
        <w:jc w:val="both"/>
        <w:rPr>
          <w:rFonts w:ascii="Verdana" w:hAnsi="Verdana"/>
        </w:rPr>
      </w:pPr>
    </w:p>
    <w:p w14:paraId="3DE1864D" w14:textId="77777777" w:rsidR="00077F0E" w:rsidRPr="00062FB8" w:rsidRDefault="00077F0E" w:rsidP="00062FB8">
      <w:pPr>
        <w:spacing w:line="276" w:lineRule="auto"/>
        <w:jc w:val="both"/>
        <w:rPr>
          <w:rFonts w:ascii="Verdana" w:hAnsi="Verdana"/>
        </w:rPr>
      </w:pPr>
      <w:r w:rsidRPr="00062FB8">
        <w:rPr>
          <w:rFonts w:ascii="Verdana" w:hAnsi="Verdana"/>
        </w:rPr>
        <w:t>Točke se bodo dodeljevale za število strokovnjakov, ki presega minimalno zahtevano število, ki je pogoj za sodelovanje (2), po naslednji formuli:</w:t>
      </w:r>
    </w:p>
    <w:p w14:paraId="0FEA06A7" w14:textId="77777777" w:rsidR="00077F0E" w:rsidRPr="00062FB8" w:rsidRDefault="00077F0E" w:rsidP="00062FB8">
      <w:pPr>
        <w:keepNext/>
        <w:spacing w:line="276" w:lineRule="auto"/>
        <w:ind w:left="709"/>
        <w:jc w:val="both"/>
        <w:rPr>
          <w:rFonts w:ascii="Verdana" w:hAnsi="Verdana"/>
          <w:b/>
        </w:rPr>
      </w:pPr>
      <w:r w:rsidRPr="00062FB8">
        <w:rPr>
          <w:rFonts w:ascii="Verdana" w:hAnsi="Verdana"/>
          <w:b/>
        </w:rPr>
        <w:t>STR = (</w:t>
      </w:r>
      <w:proofErr w:type="spellStart"/>
      <w:r w:rsidRPr="00062FB8">
        <w:rPr>
          <w:rFonts w:ascii="Verdana" w:hAnsi="Verdana"/>
          <w:b/>
        </w:rPr>
        <w:t>STRp</w:t>
      </w:r>
      <w:proofErr w:type="spellEnd"/>
      <w:r w:rsidRPr="00062FB8">
        <w:rPr>
          <w:rFonts w:ascii="Verdana" w:hAnsi="Verdana"/>
          <w:b/>
        </w:rPr>
        <w:t xml:space="preserve"> - 2) / (</w:t>
      </w:r>
      <w:proofErr w:type="spellStart"/>
      <w:r w:rsidRPr="00062FB8">
        <w:rPr>
          <w:rFonts w:ascii="Verdana" w:hAnsi="Verdana"/>
          <w:b/>
        </w:rPr>
        <w:t>STRmax</w:t>
      </w:r>
      <w:proofErr w:type="spellEnd"/>
      <w:r w:rsidRPr="00062FB8">
        <w:rPr>
          <w:rFonts w:ascii="Verdana" w:hAnsi="Verdana"/>
          <w:b/>
        </w:rPr>
        <w:t xml:space="preserve"> - 2 ) x 5</w:t>
      </w:r>
    </w:p>
    <w:p w14:paraId="200DDD82" w14:textId="77777777" w:rsidR="00062FB8" w:rsidRDefault="00062FB8" w:rsidP="00062FB8">
      <w:pPr>
        <w:keepNext/>
        <w:spacing w:line="276" w:lineRule="auto"/>
        <w:jc w:val="both"/>
        <w:rPr>
          <w:rFonts w:ascii="Verdana" w:hAnsi="Verdana"/>
        </w:rPr>
      </w:pPr>
    </w:p>
    <w:p w14:paraId="4EF7777A" w14:textId="77777777" w:rsidR="00077F0E" w:rsidRPr="001759A2" w:rsidRDefault="00077F0E" w:rsidP="00062FB8">
      <w:pPr>
        <w:keepNext/>
        <w:spacing w:line="276" w:lineRule="auto"/>
        <w:jc w:val="both"/>
        <w:rPr>
          <w:rFonts w:ascii="Verdana" w:hAnsi="Verdana"/>
          <w:sz w:val="16"/>
          <w:szCs w:val="16"/>
        </w:rPr>
      </w:pPr>
      <w:r w:rsidRPr="001759A2">
        <w:rPr>
          <w:rFonts w:ascii="Verdana" w:hAnsi="Verdana"/>
          <w:sz w:val="16"/>
          <w:szCs w:val="16"/>
        </w:rPr>
        <w:t>Legenda:</w:t>
      </w:r>
    </w:p>
    <w:p w14:paraId="06AF6674" w14:textId="77777777" w:rsidR="00077F0E" w:rsidRPr="001759A2" w:rsidRDefault="00077F0E" w:rsidP="00062FB8">
      <w:pPr>
        <w:keepNext/>
        <w:spacing w:line="276" w:lineRule="auto"/>
        <w:jc w:val="both"/>
        <w:rPr>
          <w:rFonts w:ascii="Verdana" w:hAnsi="Verdana"/>
          <w:sz w:val="16"/>
          <w:szCs w:val="16"/>
        </w:rPr>
      </w:pPr>
      <w:r w:rsidRPr="001759A2">
        <w:rPr>
          <w:rFonts w:ascii="Verdana" w:hAnsi="Verdana"/>
          <w:sz w:val="16"/>
          <w:szCs w:val="16"/>
        </w:rPr>
        <w:t>STR – točke za število strokovnjakov</w:t>
      </w:r>
    </w:p>
    <w:p w14:paraId="11FA2F88" w14:textId="77777777" w:rsidR="00077F0E" w:rsidRPr="001759A2" w:rsidRDefault="00077F0E" w:rsidP="00062FB8">
      <w:pPr>
        <w:keepNext/>
        <w:spacing w:line="276" w:lineRule="auto"/>
        <w:jc w:val="both"/>
        <w:rPr>
          <w:rFonts w:ascii="Verdana" w:hAnsi="Verdana"/>
          <w:sz w:val="16"/>
          <w:szCs w:val="16"/>
        </w:rPr>
      </w:pPr>
      <w:proofErr w:type="spellStart"/>
      <w:r w:rsidRPr="001759A2">
        <w:rPr>
          <w:rFonts w:ascii="Verdana" w:hAnsi="Verdana"/>
          <w:sz w:val="16"/>
          <w:szCs w:val="16"/>
        </w:rPr>
        <w:t>STRmax</w:t>
      </w:r>
      <w:proofErr w:type="spellEnd"/>
      <w:r w:rsidRPr="001759A2">
        <w:rPr>
          <w:rFonts w:ascii="Verdana" w:hAnsi="Verdana"/>
          <w:sz w:val="16"/>
          <w:szCs w:val="16"/>
        </w:rPr>
        <w:t xml:space="preserve"> – maksimalno ponujeno število strokovnjakov</w:t>
      </w:r>
    </w:p>
    <w:p w14:paraId="45FE4182" w14:textId="77777777" w:rsidR="00077F0E" w:rsidRPr="001759A2" w:rsidRDefault="00077F0E" w:rsidP="00062FB8">
      <w:pPr>
        <w:spacing w:line="276" w:lineRule="auto"/>
        <w:jc w:val="both"/>
        <w:rPr>
          <w:rFonts w:ascii="Verdana" w:hAnsi="Verdana"/>
          <w:sz w:val="16"/>
          <w:szCs w:val="16"/>
        </w:rPr>
      </w:pPr>
      <w:proofErr w:type="spellStart"/>
      <w:r w:rsidRPr="001759A2">
        <w:rPr>
          <w:rFonts w:ascii="Verdana" w:hAnsi="Verdana"/>
          <w:sz w:val="16"/>
          <w:szCs w:val="16"/>
        </w:rPr>
        <w:t>STRp</w:t>
      </w:r>
      <w:proofErr w:type="spellEnd"/>
      <w:r w:rsidRPr="001759A2">
        <w:rPr>
          <w:rFonts w:ascii="Verdana" w:hAnsi="Verdana"/>
          <w:sz w:val="16"/>
          <w:szCs w:val="16"/>
        </w:rPr>
        <w:t xml:space="preserve"> – ponujeno število strokovnjakov</w:t>
      </w:r>
    </w:p>
    <w:p w14:paraId="4623EE8B" w14:textId="77777777" w:rsidR="00062FB8" w:rsidRDefault="00062FB8" w:rsidP="00062FB8">
      <w:pPr>
        <w:spacing w:line="276" w:lineRule="auto"/>
        <w:jc w:val="both"/>
        <w:rPr>
          <w:rFonts w:ascii="Verdana" w:hAnsi="Verdana"/>
        </w:rPr>
      </w:pPr>
    </w:p>
    <w:p w14:paraId="6B832DEC" w14:textId="77777777" w:rsidR="00077F0E" w:rsidRPr="00062FB8" w:rsidRDefault="00077F0E" w:rsidP="00062FB8">
      <w:pPr>
        <w:spacing w:line="276" w:lineRule="auto"/>
        <w:jc w:val="both"/>
        <w:rPr>
          <w:rFonts w:ascii="Verdana" w:hAnsi="Verdana"/>
        </w:rPr>
      </w:pPr>
      <w:r w:rsidRPr="00062FB8">
        <w:rPr>
          <w:rFonts w:ascii="Verdana" w:hAnsi="Verdana"/>
        </w:rPr>
        <w:t>Ponudba z največjim številom strokovnjakov prejme 5 točk, ostale pa po zgornjem izračunu nižje število točk.</w:t>
      </w:r>
    </w:p>
    <w:p w14:paraId="2285B85D" w14:textId="77777777" w:rsidR="00062FB8" w:rsidRDefault="00062FB8" w:rsidP="00062FB8">
      <w:pPr>
        <w:spacing w:line="276" w:lineRule="auto"/>
        <w:jc w:val="both"/>
        <w:rPr>
          <w:rFonts w:ascii="Verdana" w:hAnsi="Verdana"/>
        </w:rPr>
      </w:pPr>
    </w:p>
    <w:p w14:paraId="7EFE848C" w14:textId="77777777" w:rsidR="00077F0E" w:rsidRPr="00062FB8" w:rsidRDefault="00077F0E" w:rsidP="00062FB8">
      <w:pPr>
        <w:spacing w:line="276" w:lineRule="auto"/>
        <w:jc w:val="both"/>
        <w:rPr>
          <w:rFonts w:ascii="Verdana" w:hAnsi="Verdana"/>
        </w:rPr>
      </w:pPr>
      <w:r w:rsidRPr="00062FB8">
        <w:rPr>
          <w:rFonts w:ascii="Verdana" w:hAnsi="Verdana"/>
        </w:rPr>
        <w:t>V primeru, da ponudba izbranega ponudnika prejme dodatne točke po navedenem merilu, je ponudnik dolžan ves čas trajanja pogodbe zagotavljati najmanj tolikšno število usposobljenih strokovnjakov, za katero je prejel dodatne točke.</w:t>
      </w:r>
    </w:p>
    <w:p w14:paraId="052FFAFB" w14:textId="77777777" w:rsidR="00077F0E" w:rsidRPr="00062FB8" w:rsidRDefault="00077F0E" w:rsidP="00062FB8">
      <w:pPr>
        <w:spacing w:line="276" w:lineRule="auto"/>
        <w:jc w:val="both"/>
        <w:rPr>
          <w:rFonts w:ascii="Verdana" w:hAnsi="Verdana"/>
        </w:rPr>
      </w:pPr>
    </w:p>
    <w:p w14:paraId="1CBC1613" w14:textId="77777777" w:rsidR="00062FB8" w:rsidRPr="00062FB8" w:rsidRDefault="00062FB8" w:rsidP="00062FB8">
      <w:pPr>
        <w:spacing w:line="276" w:lineRule="auto"/>
        <w:jc w:val="both"/>
        <w:rPr>
          <w:rFonts w:ascii="Verdana" w:hAnsi="Verdana"/>
        </w:rPr>
      </w:pPr>
      <w:r w:rsidRPr="00062FB8">
        <w:rPr>
          <w:rFonts w:ascii="Verdana" w:hAnsi="Verdana"/>
        </w:rPr>
        <w:t>Na podlagi zgoraj navedenih meril bo določena ekonomsko najugodnejša ponudba (ENP). Ekonomsko najugodnejša ponudba je ponudba z doseženim največjim skupnim številom točk na podlagi naslednje formule:</w:t>
      </w:r>
    </w:p>
    <w:p w14:paraId="76A794CA" w14:textId="77777777" w:rsidR="00062FB8" w:rsidRDefault="00062FB8" w:rsidP="00062FB8">
      <w:pPr>
        <w:spacing w:line="276" w:lineRule="auto"/>
        <w:jc w:val="both"/>
        <w:rPr>
          <w:rFonts w:ascii="Verdana" w:hAnsi="Verdana"/>
          <w:b/>
        </w:rPr>
      </w:pPr>
    </w:p>
    <w:p w14:paraId="16040AF0" w14:textId="77777777" w:rsidR="00062FB8" w:rsidRDefault="00062FB8" w:rsidP="00062FB8">
      <w:pPr>
        <w:spacing w:line="276" w:lineRule="auto"/>
        <w:jc w:val="both"/>
        <w:rPr>
          <w:rFonts w:ascii="Verdana" w:hAnsi="Verdana"/>
          <w:b/>
        </w:rPr>
      </w:pPr>
      <w:r w:rsidRPr="00062FB8">
        <w:rPr>
          <w:rFonts w:ascii="Verdana" w:hAnsi="Verdana"/>
          <w:b/>
        </w:rPr>
        <w:t>ENP = SPV + STR</w:t>
      </w:r>
    </w:p>
    <w:p w14:paraId="34244EEA" w14:textId="77777777" w:rsidR="00062FB8" w:rsidRDefault="00062FB8" w:rsidP="00062FB8">
      <w:pPr>
        <w:spacing w:line="276" w:lineRule="auto"/>
        <w:ind w:left="360"/>
        <w:jc w:val="both"/>
        <w:rPr>
          <w:rFonts w:ascii="Verdana" w:hAnsi="Verdana"/>
          <w:b/>
        </w:rPr>
      </w:pPr>
    </w:p>
    <w:p w14:paraId="6FF4238C" w14:textId="699F6C3A" w:rsidR="00062FB8" w:rsidRPr="00062FB8" w:rsidRDefault="00062FB8" w:rsidP="00062FB8">
      <w:pPr>
        <w:spacing w:line="276" w:lineRule="auto"/>
        <w:jc w:val="both"/>
        <w:rPr>
          <w:rFonts w:ascii="Verdana" w:hAnsi="Verdana"/>
        </w:rPr>
      </w:pPr>
      <w:r w:rsidRPr="00062FB8">
        <w:rPr>
          <w:rFonts w:ascii="Verdana" w:hAnsi="Verdana"/>
        </w:rPr>
        <w:t xml:space="preserve">Ravnanje naročnika v primeru doseženega enakega skupnega števila točk dveh ali več ponudnikov: </w:t>
      </w:r>
    </w:p>
    <w:p w14:paraId="0404A913" w14:textId="77777777" w:rsidR="00062FB8" w:rsidRPr="00062FB8" w:rsidRDefault="00062FB8" w:rsidP="00A76B43">
      <w:pPr>
        <w:pStyle w:val="JNNASTEVANJE1"/>
        <w:numPr>
          <w:ilvl w:val="0"/>
          <w:numId w:val="28"/>
        </w:numPr>
        <w:rPr>
          <w:szCs w:val="20"/>
        </w:rPr>
      </w:pPr>
      <w:r w:rsidRPr="00062FB8">
        <w:rPr>
          <w:szCs w:val="20"/>
        </w:rPr>
        <w:t xml:space="preserve">v kolikor določitev ENP ne bo možna zaradi enakega skupnega števila točk dveh ali več ponudnikov, bo naročnik kot ekonomsko najugodnejšo ponudbo določil ponudbo tistega ponudnika, ki bo prejel več točk po merilu »skupna ponudbena vrednost«; </w:t>
      </w:r>
    </w:p>
    <w:p w14:paraId="41D6F114" w14:textId="77777777" w:rsidR="00062FB8" w:rsidRPr="00062FB8" w:rsidRDefault="00062FB8" w:rsidP="00A76B43">
      <w:pPr>
        <w:pStyle w:val="JNNASTEVANJE1"/>
        <w:numPr>
          <w:ilvl w:val="0"/>
          <w:numId w:val="28"/>
        </w:numPr>
        <w:rPr>
          <w:szCs w:val="20"/>
        </w:rPr>
      </w:pPr>
      <w:r w:rsidRPr="00062FB8">
        <w:rPr>
          <w:szCs w:val="20"/>
        </w:rPr>
        <w:t xml:space="preserve">v kolikor določitev ENP še vedno ne bo možna zaradi enakega skupnega števila točk in enakega števila točk po merilu »skupna ponudbena vrednost« dveh ali več ponudnikov, bo naročnik v svojih poslovnih prostorih organiziral met kocke ob prisotnosti vseh ponudnikov z enakim rezultatom. Kot ekonomsko najugodnejša ponudba bo določena ponudba tistega ponudnika, ki bo pri metu dosegel večje število pik. Met kocke se ponavlja toliko časa, dokler en od ponudnikov ne doseže večjega števila pik. </w:t>
      </w:r>
    </w:p>
    <w:p w14:paraId="6DEB686D" w14:textId="77777777" w:rsidR="00062FB8" w:rsidRPr="00062FB8" w:rsidRDefault="00062FB8" w:rsidP="00062FB8">
      <w:pPr>
        <w:spacing w:line="276" w:lineRule="auto"/>
        <w:rPr>
          <w:rFonts w:ascii="Verdana" w:hAnsi="Verdana"/>
        </w:rPr>
      </w:pPr>
      <w:r w:rsidRPr="00062FB8">
        <w:rPr>
          <w:rFonts w:ascii="Verdana" w:hAnsi="Verdana"/>
        </w:rPr>
        <w:t>V primeru, da se pozvani ponudnik ne udeleži metanja kocke, se šteje, da umika  svojo ponudbo.</w:t>
      </w:r>
    </w:p>
    <w:p w14:paraId="7B120778" w14:textId="77777777" w:rsidR="00062FB8" w:rsidRDefault="00062FB8" w:rsidP="00062FB8">
      <w:pPr>
        <w:spacing w:line="276" w:lineRule="auto"/>
        <w:jc w:val="both"/>
        <w:rPr>
          <w:rFonts w:ascii="Verdana" w:hAnsi="Verdana"/>
          <w:b/>
        </w:rPr>
      </w:pPr>
    </w:p>
    <w:p w14:paraId="7DB579C1" w14:textId="77777777" w:rsidR="00062FB8" w:rsidRPr="00062FB8" w:rsidRDefault="00062FB8" w:rsidP="00062FB8">
      <w:pPr>
        <w:spacing w:line="276" w:lineRule="auto"/>
        <w:jc w:val="both"/>
        <w:rPr>
          <w:rFonts w:ascii="Verdana" w:hAnsi="Verdana"/>
          <w:b/>
        </w:rPr>
      </w:pPr>
      <w:r w:rsidRPr="00062FB8">
        <w:rPr>
          <w:rFonts w:ascii="Verdana" w:hAnsi="Verdana"/>
          <w:b/>
        </w:rPr>
        <w:t>Opozorilo:</w:t>
      </w:r>
    </w:p>
    <w:p w14:paraId="360CE85C" w14:textId="77777777" w:rsidR="00062FB8" w:rsidRPr="00062FB8" w:rsidRDefault="00062FB8" w:rsidP="00062FB8">
      <w:pPr>
        <w:spacing w:line="276" w:lineRule="auto"/>
        <w:jc w:val="both"/>
        <w:rPr>
          <w:rFonts w:ascii="Verdana" w:hAnsi="Verdana"/>
        </w:rPr>
      </w:pPr>
      <w:r w:rsidRPr="00062FB8">
        <w:rPr>
          <w:rFonts w:ascii="Verdana" w:hAnsi="Verdana"/>
        </w:rPr>
        <w:t>Če ponudnik ob oddaji ponudbe ne predloži zahtevanih dokazil o usposobljenosti strokovnjakov, oziroma so le-ta nepopolna ali neustrezna, ponudnik ne prejme točk po merilu »Usposobljenost strokovnjakov«, saj se ponudbe v okviru meril ne sme naknadno dopolnjevati ali popravljati (razen, kadar gre za popravek ali dopolnitev očitne napake, če zaradi tega popravka ali dopolnitve ni dejansko predlagana nova ponudba).</w:t>
      </w:r>
    </w:p>
    <w:p w14:paraId="283AE605" w14:textId="77777777" w:rsidR="003F0366" w:rsidRDefault="003F0366" w:rsidP="00947838">
      <w:pPr>
        <w:spacing w:line="276" w:lineRule="auto"/>
        <w:jc w:val="both"/>
        <w:rPr>
          <w:rFonts w:ascii="Verdana" w:hAnsi="Verdana"/>
        </w:rPr>
      </w:pPr>
    </w:p>
    <w:p w14:paraId="76970410" w14:textId="77777777" w:rsidR="00E6149C" w:rsidRDefault="00E6149C" w:rsidP="00E6149C">
      <w:pPr>
        <w:pStyle w:val="Naslov2"/>
      </w:pPr>
      <w:bookmarkStart w:id="43" w:name="_Toc37833337"/>
      <w:r>
        <w:t>DOPUSTNE DOPOLNITVE, POPRAVKI IN POJASNILA PONUDBE</w:t>
      </w:r>
      <w:bookmarkEnd w:id="43"/>
    </w:p>
    <w:p w14:paraId="1A83C723" w14:textId="77777777" w:rsidR="00E6149C" w:rsidRDefault="00E6149C" w:rsidP="00E6149C"/>
    <w:p w14:paraId="4C7B3DCA" w14:textId="77777777" w:rsidR="00E6149C" w:rsidRPr="00672BEA" w:rsidRDefault="00E6149C" w:rsidP="00E6149C">
      <w:pPr>
        <w:spacing w:line="276" w:lineRule="auto"/>
        <w:jc w:val="both"/>
        <w:rPr>
          <w:rFonts w:ascii="Verdana" w:hAnsi="Verdana"/>
        </w:rPr>
      </w:pPr>
      <w:r w:rsidRPr="00672BEA">
        <w:rPr>
          <w:rFonts w:ascii="Verdana" w:hAnsi="Verdana"/>
        </w:rPr>
        <w:t>Če so ali se zdijo informacije ali dokumentacija, ki jih morajo predložiti ponudniki, nepopolne ali napačne, oziroma če posamezni dokumenti manjkajo, lahko</w:t>
      </w:r>
      <w:r w:rsidR="00454E5E">
        <w:rPr>
          <w:rFonts w:ascii="Verdana" w:hAnsi="Verdana"/>
        </w:rPr>
        <w:t xml:space="preserve"> </w:t>
      </w:r>
      <w:r w:rsidRPr="00672BEA">
        <w:rPr>
          <w:rFonts w:ascii="Verdana" w:hAnsi="Verdana"/>
        </w:rPr>
        <w:t>naročnik zahteva</w:t>
      </w:r>
      <w:r w:rsidR="00454E5E">
        <w:rPr>
          <w:rFonts w:ascii="Verdana" w:hAnsi="Verdana"/>
        </w:rPr>
        <w:t xml:space="preserve"> </w:t>
      </w:r>
      <w:r w:rsidR="00454E5E" w:rsidRPr="00A20FB7">
        <w:rPr>
          <w:rFonts w:ascii="Verdana" w:hAnsi="Verdana"/>
          <w:u w:val="single"/>
        </w:rPr>
        <w:t>(ni pa dolžan)</w:t>
      </w:r>
      <w:r w:rsidRPr="00672BEA">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p>
    <w:p w14:paraId="2EFE5170" w14:textId="77777777" w:rsidR="00E6149C" w:rsidRDefault="00E6149C" w:rsidP="00E6149C">
      <w:pPr>
        <w:spacing w:line="276" w:lineRule="auto"/>
        <w:jc w:val="both"/>
        <w:rPr>
          <w:rFonts w:ascii="Verdana" w:hAnsi="Verdana"/>
        </w:rPr>
      </w:pPr>
    </w:p>
    <w:p w14:paraId="6D871478" w14:textId="77777777" w:rsidR="00E6149C" w:rsidRPr="00672BEA" w:rsidRDefault="00E6149C" w:rsidP="00E6149C">
      <w:pPr>
        <w:spacing w:line="276" w:lineRule="auto"/>
        <w:jc w:val="both"/>
        <w:rPr>
          <w:rFonts w:ascii="Verdana" w:hAnsi="Verdana"/>
        </w:rPr>
      </w:pPr>
      <w:r w:rsidRPr="00672BEA">
        <w:rPr>
          <w:rFonts w:ascii="Verdana" w:hAnsi="Verdana"/>
        </w:rPr>
        <w:t xml:space="preserve">Razen kadar gre za popravek ali dopolnitev očitne napake, če zaradi tega popravka ali dopolnitve ni dejansko predlagana nova ponudba, ponudnik ne sme dopolnjevati ali popravljati: </w:t>
      </w:r>
    </w:p>
    <w:p w14:paraId="7229372D" w14:textId="77777777" w:rsidR="00E6149C" w:rsidRPr="00672BEA" w:rsidRDefault="00E6149C" w:rsidP="00A21ED3">
      <w:pPr>
        <w:pStyle w:val="Odstavekseznama"/>
        <w:numPr>
          <w:ilvl w:val="0"/>
          <w:numId w:val="1"/>
        </w:numPr>
        <w:spacing w:line="276" w:lineRule="auto"/>
        <w:contextualSpacing w:val="0"/>
        <w:jc w:val="both"/>
        <w:rPr>
          <w:rFonts w:ascii="Verdana" w:hAnsi="Verdana"/>
        </w:rPr>
      </w:pPr>
      <w:r w:rsidRPr="00672BEA">
        <w:rPr>
          <w:rFonts w:ascii="Verdana" w:hAnsi="Verdana"/>
        </w:rPr>
        <w:t>svoje cene brez DDV na enoto, vrednosti postavke brez DDV, skupne vrednosti ponudbe brez DDV, razen kadar se skupna vrednost spremeni v skladu s sedmim odstavkom 89. člena ZJN-3, in ponudbe v okviru meril,</w:t>
      </w:r>
    </w:p>
    <w:p w14:paraId="3236B5A8" w14:textId="77777777" w:rsidR="00E6149C" w:rsidRPr="00672BEA" w:rsidRDefault="00E6149C" w:rsidP="00A21ED3">
      <w:pPr>
        <w:pStyle w:val="Odstavekseznama"/>
        <w:numPr>
          <w:ilvl w:val="0"/>
          <w:numId w:val="1"/>
        </w:numPr>
        <w:spacing w:line="276" w:lineRule="auto"/>
        <w:contextualSpacing w:val="0"/>
        <w:jc w:val="both"/>
        <w:rPr>
          <w:rFonts w:ascii="Verdana" w:hAnsi="Verdana"/>
        </w:rPr>
      </w:pPr>
      <w:r w:rsidRPr="00672BEA">
        <w:rPr>
          <w:rFonts w:ascii="Verdana" w:hAnsi="Verdana"/>
        </w:rPr>
        <w:t>tistega dela ponudbe, ki se veže na tehnične specifikacije predmeta javnega naročila,</w:t>
      </w:r>
    </w:p>
    <w:p w14:paraId="77E3AEB1" w14:textId="77777777" w:rsidR="00E6149C" w:rsidRPr="00672BEA" w:rsidRDefault="00E6149C" w:rsidP="00A21ED3">
      <w:pPr>
        <w:pStyle w:val="Odstavekseznama"/>
        <w:numPr>
          <w:ilvl w:val="0"/>
          <w:numId w:val="1"/>
        </w:numPr>
        <w:spacing w:line="276" w:lineRule="auto"/>
        <w:contextualSpacing w:val="0"/>
        <w:jc w:val="both"/>
        <w:rPr>
          <w:rFonts w:ascii="Verdana" w:hAnsi="Verdana"/>
        </w:rPr>
      </w:pPr>
      <w:r w:rsidRPr="00672BEA">
        <w:rPr>
          <w:rFonts w:ascii="Verdana" w:hAnsi="Verdana"/>
        </w:rPr>
        <w:t>tistih elementov ponudbe, ki vplivajo ali bi lahko vplivali na drugačno razvrstitev njegove ponudbe glede na preostale ponudbe, ki jih je naročnik prejel v postopku javnega naročanja.</w:t>
      </w:r>
    </w:p>
    <w:p w14:paraId="74B1B322" w14:textId="77777777" w:rsidR="00E6149C" w:rsidRPr="00672BEA" w:rsidRDefault="00E6149C" w:rsidP="00E6149C">
      <w:pPr>
        <w:spacing w:line="276" w:lineRule="auto"/>
        <w:jc w:val="both"/>
        <w:rPr>
          <w:rFonts w:ascii="Verdana" w:hAnsi="Verdana"/>
        </w:rPr>
      </w:pPr>
    </w:p>
    <w:p w14:paraId="603222D9" w14:textId="77777777" w:rsidR="00E6149C" w:rsidRPr="00672BEA" w:rsidRDefault="00E6149C" w:rsidP="00E6149C">
      <w:pPr>
        <w:spacing w:line="276" w:lineRule="auto"/>
        <w:jc w:val="both"/>
        <w:rPr>
          <w:rFonts w:ascii="Verdana" w:hAnsi="Verdana"/>
        </w:rPr>
      </w:pPr>
      <w:r w:rsidRPr="00672BEA">
        <w:rPr>
          <w:rFonts w:ascii="Verdana" w:hAnsi="Verdana"/>
        </w:rPr>
        <w:t>V primeru računskih napak bo naročnik ravnal skladno s 7. odstavkom 89. člena ZJN-3.</w:t>
      </w:r>
    </w:p>
    <w:p w14:paraId="7E6FD6A4" w14:textId="77777777" w:rsidR="00E6149C" w:rsidRDefault="00E6149C" w:rsidP="00E6149C">
      <w:pPr>
        <w:spacing w:line="276" w:lineRule="auto"/>
        <w:jc w:val="both"/>
        <w:rPr>
          <w:rFonts w:ascii="Verdana" w:hAnsi="Verdana"/>
        </w:rPr>
      </w:pPr>
    </w:p>
    <w:p w14:paraId="238A3C6E" w14:textId="77777777" w:rsidR="00E6149C" w:rsidRPr="00496C2D" w:rsidRDefault="00E6149C" w:rsidP="00E6149C">
      <w:pPr>
        <w:spacing w:line="276" w:lineRule="auto"/>
        <w:jc w:val="both"/>
        <w:rPr>
          <w:rFonts w:ascii="Verdana" w:hAnsi="Verdana"/>
        </w:rPr>
      </w:pPr>
      <w:r w:rsidRPr="00F817A0">
        <w:rPr>
          <w:rFonts w:ascii="Verdana" w:hAnsi="Verdana"/>
        </w:rPr>
        <w:t>Naročnik si pridružuje pravico, da za namene preverjanja obstoja in vsebine podatkov oziroma drugih navedb iz ponudbe ponudnika, ali v primeru nejasnosti v zvezi z vsebino predloženih dokumentov v ponudbeni dokumentaciji, od ponudnika zahteva predložitev dodatne dokumentacije</w:t>
      </w:r>
      <w:r w:rsidR="009B112E">
        <w:rPr>
          <w:rFonts w:ascii="Verdana" w:hAnsi="Verdana"/>
        </w:rPr>
        <w:t xml:space="preserve"> (ki prvotno ni bila eksplicitno zahtevana).</w:t>
      </w:r>
      <w:r>
        <w:rPr>
          <w:rFonts w:ascii="Verdana" w:hAnsi="Verdana"/>
        </w:rPr>
        <w:t xml:space="preserve"> </w:t>
      </w:r>
    </w:p>
    <w:p w14:paraId="093CFC57" w14:textId="77777777" w:rsidR="00E6149C" w:rsidRDefault="00E6149C" w:rsidP="00E6149C">
      <w:pPr>
        <w:spacing w:line="276" w:lineRule="auto"/>
        <w:jc w:val="both"/>
        <w:rPr>
          <w:rFonts w:ascii="Verdana" w:hAnsi="Verdana"/>
        </w:rPr>
      </w:pPr>
    </w:p>
    <w:p w14:paraId="03A947D0" w14:textId="77777777" w:rsidR="00E6149C" w:rsidRDefault="00E6149C" w:rsidP="00E6149C">
      <w:pPr>
        <w:spacing w:line="276" w:lineRule="auto"/>
        <w:jc w:val="both"/>
        <w:rPr>
          <w:rFonts w:ascii="Verdana" w:hAnsi="Verdana"/>
        </w:rPr>
      </w:pPr>
      <w:r w:rsidRPr="00D35A48">
        <w:rPr>
          <w:rFonts w:ascii="Verdana" w:hAnsi="Verdana"/>
        </w:rPr>
        <w:t>Pozive na dopolnitev/popravek/pojasnilo ponudbe naročni</w:t>
      </w:r>
      <w:r w:rsidR="00FE45FE">
        <w:rPr>
          <w:rFonts w:ascii="Verdana" w:hAnsi="Verdana"/>
        </w:rPr>
        <w:t xml:space="preserve">k posreduje ponudniku v sistemu </w:t>
      </w:r>
      <w:r w:rsidRPr="00D35A48">
        <w:rPr>
          <w:rFonts w:ascii="Verdana" w:hAnsi="Verdana"/>
        </w:rPr>
        <w:t>e-JN</w:t>
      </w:r>
      <w:r w:rsidR="00FE45FE">
        <w:rPr>
          <w:rFonts w:ascii="Verdana" w:hAnsi="Verdana"/>
        </w:rPr>
        <w:t xml:space="preserve">, </w:t>
      </w:r>
      <w:r>
        <w:rPr>
          <w:rFonts w:ascii="Verdana" w:hAnsi="Verdana"/>
        </w:rPr>
        <w:t>o katerih je ponudnik obveščen po elektronski pošti</w:t>
      </w:r>
      <w:r w:rsidRPr="00D35A48">
        <w:rPr>
          <w:rFonts w:ascii="Verdana" w:hAnsi="Verdana"/>
        </w:rPr>
        <w:t>. Ponudnik dopolnitev/popravek/pojasnilo ponudbe posreduje v sistem e-JN do zahtevanega roka, ki ga določi naročnik.</w:t>
      </w:r>
      <w:r>
        <w:rPr>
          <w:rFonts w:ascii="Verdana" w:hAnsi="Verdana"/>
        </w:rPr>
        <w:t xml:space="preserve"> </w:t>
      </w:r>
    </w:p>
    <w:p w14:paraId="4D5ACB6A" w14:textId="77777777" w:rsidR="00557804" w:rsidRDefault="00557804" w:rsidP="00E6149C">
      <w:pPr>
        <w:spacing w:line="276" w:lineRule="auto"/>
        <w:jc w:val="both"/>
        <w:rPr>
          <w:rFonts w:ascii="Verdana" w:hAnsi="Verdana"/>
        </w:rPr>
      </w:pPr>
    </w:p>
    <w:p w14:paraId="2F3A6CE3" w14:textId="77777777" w:rsidR="00557804" w:rsidRDefault="00557804" w:rsidP="00E6149C">
      <w:pPr>
        <w:spacing w:line="276" w:lineRule="auto"/>
        <w:jc w:val="both"/>
        <w:rPr>
          <w:rFonts w:ascii="Verdana" w:hAnsi="Verdana"/>
        </w:rPr>
      </w:pPr>
    </w:p>
    <w:p w14:paraId="10349E81" w14:textId="77777777" w:rsidR="00E6149C" w:rsidRDefault="00E6149C" w:rsidP="00E6149C">
      <w:pPr>
        <w:ind w:firstLine="709"/>
      </w:pPr>
    </w:p>
    <w:p w14:paraId="4DB16738" w14:textId="77777777" w:rsidR="00E6149C" w:rsidRDefault="00E6149C" w:rsidP="00E6149C">
      <w:pPr>
        <w:pStyle w:val="Naslov2"/>
      </w:pPr>
      <w:bookmarkStart w:id="44" w:name="_Toc37833338"/>
      <w:r>
        <w:t>ODLOČITEV O ODDAJI JAVNEGA NAROČILA</w:t>
      </w:r>
      <w:bookmarkEnd w:id="44"/>
    </w:p>
    <w:p w14:paraId="29D1BD91" w14:textId="77777777" w:rsidR="00E6149C" w:rsidRDefault="00E6149C" w:rsidP="00E6149C"/>
    <w:p w14:paraId="6E621E91" w14:textId="77777777" w:rsidR="00E6149C" w:rsidRPr="00672BEA" w:rsidRDefault="00E6149C" w:rsidP="00947838">
      <w:pPr>
        <w:spacing w:line="276" w:lineRule="auto"/>
        <w:jc w:val="both"/>
        <w:rPr>
          <w:rFonts w:ascii="Verdana" w:hAnsi="Verdana"/>
          <w:bCs/>
        </w:rPr>
      </w:pPr>
      <w:r w:rsidRPr="00672BEA">
        <w:rPr>
          <w:rFonts w:ascii="Verdana" w:hAnsi="Verdana"/>
          <w:bCs/>
        </w:rPr>
        <w:t xml:space="preserve">Naročnik bo sprejel odločitev o oddaji </w:t>
      </w:r>
      <w:r>
        <w:rPr>
          <w:rFonts w:ascii="Verdana" w:hAnsi="Verdana"/>
          <w:bCs/>
        </w:rPr>
        <w:t xml:space="preserve">javnega </w:t>
      </w:r>
      <w:r w:rsidRPr="00672BEA">
        <w:rPr>
          <w:rFonts w:ascii="Verdana" w:hAnsi="Verdana"/>
          <w:bCs/>
        </w:rPr>
        <w:t>naročila najpozneje v 90 dneh od roka za oddajo ponudb in o njej pisno obvestil vse ponudnike v skladu z 90. členom ZJN-3.</w:t>
      </w:r>
    </w:p>
    <w:p w14:paraId="453B9809" w14:textId="77777777" w:rsidR="003F53B9" w:rsidRDefault="003F53B9" w:rsidP="00E6149C">
      <w:pPr>
        <w:spacing w:line="276" w:lineRule="auto"/>
        <w:jc w:val="both"/>
        <w:rPr>
          <w:rFonts w:ascii="Verdana" w:hAnsi="Verdana"/>
          <w:bCs/>
        </w:rPr>
      </w:pPr>
    </w:p>
    <w:p w14:paraId="1A4478C0" w14:textId="77777777" w:rsidR="00E6149C" w:rsidRPr="00672BEA" w:rsidRDefault="00E6149C" w:rsidP="00E6149C">
      <w:pPr>
        <w:spacing w:line="276" w:lineRule="auto"/>
        <w:jc w:val="both"/>
        <w:rPr>
          <w:rFonts w:ascii="Verdana" w:hAnsi="Verdana"/>
          <w:bCs/>
        </w:rPr>
      </w:pPr>
      <w:r w:rsidRPr="00672BEA">
        <w:rPr>
          <w:rFonts w:ascii="Verdana" w:hAnsi="Verdana"/>
          <w:bCs/>
        </w:rPr>
        <w:t xml:space="preserve">Izbrani ponudnik bo moral v skladu s 6. odstavkom 91. člena ZJN-3 in 6. odstavkom 14. člena </w:t>
      </w:r>
      <w:proofErr w:type="spellStart"/>
      <w:r w:rsidRPr="00672BEA">
        <w:rPr>
          <w:rFonts w:ascii="Verdana" w:hAnsi="Verdana"/>
          <w:bCs/>
        </w:rPr>
        <w:t>ZintPK</w:t>
      </w:r>
      <w:proofErr w:type="spellEnd"/>
      <w:r w:rsidRPr="00672BEA">
        <w:rPr>
          <w:rFonts w:ascii="Verdana" w:hAnsi="Verdana"/>
          <w:bCs/>
        </w:rPr>
        <w:t xml:space="preserve"> (Ur. l. RS št. </w:t>
      </w:r>
      <w:r w:rsidRPr="00672BEA">
        <w:rPr>
          <w:rFonts w:ascii="Verdana" w:hAnsi="Verdana"/>
        </w:rPr>
        <w:t>69/11-UPB2)</w:t>
      </w:r>
      <w:r w:rsidRPr="00672BEA">
        <w:rPr>
          <w:rFonts w:ascii="Verdana" w:hAnsi="Verdana"/>
          <w:bCs/>
        </w:rPr>
        <w:t xml:space="preserve"> na poziv naročnika v roku osmih dni od dneva prejema poziva posredovati izjavo oz. podatke o:</w:t>
      </w:r>
    </w:p>
    <w:p w14:paraId="4FD90B4E"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 xml:space="preserve">svojih ustanoviteljih, družbenikih, vključno s tihimi družbeniki, delničarjih, </w:t>
      </w:r>
      <w:proofErr w:type="spellStart"/>
      <w:r w:rsidRPr="00672BEA">
        <w:rPr>
          <w:rFonts w:ascii="Verdana" w:hAnsi="Verdana"/>
          <w:bCs/>
        </w:rPr>
        <w:t>komanditistih</w:t>
      </w:r>
      <w:proofErr w:type="spellEnd"/>
      <w:r w:rsidRPr="00672BEA">
        <w:rPr>
          <w:rFonts w:ascii="Verdana" w:hAnsi="Verdana"/>
          <w:bCs/>
        </w:rPr>
        <w:t xml:space="preserve"> ali drugih lastnikih in podatke o lastniških deležih navedenih oseb (fizične in pravne osebe v lastništvu ponudnika),</w:t>
      </w:r>
    </w:p>
    <w:p w14:paraId="549399F5"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gospodarskih subjektih, za katere se glede na določbe zakona, ki ureja gospodarske družbe, šteje, da so z njim povezane družbe.</w:t>
      </w:r>
    </w:p>
    <w:p w14:paraId="3D86380D" w14:textId="77777777" w:rsidR="00E6149C" w:rsidRPr="00672BEA" w:rsidRDefault="00E6149C" w:rsidP="00E6149C">
      <w:pPr>
        <w:spacing w:line="276" w:lineRule="auto"/>
        <w:jc w:val="both"/>
        <w:rPr>
          <w:rFonts w:ascii="Verdana" w:hAnsi="Verdana"/>
          <w:bCs/>
        </w:rPr>
      </w:pPr>
      <w:r w:rsidRPr="00672BEA">
        <w:rPr>
          <w:rFonts w:ascii="Verdana" w:hAnsi="Verdana"/>
          <w:bCs/>
        </w:rPr>
        <w:t xml:space="preserve">Za fizične osebe se predložijo naslednji podatki: ime in priimek, naslov prebivališča in delež lastništva. </w:t>
      </w:r>
    </w:p>
    <w:p w14:paraId="612121B6" w14:textId="77777777" w:rsidR="00E6149C" w:rsidRPr="00672BEA" w:rsidRDefault="00E6149C" w:rsidP="00E6149C">
      <w:pPr>
        <w:spacing w:line="276" w:lineRule="auto"/>
        <w:jc w:val="both"/>
        <w:rPr>
          <w:rFonts w:ascii="Verdana" w:hAnsi="Verdana"/>
          <w:bCs/>
        </w:rPr>
      </w:pPr>
    </w:p>
    <w:p w14:paraId="4F173EE6" w14:textId="77777777" w:rsidR="00E6149C" w:rsidRPr="00672BEA" w:rsidRDefault="00E6149C" w:rsidP="00E6149C">
      <w:pPr>
        <w:spacing w:line="276" w:lineRule="auto"/>
        <w:jc w:val="both"/>
        <w:rPr>
          <w:rFonts w:ascii="Verdana" w:hAnsi="Verdana"/>
          <w:bCs/>
        </w:rPr>
      </w:pPr>
      <w:r w:rsidRPr="00672BEA">
        <w:rPr>
          <w:rFonts w:ascii="Verdana" w:hAnsi="Verdana"/>
          <w:bCs/>
        </w:rPr>
        <w:t>Odločitev se šteje za vročeno z dnem objave na portalu javnih naročil.</w:t>
      </w:r>
    </w:p>
    <w:p w14:paraId="49D4DA17" w14:textId="77777777" w:rsidR="00E6149C" w:rsidRDefault="00E6149C" w:rsidP="00E6149C">
      <w:pPr>
        <w:ind w:firstLine="709"/>
      </w:pPr>
    </w:p>
    <w:p w14:paraId="05BF8AB6" w14:textId="77777777" w:rsidR="00E6149C" w:rsidRDefault="00E6149C" w:rsidP="00E6149C">
      <w:pPr>
        <w:pStyle w:val="Naslov2"/>
      </w:pPr>
      <w:bookmarkStart w:id="45" w:name="_Toc37833339"/>
      <w:r>
        <w:t>SKLENITEV POGODBE</w:t>
      </w:r>
      <w:bookmarkEnd w:id="45"/>
    </w:p>
    <w:p w14:paraId="2039203E" w14:textId="77777777" w:rsidR="007C02D2" w:rsidRDefault="007C02D2" w:rsidP="00E6149C">
      <w:pPr>
        <w:pStyle w:val="Telobesedila21"/>
        <w:tabs>
          <w:tab w:val="clear" w:pos="2160"/>
        </w:tabs>
        <w:spacing w:line="276" w:lineRule="auto"/>
        <w:rPr>
          <w:rFonts w:ascii="Verdana" w:hAnsi="Verdana"/>
          <w:b w:val="0"/>
          <w:sz w:val="20"/>
        </w:rPr>
      </w:pPr>
    </w:p>
    <w:p w14:paraId="4A969FDF" w14:textId="77777777" w:rsidR="003E00E4" w:rsidRPr="00672BEA" w:rsidRDefault="003E00E4" w:rsidP="003E00E4">
      <w:pPr>
        <w:pStyle w:val="Telobesedila21"/>
        <w:tabs>
          <w:tab w:val="clear" w:pos="2160"/>
        </w:tabs>
        <w:spacing w:line="276" w:lineRule="auto"/>
        <w:rPr>
          <w:rFonts w:ascii="Verdana" w:hAnsi="Verdana"/>
          <w:b w:val="0"/>
          <w:sz w:val="20"/>
        </w:rPr>
      </w:pPr>
      <w:r w:rsidRPr="00DF2B36">
        <w:rPr>
          <w:rFonts w:ascii="Verdana" w:hAnsi="Verdana"/>
          <w:b w:val="0"/>
          <w:sz w:val="20"/>
        </w:rPr>
        <w:t>Pogodbo o izvedbi predmetnega javnega naročila</w:t>
      </w:r>
      <w:r>
        <w:rPr>
          <w:rFonts w:ascii="Verdana" w:hAnsi="Verdana"/>
          <w:b w:val="0"/>
          <w:sz w:val="20"/>
        </w:rPr>
        <w:t xml:space="preserve"> </w:t>
      </w:r>
      <w:r w:rsidRPr="00DF2B36">
        <w:rPr>
          <w:rFonts w:ascii="Verdana" w:hAnsi="Verdana"/>
          <w:b w:val="0"/>
          <w:sz w:val="20"/>
        </w:rPr>
        <w:t xml:space="preserve">mora izbrani ponudnik podpisati in vrniti v </w:t>
      </w:r>
      <w:r>
        <w:rPr>
          <w:rFonts w:ascii="Verdana" w:hAnsi="Verdana"/>
          <w:b w:val="0"/>
          <w:sz w:val="20"/>
        </w:rPr>
        <w:t xml:space="preserve">petih </w:t>
      </w:r>
      <w:r w:rsidRPr="00DF2B36">
        <w:rPr>
          <w:rFonts w:ascii="Verdana" w:hAnsi="Verdana"/>
          <w:b w:val="0"/>
          <w:sz w:val="20"/>
        </w:rPr>
        <w:t xml:space="preserve">dneh od dneva prejema pogodbe v podpis. Če izbrani ponudnik pogodbe ne podpiše in ne vrne v navedenem roku (razen v primeru, ko še pred iztekom roka obvesti naročnika o razlogih za zadržanje oziroma </w:t>
      </w:r>
      <w:proofErr w:type="spellStart"/>
      <w:r w:rsidRPr="00DF2B36">
        <w:rPr>
          <w:rFonts w:ascii="Verdana" w:hAnsi="Verdana"/>
          <w:b w:val="0"/>
          <w:sz w:val="20"/>
        </w:rPr>
        <w:t>nepredložitev</w:t>
      </w:r>
      <w:proofErr w:type="spellEnd"/>
      <w:r w:rsidRPr="00DF2B36">
        <w:rPr>
          <w:rFonts w:ascii="Verdana" w:hAnsi="Verdana"/>
          <w:b w:val="0"/>
          <w:sz w:val="20"/>
        </w:rPr>
        <w:t>), se šteje, da je odstopil od ponudbe.</w:t>
      </w:r>
      <w:r w:rsidRPr="00672BEA">
        <w:rPr>
          <w:rFonts w:ascii="Verdana" w:hAnsi="Verdana"/>
          <w:b w:val="0"/>
          <w:sz w:val="20"/>
        </w:rPr>
        <w:t xml:space="preserve"> </w:t>
      </w:r>
    </w:p>
    <w:p w14:paraId="0F801471" w14:textId="77777777" w:rsidR="003E00E4" w:rsidRDefault="003E00E4" w:rsidP="003E00E4">
      <w:pPr>
        <w:pStyle w:val="Telobesedila21"/>
        <w:tabs>
          <w:tab w:val="clear" w:pos="2160"/>
        </w:tabs>
        <w:spacing w:line="276" w:lineRule="auto"/>
        <w:rPr>
          <w:rFonts w:ascii="Verdana" w:hAnsi="Verdana"/>
          <w:b w:val="0"/>
          <w:sz w:val="20"/>
        </w:rPr>
      </w:pPr>
    </w:p>
    <w:p w14:paraId="3F9CF224" w14:textId="77777777" w:rsidR="003E00E4" w:rsidRDefault="003E00E4" w:rsidP="003E00E4">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se bo pred podpisom vsebinsko prilagodila glede na to, ali bo izbrani ponudnik</w:t>
      </w:r>
      <w:r>
        <w:rPr>
          <w:rFonts w:ascii="Verdana" w:hAnsi="Verdana"/>
          <w:b w:val="0"/>
          <w:sz w:val="20"/>
        </w:rPr>
        <w:t xml:space="preserve"> fizična oseba, ali bo</w:t>
      </w:r>
      <w:r w:rsidRPr="00550402">
        <w:rPr>
          <w:rFonts w:ascii="Verdana" w:hAnsi="Verdana"/>
          <w:b w:val="0"/>
          <w:sz w:val="20"/>
        </w:rPr>
        <w:t xml:space="preserve"> predložil skupno ponudbo, prijavil sodelovanje podizvajalcev</w:t>
      </w:r>
      <w:r>
        <w:rPr>
          <w:rFonts w:ascii="Verdana" w:hAnsi="Verdana"/>
          <w:b w:val="0"/>
          <w:sz w:val="20"/>
        </w:rPr>
        <w:t>, ali glede na druge razloge, ki bistveno ne spreminjajo vsebine pogodbe.</w:t>
      </w:r>
    </w:p>
    <w:p w14:paraId="030226AC" w14:textId="77777777" w:rsidR="003E00E4" w:rsidRDefault="003E00E4" w:rsidP="007C02D2">
      <w:pPr>
        <w:pStyle w:val="Telobesedila21"/>
        <w:tabs>
          <w:tab w:val="clear" w:pos="2160"/>
        </w:tabs>
        <w:spacing w:line="276" w:lineRule="auto"/>
        <w:rPr>
          <w:rFonts w:ascii="Verdana" w:hAnsi="Verdana"/>
          <w:b w:val="0"/>
          <w:sz w:val="20"/>
        </w:rPr>
      </w:pPr>
    </w:p>
    <w:p w14:paraId="049254ED" w14:textId="77777777" w:rsidR="002C0EA2" w:rsidRDefault="00E6149C" w:rsidP="007C02D2">
      <w:pPr>
        <w:pStyle w:val="Telobesedila21"/>
        <w:tabs>
          <w:tab w:val="clear" w:pos="2160"/>
        </w:tabs>
        <w:spacing w:line="276" w:lineRule="auto"/>
        <w:rPr>
          <w:rFonts w:ascii="Verdana" w:hAnsi="Verdana"/>
          <w:b w:val="0"/>
          <w:sz w:val="20"/>
        </w:rPr>
      </w:pPr>
      <w:r>
        <w:rPr>
          <w:rFonts w:ascii="Verdana" w:hAnsi="Verdana"/>
          <w:b w:val="0"/>
          <w:sz w:val="20"/>
        </w:rPr>
        <w:t>Pravilnik o varovanju osebnih in drugih varovanih podatkov, naveden v poglavju »Varstvo in zaupnost podatkov« osnutka pogodbe, je dostop</w:t>
      </w:r>
      <w:r w:rsidR="00B92B8F">
        <w:rPr>
          <w:rFonts w:ascii="Verdana" w:hAnsi="Verdana"/>
          <w:b w:val="0"/>
          <w:sz w:val="20"/>
        </w:rPr>
        <w:t xml:space="preserve">en na spletni strani naročnika: </w:t>
      </w:r>
      <w:hyperlink r:id="rId29" w:history="1">
        <w:r w:rsidR="00B92B8F" w:rsidRPr="00B7785F">
          <w:rPr>
            <w:rStyle w:val="Hiperpovezava"/>
            <w:rFonts w:ascii="Verdana" w:hAnsi="Verdana"/>
            <w:b w:val="0"/>
            <w:sz w:val="20"/>
          </w:rPr>
          <w:t>https://www.zpiz.si/cms/content2019/informacijejavnegaznacaja</w:t>
        </w:r>
      </w:hyperlink>
      <w:r w:rsidR="00B92B8F">
        <w:rPr>
          <w:rFonts w:ascii="Verdana" w:hAnsi="Verdana"/>
          <w:b w:val="0"/>
          <w:sz w:val="20"/>
        </w:rPr>
        <w:t xml:space="preserve">  </w:t>
      </w:r>
      <w:r>
        <w:rPr>
          <w:rFonts w:ascii="Verdana" w:hAnsi="Verdana"/>
          <w:b w:val="0"/>
          <w:sz w:val="20"/>
        </w:rPr>
        <w:t>(5. Seznam glavnih predpisov z delovnega področja ZPIZ).</w:t>
      </w:r>
    </w:p>
    <w:p w14:paraId="7CD0C3AA" w14:textId="77777777" w:rsidR="00656955" w:rsidRPr="007C02D2" w:rsidRDefault="00656955" w:rsidP="007C02D2">
      <w:pPr>
        <w:pStyle w:val="Telobesedila21"/>
        <w:tabs>
          <w:tab w:val="clear" w:pos="2160"/>
        </w:tabs>
        <w:spacing w:line="276" w:lineRule="auto"/>
        <w:rPr>
          <w:rFonts w:ascii="Verdana" w:hAnsi="Verdana"/>
          <w:b w:val="0"/>
          <w:sz w:val="20"/>
        </w:rPr>
      </w:pPr>
    </w:p>
    <w:p w14:paraId="6FEF5119" w14:textId="77777777" w:rsidR="00E6149C" w:rsidRDefault="00E6149C" w:rsidP="00E6149C">
      <w:pPr>
        <w:pStyle w:val="Naslov2"/>
      </w:pPr>
      <w:bookmarkStart w:id="46" w:name="_Toc37833340"/>
      <w:r>
        <w:t>ZAUPNOST POSTOPKA</w:t>
      </w:r>
      <w:bookmarkEnd w:id="46"/>
    </w:p>
    <w:p w14:paraId="4B0722D8" w14:textId="77777777" w:rsidR="00E6149C" w:rsidRDefault="00E6149C" w:rsidP="00E6149C"/>
    <w:p w14:paraId="6BD08E8F" w14:textId="77777777" w:rsidR="00E6149C" w:rsidRDefault="00E6149C" w:rsidP="00E6149C">
      <w:pPr>
        <w:spacing w:line="276" w:lineRule="auto"/>
        <w:jc w:val="both"/>
        <w:rPr>
          <w:rFonts w:ascii="Verdana" w:hAnsi="Verdana"/>
        </w:rPr>
      </w:pPr>
      <w:r>
        <w:rPr>
          <w:rFonts w:ascii="Verdana" w:hAnsi="Verdana"/>
        </w:rPr>
        <w:t xml:space="preserve">V kolikor ponudnik v ponudbi predloži sklep o poslovni skrivnosti, mora biti iz njegove vsebine jasno razvidno, kaj se v ponudbi za konkretno javno naročilo šteje kot poslovna skrivnost. </w:t>
      </w:r>
      <w:r w:rsidRPr="00550402">
        <w:rPr>
          <w:rFonts w:ascii="Verdana" w:hAnsi="Verdana"/>
        </w:rPr>
        <w:t xml:space="preserve">Če to v </w:t>
      </w:r>
      <w:r>
        <w:rPr>
          <w:rFonts w:ascii="Verdana" w:hAnsi="Verdana"/>
        </w:rPr>
        <w:t>sklepu</w:t>
      </w:r>
      <w:r w:rsidRPr="00550402">
        <w:rPr>
          <w:rFonts w:ascii="Verdana" w:hAnsi="Verdana"/>
        </w:rPr>
        <w:t xml:space="preserve"> o poslovni skrivnosti ni jasno izkazano </w:t>
      </w:r>
      <w:r w:rsidRPr="001E745A">
        <w:rPr>
          <w:rFonts w:ascii="Verdana" w:hAnsi="Verdana"/>
        </w:rPr>
        <w:t>za konkretno javno naročilo</w:t>
      </w:r>
      <w:r w:rsidRPr="00550402">
        <w:rPr>
          <w:rFonts w:ascii="Verdana" w:hAnsi="Verdana"/>
        </w:rPr>
        <w:t>,</w:t>
      </w:r>
      <w:r>
        <w:rPr>
          <w:rFonts w:ascii="Verdana" w:hAnsi="Verdana"/>
        </w:rPr>
        <w:t xml:space="preserve"> oziroma sklep ni predložen, </w:t>
      </w:r>
      <w:r w:rsidRPr="00550402">
        <w:rPr>
          <w:rFonts w:ascii="Verdana" w:hAnsi="Verdana"/>
        </w:rPr>
        <w:t xml:space="preserve">ponudnik </w:t>
      </w:r>
      <w:r>
        <w:rPr>
          <w:rFonts w:ascii="Verdana" w:hAnsi="Verdana"/>
        </w:rPr>
        <w:t xml:space="preserve">ustrezno </w:t>
      </w:r>
      <w:r w:rsidRPr="00550402">
        <w:rPr>
          <w:rFonts w:ascii="Verdana" w:hAnsi="Verdana"/>
        </w:rPr>
        <w:t>označi</w:t>
      </w:r>
      <w:r>
        <w:rPr>
          <w:rFonts w:ascii="Verdana" w:hAnsi="Verdana"/>
        </w:rPr>
        <w:t xml:space="preserve"> tiste dokumente oziroma podatke v ponudbeni </w:t>
      </w:r>
      <w:r w:rsidRPr="00550402">
        <w:rPr>
          <w:rFonts w:ascii="Verdana" w:hAnsi="Verdana"/>
        </w:rPr>
        <w:t>dokumentaciji, ki štejejo za poslovno skrivnost.</w:t>
      </w:r>
      <w:r>
        <w:rPr>
          <w:rFonts w:ascii="Verdana" w:hAnsi="Verdana"/>
        </w:rPr>
        <w:t xml:space="preserve"> Kot ustrezna oznaka se šteje »POSLOVNA SKRIVNOST«, »ZAUPNO« ali druga oznaka, ki nedvoumno določa poslovno skrivnost. </w:t>
      </w:r>
    </w:p>
    <w:p w14:paraId="3AF9F8D7" w14:textId="77777777" w:rsidR="00F71B8E"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2CC115F" w14:textId="77777777" w:rsidR="00E6149C" w:rsidRPr="00550402"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09C32502" w14:textId="77777777" w:rsidR="00E6149C" w:rsidRDefault="00E6149C" w:rsidP="00E6149C">
      <w:pPr>
        <w:ind w:firstLine="709"/>
      </w:pPr>
    </w:p>
    <w:p w14:paraId="1E6F79BF" w14:textId="77777777" w:rsidR="00E6149C" w:rsidRDefault="00E6149C" w:rsidP="00E6149C">
      <w:pPr>
        <w:pStyle w:val="Naslov2"/>
      </w:pPr>
      <w:bookmarkStart w:id="47" w:name="_Toc37833341"/>
      <w:r>
        <w:t>ODSTOP OD IZVEDBE JAVNEGA NAROČILA</w:t>
      </w:r>
      <w:bookmarkEnd w:id="47"/>
    </w:p>
    <w:p w14:paraId="359E5AD2" w14:textId="77777777" w:rsidR="00E6149C" w:rsidRDefault="00E6149C" w:rsidP="00E6149C"/>
    <w:p w14:paraId="170EFA3E" w14:textId="77777777" w:rsidR="00E6149C" w:rsidRPr="00672BEA"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34A2C8BB" w14:textId="77777777" w:rsidR="00F71B8E" w:rsidRDefault="00F71B8E" w:rsidP="00E6149C">
      <w:pPr>
        <w:ind w:firstLine="709"/>
      </w:pPr>
    </w:p>
    <w:p w14:paraId="63FB8E37" w14:textId="77777777" w:rsidR="00E6149C" w:rsidRDefault="00E6149C" w:rsidP="00E6149C">
      <w:pPr>
        <w:pStyle w:val="Naslov2"/>
      </w:pPr>
      <w:bookmarkStart w:id="48" w:name="_Toc37833342"/>
      <w:r>
        <w:t>PRAVNO VARSTVO</w:t>
      </w:r>
      <w:bookmarkEnd w:id="48"/>
    </w:p>
    <w:p w14:paraId="448BBD7B" w14:textId="77777777" w:rsidR="00E6149C" w:rsidRDefault="00E6149C" w:rsidP="00E6149C"/>
    <w:p w14:paraId="3FF0E7EF" w14:textId="77777777" w:rsidR="00E6149C" w:rsidRDefault="00E6149C" w:rsidP="00E6149C">
      <w:pPr>
        <w:spacing w:line="276" w:lineRule="auto"/>
        <w:jc w:val="both"/>
        <w:rPr>
          <w:rFonts w:ascii="Verdana" w:hAnsi="Verdana"/>
        </w:rPr>
      </w:pPr>
      <w:r w:rsidRPr="00672BEA">
        <w:rPr>
          <w:rFonts w:ascii="Verdana" w:hAnsi="Verdana"/>
        </w:rPr>
        <w:t xml:space="preserve">Pravno varstvo ponudnikov v postopkih oddaje javnih naročil ureja  Zakon o pravnem varstvu v postopkih javnega naročanja </w:t>
      </w:r>
      <w:r w:rsidRPr="00550402">
        <w:rPr>
          <w:rFonts w:ascii="Verdana" w:hAnsi="Verdana"/>
        </w:rPr>
        <w:t>(ZPVPJN; Ur. l. RS., št. 43/11</w:t>
      </w:r>
      <w:r w:rsidR="007C02D2">
        <w:rPr>
          <w:rFonts w:ascii="Verdana" w:hAnsi="Verdana"/>
        </w:rPr>
        <w:t xml:space="preserve"> z vsemi nadaljnjimi spremembami in dopolnitvami</w:t>
      </w:r>
      <w:r w:rsidRPr="00550402">
        <w:rPr>
          <w:rFonts w:ascii="Verdana" w:hAnsi="Verdana"/>
        </w:rPr>
        <w:t>).</w:t>
      </w:r>
    </w:p>
    <w:p w14:paraId="17FE83E8" w14:textId="77777777" w:rsidR="00E6149C" w:rsidRPr="00550402" w:rsidRDefault="00E6149C" w:rsidP="00E6149C">
      <w:pPr>
        <w:spacing w:line="276" w:lineRule="auto"/>
        <w:jc w:val="both"/>
        <w:rPr>
          <w:rFonts w:ascii="Verdana" w:hAnsi="Verdana"/>
        </w:rPr>
      </w:pPr>
    </w:p>
    <w:p w14:paraId="1A172B15" w14:textId="77777777" w:rsidR="00E6149C" w:rsidRPr="00672BEA"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05DC8944" w14:textId="77777777"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943"/>
        <w:gridCol w:w="6268"/>
      </w:tblGrid>
      <w:tr w:rsidR="00E6149C" w:rsidRPr="00672BEA" w14:paraId="66D56AB5" w14:textId="77777777" w:rsidTr="00E6149C">
        <w:tc>
          <w:tcPr>
            <w:tcW w:w="2943" w:type="dxa"/>
          </w:tcPr>
          <w:p w14:paraId="788AB7DD"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268" w:type="dxa"/>
          </w:tcPr>
          <w:p w14:paraId="7CBC8208"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5866A08C" w14:textId="77777777" w:rsidTr="00E6149C">
        <w:tc>
          <w:tcPr>
            <w:tcW w:w="2943" w:type="dxa"/>
          </w:tcPr>
          <w:p w14:paraId="246BA10F"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268" w:type="dxa"/>
          </w:tcPr>
          <w:p w14:paraId="500E873A"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04ABAE06" w14:textId="77777777" w:rsidTr="00E6149C">
        <w:tc>
          <w:tcPr>
            <w:tcW w:w="2943" w:type="dxa"/>
          </w:tcPr>
          <w:p w14:paraId="742A0AF3"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268" w:type="dxa"/>
          </w:tcPr>
          <w:p w14:paraId="0BF3024B"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7E80E222" w14:textId="77777777" w:rsidTr="00E6149C">
        <w:tc>
          <w:tcPr>
            <w:tcW w:w="2943" w:type="dxa"/>
          </w:tcPr>
          <w:p w14:paraId="493FC730" w14:textId="77777777" w:rsidR="00E6149C" w:rsidRPr="00672BEA" w:rsidRDefault="00E6149C" w:rsidP="00E6149C">
            <w:pPr>
              <w:spacing w:line="276" w:lineRule="auto"/>
              <w:rPr>
                <w:rFonts w:ascii="Verdana" w:hAnsi="Verdana"/>
              </w:rPr>
            </w:pPr>
            <w:r w:rsidRPr="00672BEA">
              <w:rPr>
                <w:rFonts w:ascii="Verdana" w:hAnsi="Verdana"/>
              </w:rPr>
              <w:t>IBAN:</w:t>
            </w:r>
          </w:p>
        </w:tc>
        <w:tc>
          <w:tcPr>
            <w:tcW w:w="6268" w:type="dxa"/>
          </w:tcPr>
          <w:p w14:paraId="2EC96051"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60FDEAFA" w14:textId="77777777" w:rsidTr="00E6149C">
        <w:tc>
          <w:tcPr>
            <w:tcW w:w="2943" w:type="dxa"/>
          </w:tcPr>
          <w:p w14:paraId="317022F8"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268" w:type="dxa"/>
          </w:tcPr>
          <w:p w14:paraId="35FA5E3C" w14:textId="77777777" w:rsidR="00E6149C" w:rsidRPr="00672BEA" w:rsidRDefault="00E6149C" w:rsidP="007C02D2">
            <w:pPr>
              <w:spacing w:line="276" w:lineRule="auto"/>
              <w:rPr>
                <w:rFonts w:ascii="Verdana" w:hAnsi="Verdana"/>
              </w:rPr>
            </w:pPr>
            <w:r w:rsidRPr="00672BEA">
              <w:rPr>
                <w:rFonts w:ascii="Verdana" w:hAnsi="Verdana"/>
              </w:rPr>
              <w:t>11 16110-7111290-0430</w:t>
            </w:r>
            <w:r w:rsidR="004A6A88">
              <w:rPr>
                <w:rFonts w:ascii="Verdana" w:hAnsi="Verdana"/>
              </w:rPr>
              <w:t>07</w:t>
            </w:r>
            <w:r w:rsidR="007C02D2">
              <w:rPr>
                <w:rFonts w:ascii="Verdana" w:hAnsi="Verdana"/>
              </w:rPr>
              <w:t>20</w:t>
            </w:r>
          </w:p>
        </w:tc>
      </w:tr>
    </w:tbl>
    <w:p w14:paraId="082C6818" w14:textId="77777777" w:rsidR="00E6149C" w:rsidRDefault="00E6149C" w:rsidP="00E6149C">
      <w:pPr>
        <w:pStyle w:val="Brezrazmikov"/>
      </w:pPr>
    </w:p>
    <w:p w14:paraId="2AA20A15" w14:textId="77777777" w:rsidR="00E6149C" w:rsidRPr="00E6149C" w:rsidRDefault="00E6149C" w:rsidP="00E6149C">
      <w:pPr>
        <w:pStyle w:val="Brezrazmikov"/>
        <w:spacing w:line="276" w:lineRule="auto"/>
        <w:jc w:val="both"/>
        <w:rPr>
          <w:rFonts w:ascii="Verdana" w:hAnsi="Verdana"/>
        </w:rPr>
      </w:pPr>
      <w:r w:rsidRPr="00E6149C">
        <w:rPr>
          <w:rFonts w:ascii="Verdana" w:hAnsi="Verdana"/>
        </w:rPr>
        <w:t>Zahtevek za revizijo mora biti vložen pri Zavodu za pokojninsko in invalidsko zavarovanje Slovenije, Kolodvorska ulica 15, 1000 Ljubljana, in sicer</w:t>
      </w:r>
      <w:r w:rsidR="007C02D2">
        <w:rPr>
          <w:rFonts w:ascii="Verdana" w:hAnsi="Verdana"/>
        </w:rPr>
        <w:t xml:space="preserve"> pisno</w:t>
      </w:r>
      <w:r w:rsidRPr="00E6149C">
        <w:rPr>
          <w:rFonts w:ascii="Verdana" w:hAnsi="Verdana"/>
        </w:rPr>
        <w:t xml:space="preserve"> neposredno na tem naslovu</w:t>
      </w:r>
      <w:r w:rsidR="003F4A13">
        <w:rPr>
          <w:rFonts w:ascii="Verdana" w:hAnsi="Verdana"/>
        </w:rPr>
        <w:t xml:space="preserve"> ali </w:t>
      </w:r>
      <w:r w:rsidRPr="00E6149C">
        <w:rPr>
          <w:rFonts w:ascii="Verdana" w:hAnsi="Verdana"/>
        </w:rPr>
        <w:t>po pošti priporočeno s povratnico</w:t>
      </w:r>
      <w:r w:rsidR="007C02D2">
        <w:rPr>
          <w:rFonts w:ascii="Verdana" w:hAnsi="Verdana"/>
        </w:rPr>
        <w:t xml:space="preserve">, ali prek portala </w:t>
      </w:r>
      <w:proofErr w:type="spellStart"/>
      <w:r w:rsidR="007C02D2">
        <w:rPr>
          <w:rFonts w:ascii="Verdana" w:hAnsi="Verdana"/>
        </w:rPr>
        <w:t>eRevizija</w:t>
      </w:r>
      <w:proofErr w:type="spellEnd"/>
      <w:r w:rsidR="003F4A13">
        <w:rPr>
          <w:rFonts w:ascii="Verdana" w:hAnsi="Verdana"/>
        </w:rPr>
        <w:t>.</w:t>
      </w:r>
      <w:r w:rsidRPr="00E6149C">
        <w:rPr>
          <w:rFonts w:ascii="Verdana" w:hAnsi="Verdana"/>
        </w:rPr>
        <w:t xml:space="preserve"> </w:t>
      </w:r>
    </w:p>
    <w:p w14:paraId="2569854C" w14:textId="77777777" w:rsidR="00E6149C" w:rsidRDefault="00E6149C">
      <w:pPr>
        <w:spacing w:after="200" w:line="276" w:lineRule="auto"/>
      </w:pPr>
      <w:r>
        <w:br w:type="page"/>
      </w:r>
    </w:p>
    <w:p w14:paraId="5C2B7AE4" w14:textId="77777777" w:rsidR="0041130B" w:rsidRDefault="0041130B" w:rsidP="00761C72">
      <w:pPr>
        <w:pStyle w:val="Naslov2"/>
      </w:pPr>
      <w:bookmarkStart w:id="49" w:name="_Toc37833343"/>
      <w:r w:rsidRPr="00761C72">
        <w:t>OBRAZCI</w:t>
      </w:r>
      <w:r>
        <w:t xml:space="preserve"> NAROČNIKA</w:t>
      </w:r>
      <w:bookmarkEnd w:id="49"/>
    </w:p>
    <w:p w14:paraId="0B166535" w14:textId="77777777" w:rsidR="00A17702" w:rsidRDefault="00A17702" w:rsidP="00BA58E3">
      <w:pPr>
        <w:spacing w:line="276" w:lineRule="auto"/>
      </w:pPr>
    </w:p>
    <w:p w14:paraId="753556B3" w14:textId="77777777" w:rsidR="00E6149C" w:rsidRPr="00BA58E3" w:rsidRDefault="00472CA9" w:rsidP="00A4490C">
      <w:pPr>
        <w:pStyle w:val="Naslov3"/>
        <w:numPr>
          <w:ilvl w:val="0"/>
          <w:numId w:val="0"/>
        </w:numPr>
      </w:pPr>
      <w:bookmarkStart w:id="50" w:name="_Toc37833344"/>
      <w:r w:rsidRPr="00A4490C">
        <w:rPr>
          <w:color w:val="auto"/>
        </w:rPr>
        <w:t>OBRAZEC 1</w:t>
      </w:r>
      <w:r w:rsidR="00BA58E3" w:rsidRPr="00A4490C">
        <w:rPr>
          <w:color w:val="auto"/>
          <w:sz w:val="16"/>
          <w:szCs w:val="16"/>
        </w:rPr>
        <w:t>- Seznam predloženih dokumentov</w:t>
      </w:r>
      <w:bookmarkEnd w:id="50"/>
    </w:p>
    <w:p w14:paraId="1A4C16ED" w14:textId="77777777" w:rsidR="00472CA9" w:rsidRDefault="00472CA9" w:rsidP="00F56935">
      <w:pPr>
        <w:rPr>
          <w:rFonts w:ascii="Verdana" w:hAnsi="Verdana"/>
          <w:b/>
          <w:color w:val="1F497D" w:themeColor="text2"/>
          <w:sz w:val="22"/>
          <w:szCs w:val="22"/>
        </w:rPr>
      </w:pPr>
    </w:p>
    <w:p w14:paraId="74184C59" w14:textId="77777777" w:rsidR="00472CA9" w:rsidRDefault="00472CA9" w:rsidP="00472CA9">
      <w:pPr>
        <w:spacing w:line="276" w:lineRule="auto"/>
        <w:jc w:val="center"/>
        <w:rPr>
          <w:rFonts w:ascii="Verdana" w:hAnsi="Verdana"/>
          <w:b/>
          <w:color w:val="1F497D" w:themeColor="text2"/>
          <w:sz w:val="22"/>
          <w:szCs w:val="22"/>
        </w:rPr>
      </w:pPr>
      <w:r>
        <w:rPr>
          <w:rFonts w:ascii="Verdana" w:hAnsi="Verdana"/>
          <w:b/>
          <w:color w:val="1F497D" w:themeColor="text2"/>
          <w:sz w:val="22"/>
          <w:szCs w:val="22"/>
        </w:rPr>
        <w:t>Seznam predloženih dokumentov</w:t>
      </w:r>
    </w:p>
    <w:p w14:paraId="6335F2C2" w14:textId="77777777" w:rsidR="00472CA9" w:rsidRPr="00F56935" w:rsidRDefault="00472CA9" w:rsidP="00A4490C">
      <w:pPr>
        <w:spacing w:line="276" w:lineRule="auto"/>
        <w:jc w:val="center"/>
        <w:rPr>
          <w:rFonts w:ascii="Verdana" w:hAnsi="Verdana"/>
          <w:sz w:val="16"/>
          <w:szCs w:val="16"/>
        </w:rPr>
      </w:pPr>
      <w:r w:rsidRPr="00F56935">
        <w:rPr>
          <w:rFonts w:ascii="Verdana" w:hAnsi="Verdana"/>
          <w:sz w:val="16"/>
          <w:szCs w:val="16"/>
        </w:rPr>
        <w:t>(o</w:t>
      </w:r>
      <w:r w:rsidR="00A4490C" w:rsidRPr="00F56935">
        <w:rPr>
          <w:rFonts w:ascii="Verdana" w:hAnsi="Verdana"/>
          <w:sz w:val="16"/>
          <w:szCs w:val="16"/>
        </w:rPr>
        <w:t>brazec se ne prilaga k ponudbi)</w:t>
      </w:r>
    </w:p>
    <w:p w14:paraId="27AEE334" w14:textId="77777777" w:rsidR="00472CA9"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1101"/>
        <w:gridCol w:w="5670"/>
        <w:gridCol w:w="2976"/>
      </w:tblGrid>
      <w:tr w:rsidR="00472CA9" w14:paraId="5CFF712A" w14:textId="77777777" w:rsidTr="00F56935">
        <w:tc>
          <w:tcPr>
            <w:tcW w:w="1101" w:type="dxa"/>
          </w:tcPr>
          <w:p w14:paraId="7B4F1CDA" w14:textId="77777777" w:rsidR="00472CA9" w:rsidRPr="007D30B1" w:rsidRDefault="00472CA9" w:rsidP="00AF6391">
            <w:pPr>
              <w:spacing w:line="276" w:lineRule="auto"/>
              <w:jc w:val="center"/>
              <w:rPr>
                <w:rFonts w:ascii="Verdana" w:hAnsi="Verdana"/>
                <w:b/>
                <w:sz w:val="18"/>
                <w:szCs w:val="18"/>
              </w:rPr>
            </w:pPr>
            <w:proofErr w:type="spellStart"/>
            <w:r w:rsidRPr="007D30B1">
              <w:rPr>
                <w:rFonts w:ascii="Verdana" w:hAnsi="Verdana"/>
                <w:b/>
                <w:sz w:val="18"/>
                <w:szCs w:val="18"/>
              </w:rPr>
              <w:t>Zap</w:t>
            </w:r>
            <w:proofErr w:type="spellEnd"/>
            <w:r w:rsidRPr="007D30B1">
              <w:rPr>
                <w:rFonts w:ascii="Verdana" w:hAnsi="Verdana"/>
                <w:b/>
                <w:sz w:val="18"/>
                <w:szCs w:val="18"/>
              </w:rPr>
              <w:t>. št.</w:t>
            </w:r>
          </w:p>
        </w:tc>
        <w:tc>
          <w:tcPr>
            <w:tcW w:w="5670" w:type="dxa"/>
          </w:tcPr>
          <w:p w14:paraId="2512C4AB"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976" w:type="dxa"/>
          </w:tcPr>
          <w:p w14:paraId="5C0F9622"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472CA9" w14:paraId="5FCD8D7F" w14:textId="77777777" w:rsidTr="00F56935">
        <w:tc>
          <w:tcPr>
            <w:tcW w:w="1101" w:type="dxa"/>
          </w:tcPr>
          <w:p w14:paraId="4EA537CA"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1</w:t>
            </w:r>
          </w:p>
        </w:tc>
        <w:tc>
          <w:tcPr>
            <w:tcW w:w="5670" w:type="dxa"/>
          </w:tcPr>
          <w:p w14:paraId="335A30ED" w14:textId="77777777" w:rsidR="00472CA9" w:rsidRPr="007D30B1" w:rsidRDefault="00472CA9" w:rsidP="00A910B6">
            <w:pPr>
              <w:spacing w:line="276" w:lineRule="auto"/>
              <w:jc w:val="both"/>
              <w:rPr>
                <w:rFonts w:ascii="Verdana" w:hAnsi="Verdana"/>
                <w:sz w:val="18"/>
                <w:szCs w:val="18"/>
              </w:rPr>
            </w:pPr>
            <w:r w:rsidRPr="007D30B1">
              <w:rPr>
                <w:rFonts w:ascii="Verdana" w:hAnsi="Verdana"/>
                <w:sz w:val="18"/>
                <w:szCs w:val="18"/>
              </w:rPr>
              <w:t xml:space="preserve">Izpolnjen obrazec </w:t>
            </w:r>
            <w:r w:rsidRPr="007D30B1">
              <w:rPr>
                <w:rFonts w:ascii="Verdana" w:hAnsi="Verdana"/>
                <w:b/>
                <w:sz w:val="18"/>
                <w:szCs w:val="18"/>
              </w:rPr>
              <w:t>»</w:t>
            </w:r>
            <w:r w:rsidR="00906689">
              <w:rPr>
                <w:rFonts w:ascii="Verdana" w:hAnsi="Verdana"/>
                <w:b/>
                <w:sz w:val="18"/>
                <w:szCs w:val="18"/>
              </w:rPr>
              <w:t>ESPD</w:t>
            </w:r>
            <w:r w:rsidRPr="007D30B1">
              <w:rPr>
                <w:rFonts w:ascii="Verdana" w:hAnsi="Verdana"/>
                <w:b/>
                <w:sz w:val="18"/>
                <w:szCs w:val="18"/>
              </w:rPr>
              <w:t>«</w:t>
            </w:r>
            <w:r w:rsidR="00906689">
              <w:rPr>
                <w:rFonts w:ascii="Verdana" w:hAnsi="Verdana"/>
                <w:b/>
                <w:sz w:val="18"/>
                <w:szCs w:val="18"/>
              </w:rPr>
              <w:t xml:space="preserve"> </w:t>
            </w:r>
            <w:r w:rsidR="00906689">
              <w:rPr>
                <w:rFonts w:ascii="Verdana" w:hAnsi="Verdana"/>
                <w:sz w:val="18"/>
                <w:szCs w:val="18"/>
              </w:rPr>
              <w:t>ponudnika</w:t>
            </w:r>
            <w:r w:rsidRPr="007D30B1">
              <w:rPr>
                <w:rFonts w:ascii="Verdana" w:hAnsi="Verdana"/>
                <w:sz w:val="18"/>
                <w:szCs w:val="18"/>
              </w:rPr>
              <w:t xml:space="preserve"> </w:t>
            </w:r>
          </w:p>
        </w:tc>
        <w:tc>
          <w:tcPr>
            <w:tcW w:w="2976" w:type="dxa"/>
          </w:tcPr>
          <w:p w14:paraId="2613C732" w14:textId="77777777" w:rsidR="00472CA9" w:rsidRPr="007D30B1" w:rsidRDefault="00472CA9"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472CA9" w14:paraId="50066A90" w14:textId="77777777" w:rsidTr="00F56935">
        <w:tc>
          <w:tcPr>
            <w:tcW w:w="1101" w:type="dxa"/>
          </w:tcPr>
          <w:p w14:paraId="6BBA3426" w14:textId="77777777" w:rsidR="00472CA9" w:rsidRPr="007D30B1" w:rsidRDefault="00472CA9" w:rsidP="00AF6391">
            <w:pPr>
              <w:spacing w:line="276" w:lineRule="auto"/>
              <w:jc w:val="center"/>
              <w:rPr>
                <w:rFonts w:ascii="Verdana" w:hAnsi="Verdana"/>
                <w:sz w:val="18"/>
                <w:szCs w:val="18"/>
              </w:rPr>
            </w:pPr>
            <w:r>
              <w:rPr>
                <w:rFonts w:ascii="Verdana" w:hAnsi="Verdana"/>
                <w:sz w:val="18"/>
                <w:szCs w:val="18"/>
              </w:rPr>
              <w:t>2</w:t>
            </w:r>
          </w:p>
        </w:tc>
        <w:tc>
          <w:tcPr>
            <w:tcW w:w="5670" w:type="dxa"/>
          </w:tcPr>
          <w:p w14:paraId="616F8F09" w14:textId="77777777" w:rsidR="00472CA9" w:rsidRPr="007B21AF" w:rsidRDefault="00472CA9" w:rsidP="00A910B6">
            <w:pPr>
              <w:spacing w:line="276" w:lineRule="auto"/>
              <w:rPr>
                <w:rFonts w:ascii="Verdana" w:hAnsi="Verdana"/>
                <w:b/>
                <w:sz w:val="18"/>
                <w:szCs w:val="18"/>
              </w:rPr>
            </w:pPr>
            <w:r>
              <w:rPr>
                <w:rFonts w:ascii="Verdana" w:hAnsi="Verdana"/>
                <w:sz w:val="18"/>
                <w:szCs w:val="18"/>
              </w:rPr>
              <w:t xml:space="preserve">Izpolnjen obrazec </w:t>
            </w:r>
            <w:r w:rsidR="00F22D93">
              <w:rPr>
                <w:rFonts w:ascii="Verdana" w:hAnsi="Verdana"/>
                <w:b/>
                <w:sz w:val="18"/>
                <w:szCs w:val="18"/>
              </w:rPr>
              <w:t xml:space="preserve">»Podatki o </w:t>
            </w:r>
            <w:r w:rsidR="00F50597">
              <w:rPr>
                <w:rFonts w:ascii="Verdana" w:hAnsi="Verdana"/>
                <w:b/>
                <w:sz w:val="18"/>
                <w:szCs w:val="18"/>
              </w:rPr>
              <w:t>ponudniku/</w:t>
            </w:r>
            <w:r w:rsidR="007B21AF">
              <w:rPr>
                <w:rFonts w:ascii="Verdana" w:hAnsi="Verdana"/>
                <w:b/>
                <w:sz w:val="18"/>
                <w:szCs w:val="18"/>
              </w:rPr>
              <w:t xml:space="preserve">podizvajalcu« </w:t>
            </w:r>
            <w:r w:rsidR="007B21AF" w:rsidRPr="007B21AF">
              <w:rPr>
                <w:rFonts w:ascii="Verdana" w:hAnsi="Verdana"/>
                <w:sz w:val="18"/>
                <w:szCs w:val="18"/>
              </w:rPr>
              <w:t xml:space="preserve">(OBRAZEC </w:t>
            </w:r>
            <w:r w:rsidR="00A910B6">
              <w:rPr>
                <w:rFonts w:ascii="Verdana" w:hAnsi="Verdana"/>
                <w:sz w:val="18"/>
                <w:szCs w:val="18"/>
              </w:rPr>
              <w:t>2</w:t>
            </w:r>
            <w:r w:rsidR="007B21AF" w:rsidRPr="007B21AF">
              <w:rPr>
                <w:rFonts w:ascii="Verdana" w:hAnsi="Verdana"/>
                <w:sz w:val="18"/>
                <w:szCs w:val="18"/>
              </w:rPr>
              <w:t>)</w:t>
            </w:r>
          </w:p>
        </w:tc>
        <w:tc>
          <w:tcPr>
            <w:tcW w:w="2976" w:type="dxa"/>
          </w:tcPr>
          <w:p w14:paraId="0FCF4894" w14:textId="77777777" w:rsidR="00674188" w:rsidRDefault="00674188" w:rsidP="00F22D93">
            <w:pPr>
              <w:spacing w:line="276" w:lineRule="auto"/>
              <w:jc w:val="center"/>
              <w:rPr>
                <w:rFonts w:ascii="Verdana" w:hAnsi="Verdana"/>
                <w:sz w:val="18"/>
                <w:szCs w:val="18"/>
              </w:rPr>
            </w:pPr>
          </w:p>
          <w:p w14:paraId="1E20165B" w14:textId="77777777" w:rsidR="00472CA9" w:rsidRPr="007D30B1" w:rsidRDefault="00F22D93" w:rsidP="00F22D93">
            <w:pPr>
              <w:spacing w:line="276" w:lineRule="auto"/>
              <w:jc w:val="center"/>
              <w:rPr>
                <w:rFonts w:ascii="Verdana" w:hAnsi="Verdana"/>
                <w:sz w:val="18"/>
                <w:szCs w:val="18"/>
              </w:rPr>
            </w:pPr>
            <w:r>
              <w:rPr>
                <w:rFonts w:ascii="Verdana" w:hAnsi="Verdana"/>
                <w:sz w:val="18"/>
                <w:szCs w:val="18"/>
              </w:rPr>
              <w:t xml:space="preserve"> ob</w:t>
            </w:r>
            <w:r w:rsidR="00472CA9" w:rsidRPr="007D30B1">
              <w:rPr>
                <w:rFonts w:ascii="Verdana" w:hAnsi="Verdana"/>
                <w:sz w:val="18"/>
                <w:szCs w:val="18"/>
              </w:rPr>
              <w:t xml:space="preserve"> oddaji ponudbe</w:t>
            </w:r>
          </w:p>
        </w:tc>
      </w:tr>
      <w:tr w:rsidR="00472CA9" w14:paraId="4BD9C808" w14:textId="77777777" w:rsidTr="00F56935">
        <w:tc>
          <w:tcPr>
            <w:tcW w:w="1101" w:type="dxa"/>
          </w:tcPr>
          <w:p w14:paraId="2132F76C" w14:textId="77777777" w:rsidR="00472CA9" w:rsidRDefault="00472CA9" w:rsidP="00AF6391">
            <w:pPr>
              <w:spacing w:line="276" w:lineRule="auto"/>
              <w:jc w:val="center"/>
              <w:rPr>
                <w:rFonts w:ascii="Verdana" w:hAnsi="Verdana"/>
                <w:sz w:val="18"/>
                <w:szCs w:val="18"/>
              </w:rPr>
            </w:pPr>
            <w:r>
              <w:rPr>
                <w:rFonts w:ascii="Verdana" w:hAnsi="Verdana"/>
                <w:sz w:val="18"/>
                <w:szCs w:val="18"/>
              </w:rPr>
              <w:t>3</w:t>
            </w:r>
          </w:p>
        </w:tc>
        <w:tc>
          <w:tcPr>
            <w:tcW w:w="5670" w:type="dxa"/>
          </w:tcPr>
          <w:p w14:paraId="3B4AAD4C" w14:textId="77777777" w:rsidR="00472CA9" w:rsidRDefault="00472CA9" w:rsidP="00A910B6">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A910B6">
              <w:rPr>
                <w:rFonts w:ascii="Verdana" w:hAnsi="Verdana"/>
                <w:sz w:val="18"/>
                <w:szCs w:val="18"/>
              </w:rPr>
              <w:t>3</w:t>
            </w:r>
            <w:r>
              <w:rPr>
                <w:rFonts w:ascii="Verdana" w:hAnsi="Verdana"/>
                <w:sz w:val="18"/>
                <w:szCs w:val="18"/>
              </w:rPr>
              <w:t>)</w:t>
            </w:r>
          </w:p>
        </w:tc>
        <w:tc>
          <w:tcPr>
            <w:tcW w:w="2976" w:type="dxa"/>
          </w:tcPr>
          <w:p w14:paraId="3AE705E4" w14:textId="77777777" w:rsidR="00472CA9" w:rsidRPr="007D30B1" w:rsidRDefault="00F22D93" w:rsidP="00F22D93">
            <w:pPr>
              <w:spacing w:line="276" w:lineRule="auto"/>
              <w:jc w:val="center"/>
              <w:rPr>
                <w:rFonts w:ascii="Verdana" w:hAnsi="Verdana"/>
                <w:sz w:val="18"/>
                <w:szCs w:val="18"/>
              </w:rPr>
            </w:pPr>
            <w:r>
              <w:rPr>
                <w:rFonts w:ascii="Verdana" w:hAnsi="Verdana"/>
                <w:sz w:val="18"/>
                <w:szCs w:val="18"/>
              </w:rPr>
              <w:t xml:space="preserve"> </w:t>
            </w:r>
            <w:r w:rsidR="00472CA9" w:rsidRPr="007D30B1">
              <w:rPr>
                <w:rFonts w:ascii="Verdana" w:hAnsi="Verdana"/>
                <w:sz w:val="18"/>
                <w:szCs w:val="18"/>
              </w:rPr>
              <w:t>ob oddaji ponudbe</w:t>
            </w:r>
          </w:p>
        </w:tc>
      </w:tr>
      <w:tr w:rsidR="00472CA9" w14:paraId="622050AB" w14:textId="77777777" w:rsidTr="00F56935">
        <w:trPr>
          <w:trHeight w:val="283"/>
        </w:trPr>
        <w:tc>
          <w:tcPr>
            <w:tcW w:w="1101" w:type="dxa"/>
          </w:tcPr>
          <w:p w14:paraId="7CDBAA54" w14:textId="77777777" w:rsidR="00674188" w:rsidRDefault="00674188" w:rsidP="00AF6391">
            <w:pPr>
              <w:spacing w:line="276" w:lineRule="auto"/>
              <w:jc w:val="center"/>
              <w:rPr>
                <w:rFonts w:ascii="Verdana" w:hAnsi="Verdana"/>
                <w:sz w:val="18"/>
                <w:szCs w:val="18"/>
              </w:rPr>
            </w:pPr>
          </w:p>
          <w:p w14:paraId="1222470A" w14:textId="77777777" w:rsidR="00472CA9" w:rsidRDefault="00472CA9" w:rsidP="00674188">
            <w:pPr>
              <w:spacing w:line="276" w:lineRule="auto"/>
              <w:jc w:val="center"/>
              <w:rPr>
                <w:rFonts w:ascii="Verdana" w:hAnsi="Verdana"/>
                <w:sz w:val="18"/>
                <w:szCs w:val="18"/>
              </w:rPr>
            </w:pPr>
            <w:r>
              <w:rPr>
                <w:rFonts w:ascii="Verdana" w:hAnsi="Verdana"/>
                <w:sz w:val="18"/>
                <w:szCs w:val="18"/>
              </w:rPr>
              <w:t>4</w:t>
            </w:r>
          </w:p>
        </w:tc>
        <w:tc>
          <w:tcPr>
            <w:tcW w:w="5670" w:type="dxa"/>
          </w:tcPr>
          <w:p w14:paraId="480BFB1C" w14:textId="77777777" w:rsidR="00674188" w:rsidRDefault="002D67CE" w:rsidP="00F22D93">
            <w:pPr>
              <w:spacing w:line="276" w:lineRule="auto"/>
              <w:jc w:val="both"/>
              <w:rPr>
                <w:rFonts w:ascii="Verdana" w:hAnsi="Verdana"/>
                <w:sz w:val="18"/>
                <w:szCs w:val="18"/>
              </w:rPr>
            </w:pPr>
            <w:r>
              <w:rPr>
                <w:rFonts w:ascii="Verdana" w:hAnsi="Verdana"/>
                <w:sz w:val="18"/>
                <w:szCs w:val="18"/>
              </w:rPr>
              <w:t>Izpolnjen obrazec</w:t>
            </w:r>
            <w:r w:rsidR="00674188">
              <w:rPr>
                <w:rFonts w:ascii="Verdana" w:hAnsi="Verdana"/>
                <w:sz w:val="18"/>
                <w:szCs w:val="18"/>
              </w:rPr>
              <w:t>:</w:t>
            </w:r>
            <w:r>
              <w:rPr>
                <w:rFonts w:ascii="Verdana" w:hAnsi="Verdana"/>
                <w:sz w:val="18"/>
                <w:szCs w:val="18"/>
              </w:rPr>
              <w:t xml:space="preserve"> </w:t>
            </w:r>
          </w:p>
          <w:p w14:paraId="0EAD4F05" w14:textId="77777777" w:rsidR="00674188" w:rsidRPr="00674188" w:rsidRDefault="00472CA9" w:rsidP="00674188">
            <w:pPr>
              <w:spacing w:line="276" w:lineRule="auto"/>
              <w:jc w:val="both"/>
              <w:rPr>
                <w:rFonts w:ascii="Verdana" w:hAnsi="Verdana"/>
                <w:sz w:val="18"/>
                <w:szCs w:val="18"/>
              </w:rPr>
            </w:pPr>
            <w:r w:rsidRPr="007D30B1">
              <w:rPr>
                <w:rFonts w:ascii="Verdana" w:hAnsi="Verdana"/>
                <w:b/>
                <w:sz w:val="18"/>
                <w:szCs w:val="18"/>
              </w:rPr>
              <w:t>»Predračun</w:t>
            </w:r>
            <w:r w:rsidR="001C51EB">
              <w:rPr>
                <w:rFonts w:ascii="Verdana" w:hAnsi="Verdana"/>
                <w:b/>
                <w:sz w:val="18"/>
                <w:szCs w:val="18"/>
              </w:rPr>
              <w:t xml:space="preserve"> </w:t>
            </w:r>
            <w:r w:rsidRPr="007D30B1">
              <w:rPr>
                <w:rFonts w:ascii="Verdana" w:hAnsi="Verdana"/>
                <w:b/>
                <w:sz w:val="18"/>
                <w:szCs w:val="18"/>
              </w:rPr>
              <w:t>«</w:t>
            </w:r>
            <w:r>
              <w:rPr>
                <w:rFonts w:ascii="Verdana" w:hAnsi="Verdana"/>
                <w:sz w:val="18"/>
                <w:szCs w:val="18"/>
              </w:rPr>
              <w:t xml:space="preserve"> (OBRAZEC </w:t>
            </w:r>
            <w:r w:rsidR="00A910B6">
              <w:rPr>
                <w:rFonts w:ascii="Verdana" w:hAnsi="Verdana"/>
                <w:sz w:val="18"/>
                <w:szCs w:val="18"/>
              </w:rPr>
              <w:t>4</w:t>
            </w:r>
            <w:r w:rsidR="001C51EB">
              <w:rPr>
                <w:rFonts w:ascii="Verdana" w:hAnsi="Verdana"/>
                <w:sz w:val="18"/>
                <w:szCs w:val="18"/>
              </w:rPr>
              <w:t>)</w:t>
            </w:r>
          </w:p>
        </w:tc>
        <w:tc>
          <w:tcPr>
            <w:tcW w:w="2976" w:type="dxa"/>
          </w:tcPr>
          <w:p w14:paraId="29BD313C" w14:textId="77777777" w:rsidR="00674188" w:rsidRDefault="00674188" w:rsidP="00F22D93">
            <w:pPr>
              <w:spacing w:line="276" w:lineRule="auto"/>
              <w:jc w:val="center"/>
              <w:rPr>
                <w:rFonts w:ascii="Verdana" w:hAnsi="Verdana"/>
                <w:sz w:val="18"/>
                <w:szCs w:val="18"/>
              </w:rPr>
            </w:pPr>
          </w:p>
          <w:p w14:paraId="5A168A09" w14:textId="77777777" w:rsidR="00674188" w:rsidRDefault="00674188" w:rsidP="00674188">
            <w:pPr>
              <w:spacing w:line="276" w:lineRule="auto"/>
              <w:jc w:val="center"/>
              <w:rPr>
                <w:rFonts w:ascii="Verdana" w:hAnsi="Verdana"/>
                <w:sz w:val="18"/>
                <w:szCs w:val="18"/>
              </w:rPr>
            </w:pPr>
          </w:p>
          <w:p w14:paraId="2DBA60CC" w14:textId="77777777" w:rsidR="00472CA9" w:rsidRPr="007D30B1" w:rsidRDefault="00F22D93" w:rsidP="00674188">
            <w:pPr>
              <w:spacing w:line="276" w:lineRule="auto"/>
              <w:jc w:val="center"/>
              <w:rPr>
                <w:rFonts w:ascii="Verdana" w:hAnsi="Verdana"/>
                <w:sz w:val="18"/>
                <w:szCs w:val="18"/>
              </w:rPr>
            </w:pPr>
            <w:r>
              <w:rPr>
                <w:rFonts w:ascii="Verdana" w:hAnsi="Verdana"/>
                <w:sz w:val="18"/>
                <w:szCs w:val="18"/>
              </w:rPr>
              <w:t xml:space="preserve"> </w:t>
            </w:r>
            <w:r w:rsidR="00472CA9" w:rsidRPr="007D30B1">
              <w:rPr>
                <w:rFonts w:ascii="Verdana" w:hAnsi="Verdana"/>
                <w:sz w:val="18"/>
                <w:szCs w:val="18"/>
              </w:rPr>
              <w:t>ob oddaji ponudbe</w:t>
            </w:r>
          </w:p>
        </w:tc>
      </w:tr>
      <w:tr w:rsidR="00674188" w14:paraId="105D3014" w14:textId="77777777" w:rsidTr="008C6382">
        <w:trPr>
          <w:trHeight w:val="283"/>
        </w:trPr>
        <w:tc>
          <w:tcPr>
            <w:tcW w:w="1101" w:type="dxa"/>
            <w:tcBorders>
              <w:bottom w:val="single" w:sz="4" w:space="0" w:color="auto"/>
            </w:tcBorders>
          </w:tcPr>
          <w:p w14:paraId="0CC392CE" w14:textId="77777777" w:rsidR="00674188" w:rsidRDefault="00674188" w:rsidP="00AF6391">
            <w:pPr>
              <w:spacing w:line="276" w:lineRule="auto"/>
              <w:jc w:val="center"/>
              <w:rPr>
                <w:rFonts w:ascii="Verdana" w:hAnsi="Verdana"/>
                <w:sz w:val="18"/>
                <w:szCs w:val="18"/>
              </w:rPr>
            </w:pPr>
            <w:r>
              <w:rPr>
                <w:rFonts w:ascii="Verdana" w:hAnsi="Verdana"/>
                <w:sz w:val="18"/>
                <w:szCs w:val="18"/>
              </w:rPr>
              <w:t>5</w:t>
            </w:r>
          </w:p>
        </w:tc>
        <w:tc>
          <w:tcPr>
            <w:tcW w:w="5670" w:type="dxa"/>
          </w:tcPr>
          <w:p w14:paraId="45E3A4C7" w14:textId="77777777" w:rsidR="00674188" w:rsidRDefault="00674188" w:rsidP="00A910B6">
            <w:pPr>
              <w:spacing w:line="276" w:lineRule="auto"/>
              <w:jc w:val="both"/>
              <w:rPr>
                <w:rFonts w:ascii="Verdana" w:hAnsi="Verdana"/>
                <w:sz w:val="18"/>
                <w:szCs w:val="18"/>
              </w:rPr>
            </w:pPr>
            <w:r>
              <w:rPr>
                <w:rFonts w:ascii="Verdana" w:hAnsi="Verdana"/>
                <w:sz w:val="18"/>
                <w:szCs w:val="18"/>
              </w:rPr>
              <w:t xml:space="preserve">Izpolnjen obrazec </w:t>
            </w:r>
            <w:r w:rsidRPr="00674188">
              <w:rPr>
                <w:rFonts w:ascii="Verdana" w:hAnsi="Verdana"/>
                <w:b/>
                <w:sz w:val="18"/>
                <w:szCs w:val="18"/>
              </w:rPr>
              <w:t>»Povzetek predračunov (Rekapitulacija)«</w:t>
            </w:r>
            <w:r>
              <w:rPr>
                <w:rFonts w:ascii="Verdana" w:hAnsi="Verdana"/>
                <w:sz w:val="18"/>
                <w:szCs w:val="18"/>
              </w:rPr>
              <w:t xml:space="preserve"> (OBRAZEC </w:t>
            </w:r>
            <w:r w:rsidR="00A910B6">
              <w:rPr>
                <w:rFonts w:ascii="Verdana" w:hAnsi="Verdana"/>
                <w:sz w:val="18"/>
                <w:szCs w:val="18"/>
              </w:rPr>
              <w:t>5</w:t>
            </w:r>
            <w:r>
              <w:rPr>
                <w:rFonts w:ascii="Verdana" w:hAnsi="Verdana"/>
                <w:sz w:val="18"/>
                <w:szCs w:val="18"/>
              </w:rPr>
              <w:t>)</w:t>
            </w:r>
          </w:p>
        </w:tc>
        <w:tc>
          <w:tcPr>
            <w:tcW w:w="2976" w:type="dxa"/>
          </w:tcPr>
          <w:p w14:paraId="49354C1F" w14:textId="77777777" w:rsidR="00674188" w:rsidRDefault="00674188" w:rsidP="00674188">
            <w:pPr>
              <w:spacing w:line="276" w:lineRule="auto"/>
              <w:jc w:val="center"/>
              <w:rPr>
                <w:rFonts w:ascii="Verdana" w:hAnsi="Verdana"/>
                <w:sz w:val="18"/>
                <w:szCs w:val="18"/>
              </w:rPr>
            </w:pPr>
          </w:p>
          <w:p w14:paraId="1CB61555" w14:textId="77777777" w:rsidR="00674188" w:rsidRDefault="00674188" w:rsidP="00674188">
            <w:pPr>
              <w:spacing w:line="276" w:lineRule="auto"/>
              <w:jc w:val="center"/>
              <w:rPr>
                <w:rFonts w:ascii="Verdana" w:hAnsi="Verdana"/>
                <w:sz w:val="18"/>
                <w:szCs w:val="18"/>
              </w:rPr>
            </w:pPr>
            <w:r>
              <w:rPr>
                <w:rFonts w:ascii="Verdana" w:hAnsi="Verdana"/>
                <w:sz w:val="18"/>
                <w:szCs w:val="18"/>
              </w:rPr>
              <w:t xml:space="preserve"> </w:t>
            </w:r>
            <w:r w:rsidRPr="007D30B1">
              <w:rPr>
                <w:rFonts w:ascii="Verdana" w:hAnsi="Verdana"/>
                <w:sz w:val="18"/>
                <w:szCs w:val="18"/>
              </w:rPr>
              <w:t>ob oddaji ponudbe</w:t>
            </w:r>
          </w:p>
        </w:tc>
      </w:tr>
      <w:tr w:rsidR="00A910B6" w14:paraId="6188A157" w14:textId="77777777" w:rsidTr="008C6382">
        <w:trPr>
          <w:trHeight w:val="283"/>
        </w:trPr>
        <w:tc>
          <w:tcPr>
            <w:tcW w:w="1101" w:type="dxa"/>
            <w:tcBorders>
              <w:bottom w:val="single" w:sz="4" w:space="0" w:color="auto"/>
            </w:tcBorders>
          </w:tcPr>
          <w:p w14:paraId="620A2CB4" w14:textId="77777777" w:rsidR="00A910B6" w:rsidRDefault="00A910B6" w:rsidP="00AF6391">
            <w:pPr>
              <w:spacing w:line="276" w:lineRule="auto"/>
              <w:jc w:val="center"/>
              <w:rPr>
                <w:rFonts w:ascii="Verdana" w:hAnsi="Verdana"/>
                <w:sz w:val="18"/>
                <w:szCs w:val="18"/>
              </w:rPr>
            </w:pPr>
            <w:r>
              <w:rPr>
                <w:rFonts w:ascii="Verdana" w:hAnsi="Verdana"/>
                <w:sz w:val="18"/>
                <w:szCs w:val="18"/>
              </w:rPr>
              <w:t>6</w:t>
            </w:r>
          </w:p>
        </w:tc>
        <w:tc>
          <w:tcPr>
            <w:tcW w:w="5670" w:type="dxa"/>
          </w:tcPr>
          <w:p w14:paraId="3B61F37F" w14:textId="77777777" w:rsidR="00A910B6" w:rsidRDefault="00A910B6" w:rsidP="00A910B6">
            <w:pPr>
              <w:spacing w:line="276" w:lineRule="auto"/>
              <w:jc w:val="both"/>
              <w:rPr>
                <w:rFonts w:ascii="Verdana" w:hAnsi="Verdana"/>
                <w:sz w:val="18"/>
                <w:szCs w:val="18"/>
              </w:rPr>
            </w:pPr>
            <w:r>
              <w:rPr>
                <w:rFonts w:ascii="Verdana" w:hAnsi="Verdana"/>
                <w:sz w:val="18"/>
                <w:szCs w:val="18"/>
              </w:rPr>
              <w:t>Izpolnjen obrazec:</w:t>
            </w:r>
          </w:p>
          <w:p w14:paraId="37C71D83" w14:textId="77777777" w:rsidR="00A910B6" w:rsidRDefault="00A910B6" w:rsidP="00A910B6">
            <w:pPr>
              <w:spacing w:line="276" w:lineRule="auto"/>
              <w:jc w:val="both"/>
              <w:rPr>
                <w:rFonts w:ascii="Verdana" w:hAnsi="Verdana"/>
                <w:sz w:val="18"/>
                <w:szCs w:val="18"/>
              </w:rPr>
            </w:pPr>
            <w:r w:rsidRPr="00A910B6">
              <w:rPr>
                <w:rFonts w:ascii="Verdana" w:hAnsi="Verdana"/>
                <w:b/>
                <w:sz w:val="18"/>
                <w:szCs w:val="18"/>
              </w:rPr>
              <w:t>»T</w:t>
            </w:r>
            <w:r w:rsidR="00F036D3">
              <w:rPr>
                <w:rFonts w:ascii="Verdana" w:hAnsi="Verdana"/>
                <w:b/>
                <w:sz w:val="18"/>
                <w:szCs w:val="18"/>
              </w:rPr>
              <w:t xml:space="preserve">abela tehničnih zahtev </w:t>
            </w:r>
            <w:r w:rsidRPr="00A910B6">
              <w:rPr>
                <w:rFonts w:ascii="Verdana" w:hAnsi="Verdana"/>
                <w:b/>
                <w:sz w:val="18"/>
                <w:szCs w:val="18"/>
              </w:rPr>
              <w:t>«</w:t>
            </w:r>
            <w:r w:rsidR="001C51EB">
              <w:rPr>
                <w:rFonts w:ascii="Verdana" w:hAnsi="Verdana"/>
                <w:sz w:val="18"/>
                <w:szCs w:val="18"/>
              </w:rPr>
              <w:t xml:space="preserve"> (OBRAZEC 6</w:t>
            </w:r>
            <w:r>
              <w:rPr>
                <w:rFonts w:ascii="Verdana" w:hAnsi="Verdana"/>
                <w:sz w:val="18"/>
                <w:szCs w:val="18"/>
              </w:rPr>
              <w:t>)</w:t>
            </w:r>
          </w:p>
          <w:p w14:paraId="6CC40447" w14:textId="77777777" w:rsidR="00A910B6" w:rsidRDefault="00A910B6" w:rsidP="00A910B6">
            <w:pPr>
              <w:spacing w:line="276" w:lineRule="auto"/>
              <w:jc w:val="both"/>
              <w:rPr>
                <w:rFonts w:ascii="Verdana" w:hAnsi="Verdana"/>
                <w:sz w:val="18"/>
                <w:szCs w:val="18"/>
              </w:rPr>
            </w:pPr>
          </w:p>
        </w:tc>
        <w:tc>
          <w:tcPr>
            <w:tcW w:w="2976" w:type="dxa"/>
          </w:tcPr>
          <w:p w14:paraId="36E501E4" w14:textId="77777777" w:rsidR="00A910B6" w:rsidRDefault="00A910B6" w:rsidP="00674188">
            <w:pPr>
              <w:spacing w:line="276" w:lineRule="auto"/>
              <w:jc w:val="center"/>
              <w:rPr>
                <w:rFonts w:ascii="Verdana" w:hAnsi="Verdana"/>
                <w:sz w:val="18"/>
                <w:szCs w:val="18"/>
              </w:rPr>
            </w:pPr>
          </w:p>
          <w:p w14:paraId="0A866977" w14:textId="77777777" w:rsidR="00A910B6" w:rsidRDefault="00A910B6" w:rsidP="00674188">
            <w:pPr>
              <w:spacing w:line="276" w:lineRule="auto"/>
              <w:jc w:val="center"/>
              <w:rPr>
                <w:rFonts w:ascii="Verdana" w:hAnsi="Verdana"/>
                <w:sz w:val="18"/>
                <w:szCs w:val="18"/>
              </w:rPr>
            </w:pPr>
            <w:r>
              <w:rPr>
                <w:rFonts w:ascii="Verdana" w:hAnsi="Verdana"/>
                <w:sz w:val="18"/>
                <w:szCs w:val="18"/>
              </w:rPr>
              <w:t>ob oddaji ponudbe</w:t>
            </w:r>
          </w:p>
        </w:tc>
      </w:tr>
      <w:tr w:rsidR="00A910B6" w14:paraId="65F83570" w14:textId="77777777" w:rsidTr="008C6382">
        <w:trPr>
          <w:trHeight w:val="283"/>
        </w:trPr>
        <w:tc>
          <w:tcPr>
            <w:tcW w:w="1101" w:type="dxa"/>
            <w:tcBorders>
              <w:top w:val="single" w:sz="4" w:space="0" w:color="auto"/>
              <w:bottom w:val="single" w:sz="4" w:space="0" w:color="auto"/>
            </w:tcBorders>
          </w:tcPr>
          <w:p w14:paraId="51A27FC4" w14:textId="77777777" w:rsidR="00A910B6" w:rsidRDefault="008C6382" w:rsidP="00AF6391">
            <w:pPr>
              <w:spacing w:line="276" w:lineRule="auto"/>
              <w:jc w:val="center"/>
              <w:rPr>
                <w:rFonts w:ascii="Verdana" w:hAnsi="Verdana"/>
                <w:sz w:val="18"/>
                <w:szCs w:val="18"/>
              </w:rPr>
            </w:pPr>
            <w:r>
              <w:rPr>
                <w:rFonts w:ascii="Verdana" w:hAnsi="Verdana"/>
                <w:sz w:val="18"/>
                <w:szCs w:val="18"/>
              </w:rPr>
              <w:t>7</w:t>
            </w:r>
          </w:p>
        </w:tc>
        <w:tc>
          <w:tcPr>
            <w:tcW w:w="5670" w:type="dxa"/>
          </w:tcPr>
          <w:p w14:paraId="620C5107" w14:textId="785E3E89" w:rsidR="00A910B6" w:rsidRPr="00192E3D" w:rsidRDefault="00A910B6" w:rsidP="00A910B6">
            <w:pPr>
              <w:spacing w:line="276" w:lineRule="auto"/>
              <w:jc w:val="both"/>
              <w:rPr>
                <w:rFonts w:ascii="Verdana" w:hAnsi="Verdana"/>
                <w:sz w:val="18"/>
                <w:szCs w:val="18"/>
              </w:rPr>
            </w:pPr>
            <w:r w:rsidRPr="00A910B6">
              <w:rPr>
                <w:rFonts w:ascii="Verdana" w:hAnsi="Verdana"/>
                <w:b/>
                <w:sz w:val="18"/>
                <w:szCs w:val="18"/>
              </w:rPr>
              <w:t>Dokumentacija proizvajalca</w:t>
            </w:r>
            <w:r w:rsidR="00F036D3">
              <w:rPr>
                <w:rFonts w:ascii="Verdana" w:hAnsi="Verdana"/>
                <w:b/>
                <w:sz w:val="18"/>
                <w:szCs w:val="18"/>
              </w:rPr>
              <w:t xml:space="preserve"> </w:t>
            </w:r>
            <w:r>
              <w:rPr>
                <w:rFonts w:ascii="Verdana" w:hAnsi="Verdana"/>
                <w:sz w:val="18"/>
                <w:szCs w:val="18"/>
              </w:rPr>
              <w:t>-</w:t>
            </w:r>
            <w:r w:rsidR="00F036D3">
              <w:rPr>
                <w:rFonts w:ascii="Verdana" w:hAnsi="Verdana"/>
                <w:sz w:val="18"/>
                <w:szCs w:val="18"/>
              </w:rPr>
              <w:t xml:space="preserve"> </w:t>
            </w:r>
            <w:r>
              <w:rPr>
                <w:rFonts w:ascii="Verdana" w:hAnsi="Verdana"/>
                <w:sz w:val="18"/>
                <w:szCs w:val="18"/>
              </w:rPr>
              <w:t>dokazila o</w:t>
            </w:r>
            <w:r w:rsidR="00F036D3">
              <w:rPr>
                <w:rFonts w:ascii="Verdana" w:hAnsi="Verdana"/>
                <w:sz w:val="18"/>
                <w:szCs w:val="18"/>
              </w:rPr>
              <w:t xml:space="preserve"> zahtevanih tehničnih lastnosti</w:t>
            </w:r>
            <w:r w:rsidR="0048646C">
              <w:rPr>
                <w:rFonts w:ascii="Verdana" w:hAnsi="Verdana"/>
                <w:sz w:val="18"/>
                <w:szCs w:val="18"/>
              </w:rPr>
              <w:t xml:space="preserve"> skladno s točko 3.3.1.6</w:t>
            </w:r>
          </w:p>
        </w:tc>
        <w:tc>
          <w:tcPr>
            <w:tcW w:w="2976" w:type="dxa"/>
          </w:tcPr>
          <w:p w14:paraId="0D8D56AF" w14:textId="77777777" w:rsidR="00A910B6" w:rsidRDefault="00A910B6" w:rsidP="00674188">
            <w:pPr>
              <w:spacing w:line="276" w:lineRule="auto"/>
              <w:jc w:val="center"/>
              <w:rPr>
                <w:rFonts w:ascii="Verdana" w:hAnsi="Verdana"/>
                <w:sz w:val="18"/>
                <w:szCs w:val="18"/>
              </w:rPr>
            </w:pPr>
          </w:p>
          <w:p w14:paraId="02432296" w14:textId="77777777" w:rsidR="00192E3D" w:rsidRDefault="00F036D3" w:rsidP="00F036D3">
            <w:pPr>
              <w:spacing w:line="276" w:lineRule="auto"/>
              <w:jc w:val="center"/>
              <w:rPr>
                <w:rFonts w:ascii="Verdana" w:hAnsi="Verdana"/>
                <w:sz w:val="18"/>
                <w:szCs w:val="18"/>
              </w:rPr>
            </w:pPr>
            <w:r>
              <w:rPr>
                <w:rFonts w:ascii="Verdana" w:hAnsi="Verdana"/>
                <w:sz w:val="18"/>
                <w:szCs w:val="18"/>
              </w:rPr>
              <w:t>ob oddaji ponudbe</w:t>
            </w:r>
          </w:p>
          <w:p w14:paraId="64929202" w14:textId="77777777" w:rsidR="00192E3D" w:rsidRDefault="00192E3D" w:rsidP="00674188">
            <w:pPr>
              <w:spacing w:line="276" w:lineRule="auto"/>
              <w:jc w:val="center"/>
              <w:rPr>
                <w:rFonts w:ascii="Verdana" w:hAnsi="Verdana"/>
                <w:sz w:val="18"/>
                <w:szCs w:val="18"/>
              </w:rPr>
            </w:pPr>
          </w:p>
        </w:tc>
      </w:tr>
      <w:tr w:rsidR="00A910B6" w14:paraId="260DECED" w14:textId="77777777" w:rsidTr="008C6382">
        <w:trPr>
          <w:trHeight w:val="283"/>
        </w:trPr>
        <w:tc>
          <w:tcPr>
            <w:tcW w:w="1101" w:type="dxa"/>
            <w:tcBorders>
              <w:top w:val="single" w:sz="4" w:space="0" w:color="auto"/>
            </w:tcBorders>
          </w:tcPr>
          <w:p w14:paraId="7E26EAF1" w14:textId="77777777" w:rsidR="00A910B6" w:rsidRDefault="008C6382" w:rsidP="00AF6391">
            <w:pPr>
              <w:spacing w:line="276" w:lineRule="auto"/>
              <w:jc w:val="center"/>
              <w:rPr>
                <w:rFonts w:ascii="Verdana" w:hAnsi="Verdana"/>
                <w:sz w:val="18"/>
                <w:szCs w:val="18"/>
              </w:rPr>
            </w:pPr>
            <w:r>
              <w:rPr>
                <w:rFonts w:ascii="Verdana" w:hAnsi="Verdana"/>
                <w:sz w:val="18"/>
                <w:szCs w:val="18"/>
              </w:rPr>
              <w:t>8</w:t>
            </w:r>
          </w:p>
        </w:tc>
        <w:tc>
          <w:tcPr>
            <w:tcW w:w="5670" w:type="dxa"/>
          </w:tcPr>
          <w:p w14:paraId="361016EA" w14:textId="4B9440E1" w:rsidR="00A910B6" w:rsidRPr="007C43BB" w:rsidRDefault="00A910B6" w:rsidP="00A910B6">
            <w:pPr>
              <w:spacing w:line="276" w:lineRule="auto"/>
              <w:jc w:val="both"/>
              <w:rPr>
                <w:rFonts w:ascii="Verdana" w:hAnsi="Verdana"/>
                <w:sz w:val="18"/>
                <w:szCs w:val="18"/>
              </w:rPr>
            </w:pPr>
            <w:r w:rsidRPr="007C43BB">
              <w:rPr>
                <w:rFonts w:ascii="Verdana" w:hAnsi="Verdana"/>
                <w:b/>
                <w:sz w:val="18"/>
                <w:szCs w:val="18"/>
              </w:rPr>
              <w:t>Izjava proizvajalca oziroma njegovega principala v Sloveniji</w:t>
            </w:r>
            <w:r w:rsidRPr="007C43BB">
              <w:rPr>
                <w:rFonts w:ascii="Verdana" w:hAnsi="Verdana"/>
                <w:sz w:val="18"/>
                <w:szCs w:val="18"/>
              </w:rPr>
              <w:t xml:space="preserve"> o skladnosti delovanja ponujen</w:t>
            </w:r>
            <w:r w:rsidR="00C47891" w:rsidRPr="007C43BB">
              <w:rPr>
                <w:rFonts w:ascii="Verdana" w:hAnsi="Verdana"/>
                <w:sz w:val="18"/>
                <w:szCs w:val="18"/>
              </w:rPr>
              <w:t>ega</w:t>
            </w:r>
            <w:r w:rsidRPr="007C43BB">
              <w:rPr>
                <w:rFonts w:ascii="Verdana" w:hAnsi="Verdana"/>
                <w:sz w:val="18"/>
                <w:szCs w:val="18"/>
              </w:rPr>
              <w:t xml:space="preserve"> siste</w:t>
            </w:r>
            <w:r w:rsidR="00C47891" w:rsidRPr="007C43BB">
              <w:rPr>
                <w:rFonts w:ascii="Verdana" w:hAnsi="Verdana"/>
                <w:sz w:val="18"/>
                <w:szCs w:val="18"/>
              </w:rPr>
              <w:t>ma</w:t>
            </w:r>
            <w:r w:rsidRPr="007C43BB">
              <w:rPr>
                <w:rFonts w:ascii="Verdana" w:hAnsi="Verdana"/>
                <w:sz w:val="18"/>
                <w:szCs w:val="18"/>
              </w:rPr>
              <w:t xml:space="preserve"> z GDPR in zakonodajo s področja varovanja osebnih podatkov</w:t>
            </w:r>
            <w:r w:rsidR="00C47891" w:rsidRPr="007C43BB">
              <w:rPr>
                <w:rFonts w:ascii="Verdana" w:hAnsi="Verdana"/>
                <w:sz w:val="18"/>
                <w:szCs w:val="18"/>
              </w:rPr>
              <w:t xml:space="preserve"> </w:t>
            </w:r>
            <w:r w:rsidR="00E32BD1">
              <w:rPr>
                <w:rFonts w:ascii="Verdana" w:hAnsi="Verdana"/>
                <w:sz w:val="18"/>
                <w:szCs w:val="18"/>
              </w:rPr>
              <w:t xml:space="preserve">ali </w:t>
            </w:r>
            <w:r w:rsidR="00C47891" w:rsidRPr="00E32BD1">
              <w:rPr>
                <w:rFonts w:ascii="Verdana" w:hAnsi="Verdana"/>
                <w:b/>
                <w:sz w:val="18"/>
                <w:szCs w:val="18"/>
              </w:rPr>
              <w:t xml:space="preserve">izjavo proizvajalca oziroma njegovega principala v Sloveniji, </w:t>
            </w:r>
            <w:r w:rsidR="00C47891" w:rsidRPr="00E32BD1">
              <w:rPr>
                <w:rFonts w:ascii="Verdana" w:hAnsi="Verdana"/>
                <w:sz w:val="18"/>
                <w:szCs w:val="18"/>
              </w:rPr>
              <w:t>da ponujeni sistem deluje tako, da podatkov ne pošilja izven informacijskega okolja naročnika</w:t>
            </w:r>
            <w:r w:rsidR="00F036D3" w:rsidRPr="007C43BB">
              <w:rPr>
                <w:rFonts w:ascii="Verdana" w:hAnsi="Verdana"/>
                <w:sz w:val="18"/>
                <w:szCs w:val="18"/>
              </w:rPr>
              <w:t xml:space="preserve"> </w:t>
            </w:r>
            <w:r w:rsidR="0032206D" w:rsidRPr="007C43BB">
              <w:rPr>
                <w:rFonts w:ascii="Verdana" w:hAnsi="Verdana"/>
                <w:sz w:val="18"/>
                <w:szCs w:val="18"/>
                <w:u w:val="single"/>
              </w:rPr>
              <w:t xml:space="preserve">(glede na točko 3.3.1.6 </w:t>
            </w:r>
            <w:r w:rsidR="000F5C10" w:rsidRPr="007C43BB">
              <w:rPr>
                <w:rFonts w:ascii="Verdana" w:hAnsi="Verdana"/>
                <w:sz w:val="18"/>
                <w:szCs w:val="18"/>
                <w:u w:val="single"/>
              </w:rPr>
              <w:t>in točko 1.22 Tabele tehničnih zahtev</w:t>
            </w:r>
            <w:r w:rsidR="00F036D3" w:rsidRPr="007C43BB">
              <w:rPr>
                <w:rFonts w:ascii="Verdana" w:hAnsi="Verdana"/>
                <w:sz w:val="18"/>
                <w:szCs w:val="18"/>
                <w:u w:val="single"/>
              </w:rPr>
              <w:t>)</w:t>
            </w:r>
          </w:p>
        </w:tc>
        <w:tc>
          <w:tcPr>
            <w:tcW w:w="2976" w:type="dxa"/>
          </w:tcPr>
          <w:p w14:paraId="224BD01F" w14:textId="77777777" w:rsidR="00A910B6" w:rsidRDefault="00A910B6" w:rsidP="00674188">
            <w:pPr>
              <w:spacing w:line="276" w:lineRule="auto"/>
              <w:jc w:val="center"/>
              <w:rPr>
                <w:rFonts w:ascii="Verdana" w:hAnsi="Verdana"/>
                <w:sz w:val="18"/>
                <w:szCs w:val="18"/>
              </w:rPr>
            </w:pPr>
          </w:p>
          <w:p w14:paraId="517C092E" w14:textId="77777777" w:rsidR="00A910B6" w:rsidRDefault="00A910B6" w:rsidP="00674188">
            <w:pPr>
              <w:spacing w:line="276" w:lineRule="auto"/>
              <w:jc w:val="center"/>
              <w:rPr>
                <w:rFonts w:ascii="Verdana" w:hAnsi="Verdana"/>
                <w:sz w:val="18"/>
                <w:szCs w:val="18"/>
              </w:rPr>
            </w:pPr>
          </w:p>
          <w:p w14:paraId="1E791456" w14:textId="77777777" w:rsidR="00A910B6" w:rsidRDefault="00A910B6" w:rsidP="00A910B6">
            <w:pPr>
              <w:spacing w:line="276" w:lineRule="auto"/>
              <w:rPr>
                <w:rFonts w:ascii="Verdana" w:hAnsi="Verdana"/>
                <w:sz w:val="18"/>
                <w:szCs w:val="18"/>
              </w:rPr>
            </w:pPr>
            <w:r>
              <w:rPr>
                <w:rFonts w:ascii="Verdana" w:hAnsi="Verdana"/>
                <w:sz w:val="18"/>
                <w:szCs w:val="18"/>
              </w:rPr>
              <w:t xml:space="preserve">       ob oddaji ponudbe</w:t>
            </w:r>
          </w:p>
        </w:tc>
      </w:tr>
      <w:tr w:rsidR="00A4490C" w14:paraId="3B33097E" w14:textId="77777777" w:rsidTr="00F56935">
        <w:trPr>
          <w:trHeight w:val="283"/>
        </w:trPr>
        <w:tc>
          <w:tcPr>
            <w:tcW w:w="1101" w:type="dxa"/>
          </w:tcPr>
          <w:p w14:paraId="7F471716" w14:textId="77777777" w:rsidR="00A4490C" w:rsidRDefault="008C6382" w:rsidP="00AF6391">
            <w:pPr>
              <w:spacing w:line="276" w:lineRule="auto"/>
              <w:jc w:val="center"/>
              <w:rPr>
                <w:rFonts w:ascii="Verdana" w:hAnsi="Verdana"/>
                <w:sz w:val="18"/>
                <w:szCs w:val="18"/>
              </w:rPr>
            </w:pPr>
            <w:r>
              <w:rPr>
                <w:rFonts w:ascii="Verdana" w:hAnsi="Verdana"/>
                <w:sz w:val="18"/>
                <w:szCs w:val="18"/>
              </w:rPr>
              <w:t>9</w:t>
            </w:r>
          </w:p>
          <w:p w14:paraId="654DA2C6" w14:textId="77777777" w:rsidR="00A4490C" w:rsidRDefault="00A4490C" w:rsidP="00AF6391">
            <w:pPr>
              <w:spacing w:line="276" w:lineRule="auto"/>
              <w:jc w:val="center"/>
              <w:rPr>
                <w:rFonts w:ascii="Verdana" w:hAnsi="Verdana"/>
                <w:sz w:val="18"/>
                <w:szCs w:val="18"/>
              </w:rPr>
            </w:pPr>
          </w:p>
        </w:tc>
        <w:tc>
          <w:tcPr>
            <w:tcW w:w="5670" w:type="dxa"/>
          </w:tcPr>
          <w:p w14:paraId="6E6A6277" w14:textId="77777777" w:rsidR="002B197D" w:rsidRPr="00192E3D" w:rsidRDefault="00192E3D" w:rsidP="00D50771">
            <w:pPr>
              <w:spacing w:line="276" w:lineRule="auto"/>
              <w:jc w:val="both"/>
              <w:rPr>
                <w:rFonts w:ascii="Verdana" w:hAnsi="Verdana"/>
                <w:b/>
                <w:sz w:val="18"/>
                <w:szCs w:val="18"/>
              </w:rPr>
            </w:pPr>
            <w:r w:rsidRPr="00192E3D">
              <w:rPr>
                <w:rFonts w:ascii="Verdana" w:hAnsi="Verdana"/>
                <w:b/>
                <w:sz w:val="18"/>
                <w:szCs w:val="18"/>
              </w:rPr>
              <w:t>Dokazilo o statusu ponudnika</w:t>
            </w:r>
            <w:r>
              <w:rPr>
                <w:rFonts w:ascii="Verdana" w:hAnsi="Verdana"/>
                <w:b/>
                <w:sz w:val="18"/>
                <w:szCs w:val="18"/>
              </w:rPr>
              <w:t xml:space="preserve"> </w:t>
            </w:r>
          </w:p>
        </w:tc>
        <w:tc>
          <w:tcPr>
            <w:tcW w:w="2976" w:type="dxa"/>
          </w:tcPr>
          <w:p w14:paraId="02505596" w14:textId="77777777" w:rsidR="00A4490C" w:rsidRDefault="00A4490C" w:rsidP="00674188">
            <w:pPr>
              <w:spacing w:line="276" w:lineRule="auto"/>
              <w:jc w:val="center"/>
              <w:rPr>
                <w:rFonts w:ascii="Verdana" w:hAnsi="Verdana"/>
                <w:sz w:val="18"/>
                <w:szCs w:val="18"/>
              </w:rPr>
            </w:pPr>
          </w:p>
          <w:p w14:paraId="5EF013C3" w14:textId="77777777" w:rsidR="00A4490C" w:rsidRDefault="00192E3D" w:rsidP="00674188">
            <w:pPr>
              <w:spacing w:line="276" w:lineRule="auto"/>
              <w:jc w:val="center"/>
              <w:rPr>
                <w:rFonts w:ascii="Verdana" w:hAnsi="Verdana"/>
                <w:sz w:val="18"/>
                <w:szCs w:val="18"/>
              </w:rPr>
            </w:pPr>
            <w:r>
              <w:rPr>
                <w:rFonts w:ascii="Verdana" w:hAnsi="Verdana"/>
                <w:sz w:val="18"/>
                <w:szCs w:val="18"/>
              </w:rPr>
              <w:t xml:space="preserve">zaželeno </w:t>
            </w:r>
            <w:r w:rsidR="00C30C14">
              <w:rPr>
                <w:rFonts w:ascii="Verdana" w:hAnsi="Verdana"/>
                <w:sz w:val="18"/>
                <w:szCs w:val="18"/>
              </w:rPr>
              <w:t>ob oddaji ponudbe</w:t>
            </w:r>
          </w:p>
        </w:tc>
      </w:tr>
      <w:tr w:rsidR="00C30C14" w14:paraId="24142F13" w14:textId="77777777" w:rsidTr="00F56935">
        <w:trPr>
          <w:trHeight w:val="283"/>
        </w:trPr>
        <w:tc>
          <w:tcPr>
            <w:tcW w:w="1101" w:type="dxa"/>
          </w:tcPr>
          <w:p w14:paraId="2FFFF599" w14:textId="77777777" w:rsidR="008C6382" w:rsidRDefault="008C6382" w:rsidP="00AF6391">
            <w:pPr>
              <w:spacing w:line="276" w:lineRule="auto"/>
              <w:jc w:val="center"/>
              <w:rPr>
                <w:rFonts w:ascii="Verdana" w:hAnsi="Verdana"/>
                <w:sz w:val="18"/>
                <w:szCs w:val="18"/>
              </w:rPr>
            </w:pPr>
          </w:p>
          <w:p w14:paraId="097DCBB9" w14:textId="77777777" w:rsidR="008C6382" w:rsidRDefault="008C6382" w:rsidP="00AF6391">
            <w:pPr>
              <w:spacing w:line="276" w:lineRule="auto"/>
              <w:jc w:val="center"/>
              <w:rPr>
                <w:rFonts w:ascii="Verdana" w:hAnsi="Verdana"/>
                <w:sz w:val="18"/>
                <w:szCs w:val="18"/>
              </w:rPr>
            </w:pPr>
            <w:r>
              <w:rPr>
                <w:rFonts w:ascii="Verdana" w:hAnsi="Verdana"/>
                <w:sz w:val="18"/>
                <w:szCs w:val="18"/>
              </w:rPr>
              <w:t>10</w:t>
            </w:r>
          </w:p>
          <w:p w14:paraId="39FD2337" w14:textId="77777777" w:rsidR="008C6382" w:rsidRDefault="008C6382" w:rsidP="00AF6391">
            <w:pPr>
              <w:spacing w:line="276" w:lineRule="auto"/>
              <w:jc w:val="center"/>
              <w:rPr>
                <w:rFonts w:ascii="Verdana" w:hAnsi="Verdana"/>
                <w:sz w:val="18"/>
                <w:szCs w:val="18"/>
              </w:rPr>
            </w:pPr>
          </w:p>
          <w:p w14:paraId="3F3CD8DC" w14:textId="77777777" w:rsidR="008C6382" w:rsidRDefault="008C6382" w:rsidP="00AF6391">
            <w:pPr>
              <w:spacing w:line="276" w:lineRule="auto"/>
              <w:jc w:val="center"/>
              <w:rPr>
                <w:rFonts w:ascii="Verdana" w:hAnsi="Verdana"/>
                <w:sz w:val="18"/>
                <w:szCs w:val="18"/>
              </w:rPr>
            </w:pPr>
          </w:p>
          <w:p w14:paraId="1C584EA2" w14:textId="77777777" w:rsidR="00C30C14" w:rsidRDefault="00C30C14" w:rsidP="00AF6391">
            <w:pPr>
              <w:spacing w:line="276" w:lineRule="auto"/>
              <w:jc w:val="center"/>
              <w:rPr>
                <w:rFonts w:ascii="Verdana" w:hAnsi="Verdana"/>
                <w:sz w:val="18"/>
                <w:szCs w:val="18"/>
              </w:rPr>
            </w:pPr>
          </w:p>
        </w:tc>
        <w:tc>
          <w:tcPr>
            <w:tcW w:w="5670" w:type="dxa"/>
          </w:tcPr>
          <w:p w14:paraId="02CD671C" w14:textId="77777777" w:rsidR="00192E3D" w:rsidRPr="00F036D3" w:rsidRDefault="00192E3D" w:rsidP="00C30C14">
            <w:pPr>
              <w:spacing w:line="276" w:lineRule="auto"/>
              <w:jc w:val="both"/>
              <w:rPr>
                <w:rFonts w:ascii="Verdana" w:hAnsi="Verdana"/>
                <w:b/>
                <w:sz w:val="18"/>
                <w:szCs w:val="18"/>
              </w:rPr>
            </w:pPr>
            <w:r>
              <w:rPr>
                <w:rFonts w:ascii="Verdana" w:hAnsi="Verdana"/>
                <w:sz w:val="18"/>
                <w:szCs w:val="18"/>
              </w:rPr>
              <w:t xml:space="preserve">Izpolnjen obrazec </w:t>
            </w:r>
            <w:r w:rsidRPr="00192E3D">
              <w:rPr>
                <w:rFonts w:ascii="Verdana" w:hAnsi="Verdana"/>
                <w:b/>
                <w:sz w:val="18"/>
                <w:szCs w:val="18"/>
              </w:rPr>
              <w:t>»Seznam usposo</w:t>
            </w:r>
            <w:r w:rsidR="00F036D3">
              <w:rPr>
                <w:rFonts w:ascii="Verdana" w:hAnsi="Verdana"/>
                <w:b/>
                <w:sz w:val="18"/>
                <w:szCs w:val="18"/>
              </w:rPr>
              <w:t>bljenih strokovnjakov</w:t>
            </w:r>
            <w:r w:rsidRPr="00192E3D">
              <w:rPr>
                <w:rFonts w:ascii="Verdana" w:hAnsi="Verdana"/>
                <w:b/>
                <w:sz w:val="18"/>
                <w:szCs w:val="18"/>
              </w:rPr>
              <w:t>«</w:t>
            </w:r>
            <w:r>
              <w:rPr>
                <w:rFonts w:ascii="Verdana" w:hAnsi="Verdana"/>
                <w:b/>
                <w:sz w:val="18"/>
                <w:szCs w:val="18"/>
              </w:rPr>
              <w:t xml:space="preserve"> </w:t>
            </w:r>
            <w:r w:rsidR="00F036D3">
              <w:rPr>
                <w:rFonts w:ascii="Verdana" w:hAnsi="Verdana"/>
                <w:sz w:val="18"/>
                <w:szCs w:val="18"/>
              </w:rPr>
              <w:t>(OBRAZEC 7</w:t>
            </w:r>
            <w:r w:rsidRPr="00192E3D">
              <w:rPr>
                <w:rFonts w:ascii="Verdana" w:hAnsi="Verdana"/>
                <w:sz w:val="18"/>
                <w:szCs w:val="18"/>
              </w:rPr>
              <w:t>)</w:t>
            </w:r>
          </w:p>
          <w:p w14:paraId="1CF950E0" w14:textId="77777777" w:rsidR="00192E3D" w:rsidRPr="00192E3D" w:rsidRDefault="00192E3D" w:rsidP="00C30C14">
            <w:pPr>
              <w:spacing w:line="276" w:lineRule="auto"/>
              <w:jc w:val="both"/>
              <w:rPr>
                <w:rFonts w:ascii="Verdana" w:hAnsi="Verdana"/>
                <w:sz w:val="18"/>
                <w:szCs w:val="18"/>
              </w:rPr>
            </w:pPr>
            <w:r w:rsidRPr="00192E3D">
              <w:rPr>
                <w:rFonts w:ascii="Verdana" w:hAnsi="Verdana"/>
                <w:sz w:val="18"/>
                <w:szCs w:val="18"/>
              </w:rPr>
              <w:t>in</w:t>
            </w:r>
          </w:p>
          <w:p w14:paraId="23A06198" w14:textId="77777777" w:rsidR="00192E3D" w:rsidRPr="00192E3D" w:rsidRDefault="00192E3D" w:rsidP="00C30C14">
            <w:pPr>
              <w:spacing w:line="276" w:lineRule="auto"/>
              <w:jc w:val="both"/>
              <w:rPr>
                <w:rFonts w:ascii="Verdana" w:hAnsi="Verdana"/>
                <w:b/>
                <w:sz w:val="18"/>
                <w:szCs w:val="18"/>
              </w:rPr>
            </w:pPr>
            <w:r w:rsidRPr="00192E3D">
              <w:rPr>
                <w:rFonts w:ascii="Verdana" w:hAnsi="Verdana"/>
                <w:b/>
                <w:sz w:val="18"/>
                <w:szCs w:val="18"/>
              </w:rPr>
              <w:t>dokazila o usposobljenosti strokovnjakov</w:t>
            </w:r>
          </w:p>
          <w:p w14:paraId="5ACCC1E2" w14:textId="77777777" w:rsidR="00C30C14" w:rsidRPr="00C30C14" w:rsidRDefault="00C30C14" w:rsidP="00192E3D">
            <w:pPr>
              <w:spacing w:line="276" w:lineRule="auto"/>
              <w:jc w:val="both"/>
              <w:rPr>
                <w:rFonts w:ascii="Verdana" w:hAnsi="Verdana"/>
                <w:b/>
                <w:sz w:val="18"/>
                <w:szCs w:val="18"/>
                <w:u w:val="single"/>
              </w:rPr>
            </w:pPr>
          </w:p>
        </w:tc>
        <w:tc>
          <w:tcPr>
            <w:tcW w:w="2976" w:type="dxa"/>
          </w:tcPr>
          <w:p w14:paraId="7C36E7BF" w14:textId="77777777" w:rsidR="00C30C14" w:rsidRDefault="00C30C14" w:rsidP="00192E3D">
            <w:pPr>
              <w:spacing w:line="276" w:lineRule="auto"/>
              <w:jc w:val="center"/>
              <w:rPr>
                <w:rFonts w:ascii="Verdana" w:hAnsi="Verdana"/>
                <w:sz w:val="18"/>
                <w:szCs w:val="18"/>
              </w:rPr>
            </w:pPr>
            <w:r>
              <w:rPr>
                <w:rFonts w:ascii="Verdana" w:hAnsi="Verdana"/>
                <w:sz w:val="18"/>
                <w:szCs w:val="18"/>
              </w:rPr>
              <w:t xml:space="preserve">OBRAZEC </w:t>
            </w:r>
            <w:r w:rsidR="00F036D3">
              <w:rPr>
                <w:rFonts w:ascii="Verdana" w:hAnsi="Verdana"/>
                <w:sz w:val="18"/>
                <w:szCs w:val="18"/>
              </w:rPr>
              <w:t>7</w:t>
            </w:r>
            <w:r>
              <w:rPr>
                <w:rFonts w:ascii="Verdana" w:hAnsi="Verdana"/>
                <w:sz w:val="18"/>
                <w:szCs w:val="18"/>
              </w:rPr>
              <w:t xml:space="preserve"> ob oddaji ponudbe;</w:t>
            </w:r>
          </w:p>
          <w:p w14:paraId="616572C3" w14:textId="77777777" w:rsidR="00C30C14" w:rsidRDefault="00C30C14" w:rsidP="00192E3D">
            <w:pPr>
              <w:spacing w:line="276" w:lineRule="auto"/>
              <w:jc w:val="center"/>
              <w:rPr>
                <w:rFonts w:ascii="Verdana" w:hAnsi="Verdana"/>
                <w:sz w:val="18"/>
                <w:szCs w:val="18"/>
              </w:rPr>
            </w:pPr>
          </w:p>
          <w:p w14:paraId="0BF07DBB" w14:textId="5292020F" w:rsidR="00C30C14" w:rsidRDefault="001C51EB" w:rsidP="001C51EB">
            <w:pPr>
              <w:spacing w:line="276" w:lineRule="auto"/>
              <w:jc w:val="center"/>
              <w:rPr>
                <w:rFonts w:ascii="Verdana" w:hAnsi="Verdana"/>
                <w:sz w:val="18"/>
                <w:szCs w:val="18"/>
              </w:rPr>
            </w:pPr>
            <w:r>
              <w:rPr>
                <w:rFonts w:ascii="Verdana" w:hAnsi="Verdana"/>
                <w:sz w:val="18"/>
                <w:szCs w:val="18"/>
              </w:rPr>
              <w:t>obvezna v primeru točkovanja po merilu</w:t>
            </w:r>
            <w:r w:rsidR="0048646C">
              <w:rPr>
                <w:rFonts w:ascii="Verdana" w:hAnsi="Verdana"/>
                <w:sz w:val="18"/>
                <w:szCs w:val="18"/>
              </w:rPr>
              <w:t>!</w:t>
            </w:r>
          </w:p>
        </w:tc>
      </w:tr>
      <w:tr w:rsidR="00F56935" w14:paraId="65251766" w14:textId="77777777" w:rsidTr="001C51EB">
        <w:trPr>
          <w:trHeight w:val="436"/>
        </w:trPr>
        <w:tc>
          <w:tcPr>
            <w:tcW w:w="1101" w:type="dxa"/>
          </w:tcPr>
          <w:p w14:paraId="355EB1F6" w14:textId="77777777" w:rsidR="00F56935" w:rsidRDefault="008C6382" w:rsidP="00AF6391">
            <w:pPr>
              <w:spacing w:line="276" w:lineRule="auto"/>
              <w:jc w:val="center"/>
              <w:rPr>
                <w:rFonts w:ascii="Verdana" w:hAnsi="Verdana"/>
                <w:sz w:val="18"/>
                <w:szCs w:val="18"/>
              </w:rPr>
            </w:pPr>
            <w:r>
              <w:rPr>
                <w:rFonts w:ascii="Verdana" w:hAnsi="Verdana"/>
                <w:sz w:val="18"/>
                <w:szCs w:val="18"/>
              </w:rPr>
              <w:t>11</w:t>
            </w:r>
          </w:p>
        </w:tc>
        <w:tc>
          <w:tcPr>
            <w:tcW w:w="5670" w:type="dxa"/>
          </w:tcPr>
          <w:p w14:paraId="0CDDFDD7" w14:textId="77777777" w:rsidR="00F56935" w:rsidRDefault="00F56935" w:rsidP="00C30C14">
            <w:pPr>
              <w:spacing w:line="276" w:lineRule="auto"/>
              <w:jc w:val="both"/>
              <w:rPr>
                <w:rFonts w:ascii="Verdana" w:hAnsi="Verdana"/>
                <w:sz w:val="18"/>
                <w:szCs w:val="18"/>
              </w:rPr>
            </w:pPr>
            <w:r>
              <w:rPr>
                <w:rFonts w:ascii="Verdana" w:hAnsi="Verdana"/>
                <w:sz w:val="18"/>
                <w:szCs w:val="18"/>
              </w:rPr>
              <w:t xml:space="preserve">Izpolnjen obrazec </w:t>
            </w:r>
            <w:r w:rsidRPr="00851CCC">
              <w:rPr>
                <w:rFonts w:ascii="Verdana" w:hAnsi="Verdana"/>
                <w:b/>
                <w:sz w:val="18"/>
                <w:szCs w:val="18"/>
              </w:rPr>
              <w:t>»Seznam referenc«</w:t>
            </w:r>
            <w:r>
              <w:rPr>
                <w:rFonts w:ascii="Verdana" w:hAnsi="Verdana"/>
                <w:sz w:val="18"/>
                <w:szCs w:val="18"/>
              </w:rPr>
              <w:t xml:space="preserve"> (OBRAZEC </w:t>
            </w:r>
            <w:r w:rsidR="007750AE">
              <w:rPr>
                <w:rFonts w:ascii="Verdana" w:hAnsi="Verdana"/>
                <w:sz w:val="18"/>
                <w:szCs w:val="18"/>
              </w:rPr>
              <w:t>8</w:t>
            </w:r>
            <w:r>
              <w:rPr>
                <w:rFonts w:ascii="Verdana" w:hAnsi="Verdana"/>
                <w:sz w:val="18"/>
                <w:szCs w:val="18"/>
              </w:rPr>
              <w:t>)</w:t>
            </w:r>
          </w:p>
          <w:p w14:paraId="3B5FE1EB" w14:textId="77777777" w:rsidR="00F56935" w:rsidRPr="002D67CE" w:rsidRDefault="00F56935" w:rsidP="007750AE">
            <w:pPr>
              <w:spacing w:line="276" w:lineRule="auto"/>
              <w:jc w:val="both"/>
              <w:rPr>
                <w:rFonts w:ascii="Verdana" w:hAnsi="Verdana"/>
                <w:sz w:val="18"/>
                <w:szCs w:val="18"/>
              </w:rPr>
            </w:pPr>
          </w:p>
        </w:tc>
        <w:tc>
          <w:tcPr>
            <w:tcW w:w="2976" w:type="dxa"/>
          </w:tcPr>
          <w:p w14:paraId="686AD2C7" w14:textId="77777777" w:rsidR="00F56935" w:rsidRPr="007D30B1" w:rsidRDefault="001C51EB" w:rsidP="001C51EB">
            <w:pPr>
              <w:spacing w:line="276" w:lineRule="auto"/>
              <w:jc w:val="center"/>
              <w:rPr>
                <w:rFonts w:ascii="Verdana" w:hAnsi="Verdana"/>
                <w:sz w:val="18"/>
                <w:szCs w:val="18"/>
              </w:rPr>
            </w:pPr>
            <w:r>
              <w:rPr>
                <w:rFonts w:ascii="Verdana" w:hAnsi="Verdana"/>
                <w:sz w:val="18"/>
                <w:szCs w:val="18"/>
              </w:rPr>
              <w:t>ob oddaji ponudbe;</w:t>
            </w:r>
          </w:p>
        </w:tc>
      </w:tr>
      <w:tr w:rsidR="00A4490C" w14:paraId="16BE764B" w14:textId="77777777" w:rsidTr="001C51EB">
        <w:trPr>
          <w:trHeight w:val="359"/>
        </w:trPr>
        <w:tc>
          <w:tcPr>
            <w:tcW w:w="1101" w:type="dxa"/>
          </w:tcPr>
          <w:p w14:paraId="5AFF8E9A" w14:textId="77777777" w:rsidR="00A4490C" w:rsidRDefault="008C6382" w:rsidP="00AF6391">
            <w:pPr>
              <w:spacing w:line="276" w:lineRule="auto"/>
              <w:jc w:val="center"/>
              <w:rPr>
                <w:rFonts w:ascii="Verdana" w:hAnsi="Verdana"/>
                <w:sz w:val="18"/>
                <w:szCs w:val="18"/>
              </w:rPr>
            </w:pPr>
            <w:r>
              <w:rPr>
                <w:rFonts w:ascii="Verdana" w:hAnsi="Verdana"/>
                <w:sz w:val="18"/>
                <w:szCs w:val="18"/>
              </w:rPr>
              <w:t>12</w:t>
            </w:r>
          </w:p>
        </w:tc>
        <w:tc>
          <w:tcPr>
            <w:tcW w:w="5670" w:type="dxa"/>
          </w:tcPr>
          <w:p w14:paraId="190E8F07" w14:textId="483F518B" w:rsidR="00A4490C" w:rsidRDefault="00A4490C" w:rsidP="007750AE">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 pogodbe«</w:t>
            </w:r>
            <w:r>
              <w:rPr>
                <w:rFonts w:ascii="Verdana" w:hAnsi="Verdana"/>
                <w:sz w:val="18"/>
                <w:szCs w:val="18"/>
              </w:rPr>
              <w:t xml:space="preserve"> (OBRAZEC </w:t>
            </w:r>
            <w:r w:rsidR="007C1803">
              <w:rPr>
                <w:rFonts w:ascii="Verdana" w:hAnsi="Verdana"/>
                <w:sz w:val="18"/>
                <w:szCs w:val="18"/>
              </w:rPr>
              <w:t>9</w:t>
            </w:r>
            <w:r>
              <w:rPr>
                <w:rFonts w:ascii="Verdana" w:hAnsi="Verdana"/>
                <w:sz w:val="18"/>
                <w:szCs w:val="18"/>
              </w:rPr>
              <w:t xml:space="preserve">) </w:t>
            </w:r>
          </w:p>
        </w:tc>
        <w:tc>
          <w:tcPr>
            <w:tcW w:w="2976" w:type="dxa"/>
          </w:tcPr>
          <w:p w14:paraId="5E91B44A" w14:textId="77777777" w:rsidR="00A4490C" w:rsidRPr="007D30B1" w:rsidRDefault="00A4490C"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A4490C" w14:paraId="737B565B" w14:textId="77777777" w:rsidTr="00F56935">
        <w:tc>
          <w:tcPr>
            <w:tcW w:w="1101" w:type="dxa"/>
          </w:tcPr>
          <w:p w14:paraId="23CCD4F1" w14:textId="77777777" w:rsidR="00A4490C" w:rsidRDefault="008C6382" w:rsidP="00AF6391">
            <w:pPr>
              <w:spacing w:line="276" w:lineRule="auto"/>
              <w:jc w:val="center"/>
              <w:rPr>
                <w:rFonts w:ascii="Verdana" w:hAnsi="Verdana"/>
                <w:sz w:val="18"/>
                <w:szCs w:val="18"/>
              </w:rPr>
            </w:pPr>
            <w:r>
              <w:rPr>
                <w:rFonts w:ascii="Verdana" w:hAnsi="Verdana"/>
                <w:sz w:val="18"/>
                <w:szCs w:val="18"/>
              </w:rPr>
              <w:t>13</w:t>
            </w:r>
          </w:p>
        </w:tc>
        <w:tc>
          <w:tcPr>
            <w:tcW w:w="5670" w:type="dxa"/>
          </w:tcPr>
          <w:p w14:paraId="0411F626" w14:textId="5D12C4B4" w:rsidR="00A4490C" w:rsidRDefault="00A4490C" w:rsidP="007750AE">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»Izjava ponudnika, da ne nastopa s podizvajalci</w:t>
            </w:r>
            <w:r>
              <w:rPr>
                <w:rFonts w:ascii="Verdana" w:hAnsi="Verdana"/>
                <w:b/>
                <w:sz w:val="18"/>
                <w:szCs w:val="18"/>
              </w:rPr>
              <w:t>«</w:t>
            </w:r>
            <w:r>
              <w:rPr>
                <w:rFonts w:ascii="Verdana" w:hAnsi="Verdana"/>
                <w:sz w:val="18"/>
                <w:szCs w:val="18"/>
              </w:rPr>
              <w:t xml:space="preserve"> (OBRAZEC </w:t>
            </w:r>
            <w:r w:rsidR="007C1803">
              <w:rPr>
                <w:rFonts w:ascii="Verdana" w:hAnsi="Verdana"/>
                <w:sz w:val="18"/>
                <w:szCs w:val="18"/>
              </w:rPr>
              <w:t>10</w:t>
            </w:r>
            <w:r>
              <w:rPr>
                <w:rFonts w:ascii="Verdana" w:hAnsi="Verdana"/>
                <w:sz w:val="18"/>
                <w:szCs w:val="18"/>
              </w:rPr>
              <w:t>)</w:t>
            </w:r>
          </w:p>
        </w:tc>
        <w:tc>
          <w:tcPr>
            <w:tcW w:w="2976" w:type="dxa"/>
          </w:tcPr>
          <w:p w14:paraId="401CC60E" w14:textId="77777777" w:rsidR="00A4490C" w:rsidRDefault="00A4490C" w:rsidP="00A4490C">
            <w:pPr>
              <w:spacing w:line="276" w:lineRule="auto"/>
              <w:jc w:val="center"/>
              <w:rPr>
                <w:rFonts w:ascii="Verdana" w:hAnsi="Verdana"/>
                <w:sz w:val="18"/>
                <w:szCs w:val="18"/>
              </w:rPr>
            </w:pPr>
          </w:p>
          <w:p w14:paraId="2AE6CE0B" w14:textId="77777777" w:rsidR="00A4490C" w:rsidRPr="007D30B1" w:rsidRDefault="00A4490C" w:rsidP="00A4490C">
            <w:pPr>
              <w:spacing w:line="276" w:lineRule="auto"/>
              <w:jc w:val="center"/>
              <w:rPr>
                <w:rFonts w:ascii="Verdana" w:hAnsi="Verdana"/>
                <w:sz w:val="18"/>
                <w:szCs w:val="18"/>
              </w:rPr>
            </w:pPr>
            <w:r w:rsidRPr="007D30B1">
              <w:rPr>
                <w:rFonts w:ascii="Verdana" w:hAnsi="Verdana"/>
                <w:sz w:val="18"/>
                <w:szCs w:val="18"/>
              </w:rPr>
              <w:t>ob oddaji ponudbe</w:t>
            </w:r>
          </w:p>
        </w:tc>
      </w:tr>
      <w:tr w:rsidR="007750AE" w14:paraId="060D58C1" w14:textId="77777777" w:rsidTr="00F56935">
        <w:tc>
          <w:tcPr>
            <w:tcW w:w="1101" w:type="dxa"/>
          </w:tcPr>
          <w:p w14:paraId="5DACE382" w14:textId="77777777" w:rsidR="007750AE" w:rsidRDefault="008C6382" w:rsidP="00AF6391">
            <w:pPr>
              <w:spacing w:line="276" w:lineRule="auto"/>
              <w:jc w:val="center"/>
              <w:rPr>
                <w:rFonts w:ascii="Verdana" w:hAnsi="Verdana"/>
                <w:sz w:val="18"/>
                <w:szCs w:val="18"/>
              </w:rPr>
            </w:pPr>
            <w:r>
              <w:rPr>
                <w:rFonts w:ascii="Verdana" w:hAnsi="Verdana"/>
                <w:sz w:val="18"/>
                <w:szCs w:val="18"/>
              </w:rPr>
              <w:t>14</w:t>
            </w:r>
          </w:p>
        </w:tc>
        <w:tc>
          <w:tcPr>
            <w:tcW w:w="5670" w:type="dxa"/>
          </w:tcPr>
          <w:p w14:paraId="4CA0D535" w14:textId="2FEEA975" w:rsidR="007750AE" w:rsidRDefault="007750AE" w:rsidP="007750AE">
            <w:pPr>
              <w:spacing w:line="276" w:lineRule="auto"/>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»Pooblastilo pravne osebe za pridobitev podatkov iz kazenske evidence«</w:t>
            </w:r>
            <w:r w:rsidR="009406B5">
              <w:rPr>
                <w:rFonts w:ascii="Verdana" w:hAnsi="Verdana"/>
                <w:sz w:val="18"/>
                <w:szCs w:val="18"/>
              </w:rPr>
              <w:t xml:space="preserve"> (OBRAZEC 11</w:t>
            </w:r>
            <w:r>
              <w:rPr>
                <w:rFonts w:ascii="Verdana" w:hAnsi="Verdana"/>
                <w:sz w:val="18"/>
                <w:szCs w:val="18"/>
              </w:rPr>
              <w:t xml:space="preserve">) </w:t>
            </w:r>
          </w:p>
          <w:p w14:paraId="51202A12" w14:textId="77777777" w:rsidR="007750AE" w:rsidRDefault="007750AE" w:rsidP="007750AE">
            <w:pPr>
              <w:spacing w:line="276" w:lineRule="auto"/>
              <w:jc w:val="both"/>
              <w:rPr>
                <w:rFonts w:ascii="Verdana" w:hAnsi="Verdana"/>
                <w:sz w:val="18"/>
                <w:szCs w:val="18"/>
              </w:rPr>
            </w:pPr>
            <w:r>
              <w:rPr>
                <w:rFonts w:ascii="Verdana" w:hAnsi="Verdana"/>
                <w:sz w:val="18"/>
                <w:szCs w:val="18"/>
              </w:rPr>
              <w:t>in</w:t>
            </w:r>
          </w:p>
          <w:p w14:paraId="59FAC9E2" w14:textId="5601605D" w:rsidR="007750AE" w:rsidRDefault="007750AE" w:rsidP="007750AE">
            <w:pPr>
              <w:spacing w:line="276" w:lineRule="auto"/>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»Pooblastilo fizične osebe za pridobitev podatkov iz kazenske evidence«</w:t>
            </w:r>
            <w:r>
              <w:rPr>
                <w:rFonts w:ascii="Verdana" w:hAnsi="Verdana"/>
                <w:sz w:val="18"/>
                <w:szCs w:val="18"/>
              </w:rPr>
              <w:t xml:space="preserve"> (OBRAZEC </w:t>
            </w:r>
            <w:r w:rsidR="009406B5">
              <w:rPr>
                <w:rFonts w:ascii="Verdana" w:hAnsi="Verdana"/>
                <w:sz w:val="18"/>
                <w:szCs w:val="18"/>
              </w:rPr>
              <w:t>12</w:t>
            </w:r>
            <w:r>
              <w:rPr>
                <w:rFonts w:ascii="Verdana" w:hAnsi="Verdana"/>
                <w:sz w:val="18"/>
                <w:szCs w:val="18"/>
              </w:rPr>
              <w:t xml:space="preserve">) </w:t>
            </w:r>
          </w:p>
        </w:tc>
        <w:tc>
          <w:tcPr>
            <w:tcW w:w="2976" w:type="dxa"/>
          </w:tcPr>
          <w:p w14:paraId="051FB8AC" w14:textId="77777777" w:rsidR="007750AE" w:rsidRDefault="007750AE" w:rsidP="00A4490C">
            <w:pPr>
              <w:spacing w:line="276" w:lineRule="auto"/>
              <w:jc w:val="center"/>
              <w:rPr>
                <w:rFonts w:ascii="Verdana" w:hAnsi="Verdana"/>
                <w:sz w:val="18"/>
                <w:szCs w:val="18"/>
              </w:rPr>
            </w:pPr>
          </w:p>
          <w:p w14:paraId="2CFC6298" w14:textId="77777777" w:rsidR="007750AE" w:rsidRDefault="007750AE" w:rsidP="00A4490C">
            <w:pPr>
              <w:spacing w:line="276" w:lineRule="auto"/>
              <w:jc w:val="center"/>
              <w:rPr>
                <w:rFonts w:ascii="Verdana" w:hAnsi="Verdana"/>
                <w:sz w:val="18"/>
                <w:szCs w:val="18"/>
              </w:rPr>
            </w:pPr>
          </w:p>
          <w:p w14:paraId="695F3F54" w14:textId="77777777" w:rsidR="007750AE" w:rsidRDefault="007750AE" w:rsidP="00A4490C">
            <w:pPr>
              <w:spacing w:line="276" w:lineRule="auto"/>
              <w:jc w:val="center"/>
              <w:rPr>
                <w:rFonts w:ascii="Verdana" w:hAnsi="Verdana"/>
                <w:sz w:val="18"/>
                <w:szCs w:val="18"/>
              </w:rPr>
            </w:pPr>
            <w:r>
              <w:rPr>
                <w:rFonts w:ascii="Verdana" w:hAnsi="Verdana"/>
                <w:sz w:val="18"/>
                <w:szCs w:val="18"/>
              </w:rPr>
              <w:t>zaželeno ob oddaji ponudbe</w:t>
            </w:r>
          </w:p>
        </w:tc>
      </w:tr>
      <w:tr w:rsidR="008E19DB" w14:paraId="5F95485E" w14:textId="77777777" w:rsidTr="008E19DB">
        <w:trPr>
          <w:trHeight w:val="2466"/>
        </w:trPr>
        <w:tc>
          <w:tcPr>
            <w:tcW w:w="1101" w:type="dxa"/>
            <w:vMerge w:val="restart"/>
          </w:tcPr>
          <w:p w14:paraId="4912926B" w14:textId="77777777" w:rsidR="008E19DB" w:rsidRDefault="008C6382" w:rsidP="00AF6391">
            <w:pPr>
              <w:spacing w:line="276" w:lineRule="auto"/>
              <w:jc w:val="center"/>
              <w:rPr>
                <w:rFonts w:ascii="Verdana" w:hAnsi="Verdana"/>
                <w:sz w:val="18"/>
                <w:szCs w:val="18"/>
              </w:rPr>
            </w:pPr>
            <w:r>
              <w:rPr>
                <w:rFonts w:ascii="Verdana" w:hAnsi="Verdana"/>
                <w:sz w:val="18"/>
                <w:szCs w:val="18"/>
              </w:rPr>
              <w:t>15</w:t>
            </w:r>
          </w:p>
        </w:tc>
        <w:tc>
          <w:tcPr>
            <w:tcW w:w="5670" w:type="dxa"/>
            <w:vMerge w:val="restart"/>
          </w:tcPr>
          <w:p w14:paraId="6887F673" w14:textId="77777777" w:rsidR="008E19DB" w:rsidRDefault="008E19DB" w:rsidP="00F22D93">
            <w:pPr>
              <w:spacing w:line="276" w:lineRule="auto"/>
              <w:jc w:val="both"/>
              <w:rPr>
                <w:rFonts w:ascii="Verdana" w:hAnsi="Verdana"/>
                <w:sz w:val="18"/>
                <w:szCs w:val="18"/>
              </w:rPr>
            </w:pPr>
            <w:r>
              <w:rPr>
                <w:rFonts w:ascii="Verdana" w:hAnsi="Verdana"/>
                <w:sz w:val="18"/>
                <w:szCs w:val="18"/>
              </w:rPr>
              <w:t>Podizvajalci:</w:t>
            </w:r>
          </w:p>
          <w:p w14:paraId="430682FA" w14:textId="77777777" w:rsidR="008E19DB" w:rsidRDefault="008E19DB" w:rsidP="00F22D93">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»ESPD«</w:t>
            </w:r>
            <w:r>
              <w:rPr>
                <w:rFonts w:ascii="Verdana" w:hAnsi="Verdana"/>
                <w:sz w:val="18"/>
                <w:szCs w:val="18"/>
              </w:rPr>
              <w:t xml:space="preserve"> podizvajalca</w:t>
            </w:r>
          </w:p>
          <w:p w14:paraId="6BDB8B8E" w14:textId="77777777" w:rsidR="008E19DB" w:rsidRDefault="008E19DB" w:rsidP="00F22D93">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»Seznam podizvajalcev</w:t>
            </w:r>
            <w:r>
              <w:rPr>
                <w:rFonts w:ascii="Verdana" w:hAnsi="Verdana"/>
                <w:b/>
                <w:sz w:val="18"/>
                <w:szCs w:val="18"/>
              </w:rPr>
              <w:t xml:space="preserve"> </w:t>
            </w:r>
            <w:r w:rsidRPr="00472CA9">
              <w:rPr>
                <w:rFonts w:ascii="Verdana" w:hAnsi="Verdana"/>
                <w:b/>
                <w:sz w:val="18"/>
                <w:szCs w:val="18"/>
              </w:rPr>
              <w:t>«</w:t>
            </w:r>
            <w:r w:rsidR="0032206D">
              <w:rPr>
                <w:rFonts w:ascii="Verdana" w:hAnsi="Verdana"/>
                <w:sz w:val="18"/>
                <w:szCs w:val="18"/>
              </w:rPr>
              <w:t xml:space="preserve"> (OBRAZEC 13</w:t>
            </w:r>
            <w:r>
              <w:rPr>
                <w:rFonts w:ascii="Verdana" w:hAnsi="Verdana"/>
                <w:sz w:val="18"/>
                <w:szCs w:val="18"/>
              </w:rPr>
              <w:t>)</w:t>
            </w:r>
          </w:p>
          <w:p w14:paraId="6085C583" w14:textId="77777777" w:rsidR="008E19DB" w:rsidRDefault="008E19DB" w:rsidP="00F22D93">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»Podatki o ponudniku/</w:t>
            </w:r>
            <w:r>
              <w:rPr>
                <w:rFonts w:ascii="Verdana" w:hAnsi="Verdana"/>
                <w:b/>
                <w:sz w:val="18"/>
                <w:szCs w:val="18"/>
              </w:rPr>
              <w:t xml:space="preserve"> </w:t>
            </w:r>
            <w:r w:rsidRPr="00472CA9">
              <w:rPr>
                <w:rFonts w:ascii="Verdana" w:hAnsi="Verdana"/>
                <w:b/>
                <w:sz w:val="18"/>
                <w:szCs w:val="18"/>
              </w:rPr>
              <w:t>podizvajalcu«</w:t>
            </w:r>
            <w:r>
              <w:rPr>
                <w:rFonts w:ascii="Verdana" w:hAnsi="Verdana"/>
                <w:sz w:val="18"/>
                <w:szCs w:val="18"/>
              </w:rPr>
              <w:t xml:space="preserve"> (OBRAZEC 2)</w:t>
            </w:r>
          </w:p>
          <w:p w14:paraId="06F72768" w14:textId="77777777" w:rsidR="008E19DB" w:rsidRDefault="008E19DB" w:rsidP="00F22D93">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Pr>
                <w:rFonts w:ascii="Verdana" w:hAnsi="Verdana"/>
                <w:sz w:val="18"/>
                <w:szCs w:val="18"/>
              </w:rPr>
              <w:t xml:space="preserve"> (OBRAZEC 14)</w:t>
            </w:r>
          </w:p>
          <w:p w14:paraId="31116DE2" w14:textId="77777777" w:rsidR="008E19DB" w:rsidRDefault="008E19DB" w:rsidP="00F56935">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»Pooblastilo pravne osebe za pridobitev podatkov iz kazenske evidence«</w:t>
            </w:r>
            <w:r>
              <w:rPr>
                <w:rFonts w:ascii="Verdana" w:hAnsi="Verdana"/>
                <w:sz w:val="18"/>
                <w:szCs w:val="18"/>
              </w:rPr>
              <w:t xml:space="preserve"> (OBRAZEC 11)</w:t>
            </w:r>
          </w:p>
          <w:p w14:paraId="04B132C0" w14:textId="77777777" w:rsidR="008E19DB" w:rsidRDefault="008E19DB" w:rsidP="00F56935">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»Pooblastilo fizične osebe za pridobitev podatkov iz kazenske evidence«</w:t>
            </w:r>
            <w:r>
              <w:rPr>
                <w:rFonts w:ascii="Verdana" w:hAnsi="Verdana"/>
                <w:sz w:val="18"/>
                <w:szCs w:val="18"/>
              </w:rPr>
              <w:t xml:space="preserve"> (OBRAZEC 12)</w:t>
            </w:r>
          </w:p>
          <w:p w14:paraId="1CF49358" w14:textId="77777777" w:rsidR="008E19DB" w:rsidRPr="007B21AF" w:rsidRDefault="008E19DB" w:rsidP="007750AE">
            <w:pPr>
              <w:pStyle w:val="Odstavekseznama"/>
              <w:spacing w:line="276" w:lineRule="auto"/>
              <w:ind w:left="175"/>
              <w:jc w:val="both"/>
              <w:rPr>
                <w:rFonts w:ascii="Verdana" w:hAnsi="Verdana"/>
                <w:sz w:val="18"/>
                <w:szCs w:val="18"/>
              </w:rPr>
            </w:pPr>
          </w:p>
        </w:tc>
        <w:tc>
          <w:tcPr>
            <w:tcW w:w="2976" w:type="dxa"/>
          </w:tcPr>
          <w:p w14:paraId="6DC55528" w14:textId="77777777" w:rsidR="008E19DB" w:rsidRDefault="008E19DB" w:rsidP="00F22D93">
            <w:pPr>
              <w:spacing w:line="276" w:lineRule="auto"/>
              <w:jc w:val="center"/>
              <w:rPr>
                <w:rFonts w:ascii="Verdana" w:hAnsi="Verdana"/>
                <w:sz w:val="18"/>
                <w:szCs w:val="18"/>
              </w:rPr>
            </w:pPr>
          </w:p>
          <w:p w14:paraId="4660D698" w14:textId="77777777" w:rsidR="008E19DB" w:rsidRDefault="008E19DB" w:rsidP="00F22D93">
            <w:pPr>
              <w:spacing w:line="276" w:lineRule="auto"/>
              <w:jc w:val="center"/>
              <w:rPr>
                <w:rFonts w:ascii="Verdana" w:hAnsi="Verdana"/>
                <w:sz w:val="18"/>
                <w:szCs w:val="18"/>
              </w:rPr>
            </w:pPr>
          </w:p>
          <w:p w14:paraId="0C1550D3" w14:textId="77777777" w:rsidR="008E19DB" w:rsidRDefault="008E19DB" w:rsidP="0013394C">
            <w:pPr>
              <w:spacing w:line="276" w:lineRule="auto"/>
              <w:rPr>
                <w:rFonts w:ascii="Verdana" w:hAnsi="Verdana"/>
                <w:sz w:val="18"/>
                <w:szCs w:val="18"/>
              </w:rPr>
            </w:pPr>
          </w:p>
          <w:p w14:paraId="28CA6CB2" w14:textId="77777777" w:rsidR="008E19DB" w:rsidRDefault="008E19DB" w:rsidP="00F22D93">
            <w:pPr>
              <w:spacing w:line="276" w:lineRule="auto"/>
              <w:jc w:val="center"/>
              <w:rPr>
                <w:rFonts w:ascii="Verdana" w:hAnsi="Verdana"/>
                <w:sz w:val="18"/>
                <w:szCs w:val="18"/>
              </w:rPr>
            </w:pPr>
          </w:p>
          <w:p w14:paraId="78B8AB6C" w14:textId="77777777" w:rsidR="008E19DB" w:rsidRPr="007D30B1" w:rsidRDefault="008E19DB"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8E19DB" w14:paraId="3325F513" w14:textId="77777777" w:rsidTr="008E19DB">
        <w:trPr>
          <w:trHeight w:val="1368"/>
        </w:trPr>
        <w:tc>
          <w:tcPr>
            <w:tcW w:w="1101" w:type="dxa"/>
            <w:vMerge/>
            <w:tcBorders>
              <w:bottom w:val="single" w:sz="4" w:space="0" w:color="auto"/>
            </w:tcBorders>
          </w:tcPr>
          <w:p w14:paraId="7D061AFB" w14:textId="77777777" w:rsidR="008E19DB" w:rsidRDefault="008E19DB" w:rsidP="00AF6391">
            <w:pPr>
              <w:spacing w:line="276" w:lineRule="auto"/>
              <w:jc w:val="center"/>
              <w:rPr>
                <w:rFonts w:ascii="Verdana" w:hAnsi="Verdana"/>
                <w:sz w:val="18"/>
                <w:szCs w:val="18"/>
              </w:rPr>
            </w:pPr>
          </w:p>
        </w:tc>
        <w:tc>
          <w:tcPr>
            <w:tcW w:w="5670" w:type="dxa"/>
            <w:vMerge/>
          </w:tcPr>
          <w:p w14:paraId="6E461168" w14:textId="77777777" w:rsidR="008E19DB" w:rsidRDefault="008E19DB" w:rsidP="00F22D93">
            <w:pPr>
              <w:spacing w:line="276" w:lineRule="auto"/>
              <w:jc w:val="both"/>
              <w:rPr>
                <w:rFonts w:ascii="Verdana" w:hAnsi="Verdana"/>
                <w:sz w:val="18"/>
                <w:szCs w:val="18"/>
              </w:rPr>
            </w:pPr>
          </w:p>
        </w:tc>
        <w:tc>
          <w:tcPr>
            <w:tcW w:w="2976" w:type="dxa"/>
          </w:tcPr>
          <w:p w14:paraId="1116B74C" w14:textId="77777777" w:rsidR="008E19DB" w:rsidRDefault="008E19DB" w:rsidP="00F22D93">
            <w:pPr>
              <w:spacing w:line="276" w:lineRule="auto"/>
              <w:jc w:val="center"/>
              <w:rPr>
                <w:rFonts w:ascii="Verdana" w:hAnsi="Verdana"/>
                <w:sz w:val="18"/>
                <w:szCs w:val="18"/>
              </w:rPr>
            </w:pPr>
          </w:p>
          <w:p w14:paraId="2F82A378" w14:textId="77777777" w:rsidR="008E19DB" w:rsidRDefault="008E19DB" w:rsidP="00F22D93">
            <w:pPr>
              <w:spacing w:line="276" w:lineRule="auto"/>
              <w:jc w:val="center"/>
              <w:rPr>
                <w:rFonts w:ascii="Verdana" w:hAnsi="Verdana"/>
                <w:sz w:val="18"/>
                <w:szCs w:val="18"/>
              </w:rPr>
            </w:pPr>
          </w:p>
          <w:p w14:paraId="41C609A9" w14:textId="77777777" w:rsidR="008E19DB" w:rsidRDefault="008E19DB" w:rsidP="00F22D93">
            <w:pPr>
              <w:spacing w:line="276" w:lineRule="auto"/>
              <w:jc w:val="center"/>
              <w:rPr>
                <w:rFonts w:ascii="Verdana" w:hAnsi="Verdana"/>
                <w:sz w:val="18"/>
                <w:szCs w:val="18"/>
              </w:rPr>
            </w:pPr>
            <w:r>
              <w:rPr>
                <w:rFonts w:ascii="Verdana" w:hAnsi="Verdana"/>
                <w:sz w:val="18"/>
                <w:szCs w:val="18"/>
              </w:rPr>
              <w:t>OBRAZEC 11 in OBRAZEC 12</w:t>
            </w:r>
          </w:p>
          <w:p w14:paraId="656D74C7" w14:textId="77777777" w:rsidR="008E19DB" w:rsidRDefault="008E19DB" w:rsidP="008E19DB">
            <w:pPr>
              <w:spacing w:line="276" w:lineRule="auto"/>
              <w:jc w:val="center"/>
              <w:rPr>
                <w:rFonts w:ascii="Verdana" w:hAnsi="Verdana"/>
                <w:sz w:val="18"/>
                <w:szCs w:val="18"/>
              </w:rPr>
            </w:pPr>
            <w:r>
              <w:rPr>
                <w:rFonts w:ascii="Verdana" w:hAnsi="Verdana"/>
                <w:sz w:val="18"/>
                <w:szCs w:val="18"/>
              </w:rPr>
              <w:t>zaželena ob oddaji ponudbe</w:t>
            </w:r>
          </w:p>
        </w:tc>
      </w:tr>
    </w:tbl>
    <w:p w14:paraId="52379A44" w14:textId="77777777" w:rsidR="00F56935" w:rsidRDefault="00F56935" w:rsidP="00472CA9"/>
    <w:p w14:paraId="3A25FDAB" w14:textId="77777777" w:rsidR="008E19DB" w:rsidRDefault="008E19DB" w:rsidP="00472CA9"/>
    <w:p w14:paraId="5E81503A" w14:textId="77777777" w:rsidR="008E19DB" w:rsidRDefault="008E19DB" w:rsidP="008E19DB">
      <w:pPr>
        <w:spacing w:after="200" w:line="276" w:lineRule="auto"/>
      </w:pPr>
      <w:r>
        <w:br w:type="page"/>
      </w:r>
    </w:p>
    <w:p w14:paraId="21EFA95F" w14:textId="77777777" w:rsidR="0041130B" w:rsidRPr="00BA58E3" w:rsidRDefault="0041130B" w:rsidP="00BA58E3">
      <w:pPr>
        <w:pStyle w:val="Naslov3"/>
        <w:numPr>
          <w:ilvl w:val="0"/>
          <w:numId w:val="0"/>
        </w:numPr>
        <w:rPr>
          <w:color w:val="auto"/>
        </w:rPr>
      </w:pPr>
      <w:bookmarkStart w:id="51" w:name="_Toc37833345"/>
      <w:r w:rsidRPr="00BA58E3">
        <w:rPr>
          <w:color w:val="auto"/>
        </w:rPr>
        <w:t xml:space="preserve">OBRAZEC </w:t>
      </w:r>
      <w:r w:rsidR="008E19DB">
        <w:rPr>
          <w:color w:val="auto"/>
        </w:rPr>
        <w:t>2</w:t>
      </w:r>
      <w:r w:rsidR="00BA58E3" w:rsidRPr="00BA58E3">
        <w:rPr>
          <w:color w:val="auto"/>
        </w:rPr>
        <w:t xml:space="preserve"> – </w:t>
      </w:r>
      <w:r w:rsidR="00BA58E3" w:rsidRPr="00BA58E3">
        <w:rPr>
          <w:color w:val="auto"/>
          <w:sz w:val="16"/>
          <w:szCs w:val="16"/>
        </w:rPr>
        <w:t>Podatki o ponudniku/podizvajalcu</w:t>
      </w:r>
      <w:bookmarkEnd w:id="51"/>
    </w:p>
    <w:p w14:paraId="0241755C" w14:textId="77777777" w:rsidR="0041130B" w:rsidRDefault="0041130B" w:rsidP="0041130B"/>
    <w:p w14:paraId="244007B7" w14:textId="77777777" w:rsidR="0041130B" w:rsidRPr="00374A73" w:rsidRDefault="0041130B" w:rsidP="0041130B">
      <w:pPr>
        <w:spacing w:line="276" w:lineRule="auto"/>
        <w:ind w:left="426" w:hanging="426"/>
        <w:jc w:val="center"/>
        <w:rPr>
          <w:rFonts w:ascii="Verdana" w:hAnsi="Verdana"/>
          <w:b/>
          <w:color w:val="1F497D" w:themeColor="text2"/>
          <w:sz w:val="22"/>
          <w:szCs w:val="22"/>
        </w:rPr>
      </w:pPr>
      <w:r w:rsidRPr="00374A73">
        <w:rPr>
          <w:rFonts w:ascii="Verdana" w:hAnsi="Verdana"/>
          <w:b/>
          <w:color w:val="1F497D" w:themeColor="text2"/>
          <w:sz w:val="22"/>
          <w:szCs w:val="22"/>
        </w:rPr>
        <w:t>Podatki o ponudniku</w:t>
      </w:r>
      <w:r>
        <w:rPr>
          <w:rFonts w:ascii="Verdana" w:hAnsi="Verdana"/>
          <w:b/>
          <w:color w:val="1F497D" w:themeColor="text2"/>
          <w:sz w:val="22"/>
          <w:szCs w:val="22"/>
        </w:rPr>
        <w:t>/podizvajalcu</w:t>
      </w:r>
    </w:p>
    <w:p w14:paraId="4774C149" w14:textId="77777777" w:rsidR="0041130B" w:rsidRDefault="0041130B" w:rsidP="0041130B"/>
    <w:tbl>
      <w:tblPr>
        <w:tblW w:w="0" w:type="auto"/>
        <w:tblLayout w:type="fixed"/>
        <w:tblLook w:val="0000" w:firstRow="0" w:lastRow="0" w:firstColumn="0" w:lastColumn="0" w:noHBand="0" w:noVBand="0"/>
      </w:tblPr>
      <w:tblGrid>
        <w:gridCol w:w="4928"/>
        <w:gridCol w:w="4252"/>
      </w:tblGrid>
      <w:tr w:rsidR="0041130B" w:rsidRPr="006B7F91" w14:paraId="5A39533E" w14:textId="77777777" w:rsidTr="00AF6391">
        <w:tc>
          <w:tcPr>
            <w:tcW w:w="4928" w:type="dxa"/>
          </w:tcPr>
          <w:p w14:paraId="6527FB23"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NAZIV:</w:t>
            </w:r>
          </w:p>
        </w:tc>
        <w:tc>
          <w:tcPr>
            <w:tcW w:w="4252" w:type="dxa"/>
            <w:tcBorders>
              <w:bottom w:val="single" w:sz="6" w:space="0" w:color="auto"/>
            </w:tcBorders>
          </w:tcPr>
          <w:p w14:paraId="49DA63F4" w14:textId="77777777" w:rsidR="0041130B" w:rsidRPr="006B7F91" w:rsidRDefault="0041130B" w:rsidP="00AF6391">
            <w:pPr>
              <w:spacing w:line="276" w:lineRule="auto"/>
              <w:jc w:val="both"/>
              <w:rPr>
                <w:rFonts w:ascii="Verdana" w:hAnsi="Verdana"/>
                <w:sz w:val="18"/>
                <w:szCs w:val="18"/>
              </w:rPr>
            </w:pPr>
          </w:p>
        </w:tc>
      </w:tr>
      <w:tr w:rsidR="0041130B" w:rsidRPr="006B7F91" w14:paraId="1731B47B" w14:textId="77777777" w:rsidTr="00AF6391">
        <w:tc>
          <w:tcPr>
            <w:tcW w:w="4928" w:type="dxa"/>
          </w:tcPr>
          <w:p w14:paraId="643B55ED"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POŠTNI NASLOV:</w:t>
            </w:r>
          </w:p>
        </w:tc>
        <w:tc>
          <w:tcPr>
            <w:tcW w:w="4252" w:type="dxa"/>
            <w:tcBorders>
              <w:bottom w:val="single" w:sz="6" w:space="0" w:color="auto"/>
            </w:tcBorders>
          </w:tcPr>
          <w:p w14:paraId="535C4E39" w14:textId="77777777" w:rsidR="0041130B" w:rsidRPr="006B7F91" w:rsidRDefault="0041130B" w:rsidP="00AF6391">
            <w:pPr>
              <w:spacing w:line="276" w:lineRule="auto"/>
              <w:jc w:val="both"/>
              <w:rPr>
                <w:rFonts w:ascii="Verdana" w:hAnsi="Verdana"/>
                <w:sz w:val="18"/>
                <w:szCs w:val="18"/>
              </w:rPr>
            </w:pPr>
          </w:p>
        </w:tc>
      </w:tr>
      <w:tr w:rsidR="0041130B" w:rsidRPr="006B7F91" w14:paraId="6A21DFE8" w14:textId="77777777" w:rsidTr="00AF6391">
        <w:tc>
          <w:tcPr>
            <w:tcW w:w="4928" w:type="dxa"/>
          </w:tcPr>
          <w:p w14:paraId="68E58901"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48C5DFA7" w14:textId="77777777" w:rsidR="0041130B" w:rsidRPr="006B7F91" w:rsidRDefault="0041130B" w:rsidP="00AF6391">
            <w:pPr>
              <w:spacing w:line="276" w:lineRule="auto"/>
              <w:jc w:val="both"/>
              <w:rPr>
                <w:rFonts w:ascii="Verdana" w:hAnsi="Verdana"/>
                <w:sz w:val="18"/>
                <w:szCs w:val="18"/>
              </w:rPr>
            </w:pPr>
          </w:p>
        </w:tc>
      </w:tr>
      <w:tr w:rsidR="0041130B" w:rsidRPr="006B7F91" w14:paraId="606B3368" w14:textId="77777777" w:rsidTr="00AF6391">
        <w:tc>
          <w:tcPr>
            <w:tcW w:w="4928" w:type="dxa"/>
          </w:tcPr>
          <w:p w14:paraId="3097CA1B"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SPLETNI NASLOV:</w:t>
            </w:r>
          </w:p>
        </w:tc>
        <w:tc>
          <w:tcPr>
            <w:tcW w:w="4252" w:type="dxa"/>
            <w:tcBorders>
              <w:bottom w:val="single" w:sz="6" w:space="0" w:color="auto"/>
            </w:tcBorders>
          </w:tcPr>
          <w:p w14:paraId="4A314D31" w14:textId="77777777" w:rsidR="0041130B" w:rsidRPr="006B7F91" w:rsidRDefault="0041130B" w:rsidP="00AF6391">
            <w:pPr>
              <w:spacing w:line="276" w:lineRule="auto"/>
              <w:jc w:val="both"/>
              <w:rPr>
                <w:rFonts w:ascii="Verdana" w:hAnsi="Verdana"/>
                <w:sz w:val="18"/>
                <w:szCs w:val="18"/>
              </w:rPr>
            </w:pPr>
          </w:p>
        </w:tc>
      </w:tr>
      <w:tr w:rsidR="0041130B" w:rsidRPr="006B7F91" w14:paraId="48A1D887" w14:textId="77777777" w:rsidTr="008E19DB">
        <w:tc>
          <w:tcPr>
            <w:tcW w:w="4928" w:type="dxa"/>
          </w:tcPr>
          <w:p w14:paraId="0B9FF81F"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12FE80DA" w14:textId="77777777" w:rsidR="0041130B" w:rsidRPr="006B7F91" w:rsidRDefault="0041130B" w:rsidP="00AF6391">
            <w:pPr>
              <w:spacing w:line="276" w:lineRule="auto"/>
              <w:jc w:val="both"/>
              <w:rPr>
                <w:rFonts w:ascii="Verdana" w:hAnsi="Verdana"/>
                <w:sz w:val="18"/>
                <w:szCs w:val="18"/>
              </w:rPr>
            </w:pPr>
          </w:p>
        </w:tc>
      </w:tr>
      <w:tr w:rsidR="0041130B" w:rsidRPr="006B7F91" w14:paraId="409F4455" w14:textId="77777777" w:rsidTr="008E19DB">
        <w:tc>
          <w:tcPr>
            <w:tcW w:w="4928" w:type="dxa"/>
          </w:tcPr>
          <w:p w14:paraId="03FC88C4" w14:textId="77777777" w:rsidR="0041130B" w:rsidRPr="006B7F91" w:rsidRDefault="0041130B" w:rsidP="00E8565C">
            <w:pPr>
              <w:spacing w:line="276" w:lineRule="auto"/>
              <w:jc w:val="both"/>
              <w:rPr>
                <w:rFonts w:ascii="Verdana" w:hAnsi="Verdana"/>
                <w:sz w:val="18"/>
                <w:szCs w:val="18"/>
              </w:rPr>
            </w:pPr>
          </w:p>
        </w:tc>
        <w:tc>
          <w:tcPr>
            <w:tcW w:w="4252" w:type="dxa"/>
          </w:tcPr>
          <w:p w14:paraId="0A1772E4" w14:textId="77777777" w:rsidR="0041130B" w:rsidRPr="006B7F91" w:rsidRDefault="0041130B" w:rsidP="00AF6391">
            <w:pPr>
              <w:spacing w:line="276" w:lineRule="auto"/>
              <w:jc w:val="both"/>
              <w:rPr>
                <w:rFonts w:ascii="Verdana" w:hAnsi="Verdana"/>
                <w:sz w:val="18"/>
                <w:szCs w:val="18"/>
              </w:rPr>
            </w:pPr>
          </w:p>
        </w:tc>
      </w:tr>
      <w:tr w:rsidR="0041130B" w:rsidRPr="006B7F91" w14:paraId="1B43FA61" w14:textId="77777777" w:rsidTr="00AF6391">
        <w:tc>
          <w:tcPr>
            <w:tcW w:w="4928" w:type="dxa"/>
          </w:tcPr>
          <w:p w14:paraId="390D50DD"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KONTAKTNA OSEBA ZA OBVEŠČANJE:</w:t>
            </w:r>
          </w:p>
        </w:tc>
        <w:tc>
          <w:tcPr>
            <w:tcW w:w="4252" w:type="dxa"/>
          </w:tcPr>
          <w:p w14:paraId="4EE3FBE9" w14:textId="77777777" w:rsidR="0041130B" w:rsidRPr="006B7F91" w:rsidRDefault="0041130B" w:rsidP="00AF6391">
            <w:pPr>
              <w:spacing w:line="276" w:lineRule="auto"/>
              <w:jc w:val="both"/>
              <w:rPr>
                <w:rFonts w:ascii="Verdana" w:hAnsi="Verdana"/>
                <w:sz w:val="18"/>
                <w:szCs w:val="18"/>
              </w:rPr>
            </w:pPr>
          </w:p>
        </w:tc>
      </w:tr>
      <w:tr w:rsidR="0041130B" w:rsidRPr="006B7F91" w14:paraId="235AAFAE" w14:textId="77777777" w:rsidTr="00AF6391">
        <w:tc>
          <w:tcPr>
            <w:tcW w:w="4928" w:type="dxa"/>
          </w:tcPr>
          <w:p w14:paraId="19E921D3"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Ime in priimek:</w:t>
            </w:r>
          </w:p>
        </w:tc>
        <w:tc>
          <w:tcPr>
            <w:tcW w:w="4252" w:type="dxa"/>
            <w:tcBorders>
              <w:bottom w:val="single" w:sz="6" w:space="0" w:color="auto"/>
            </w:tcBorders>
          </w:tcPr>
          <w:p w14:paraId="1FC3532D" w14:textId="77777777" w:rsidR="0041130B" w:rsidRPr="006B7F91" w:rsidRDefault="0041130B" w:rsidP="00AF6391">
            <w:pPr>
              <w:spacing w:line="276" w:lineRule="auto"/>
              <w:jc w:val="both"/>
              <w:rPr>
                <w:rFonts w:ascii="Verdana" w:hAnsi="Verdana"/>
                <w:sz w:val="18"/>
                <w:szCs w:val="18"/>
              </w:rPr>
            </w:pPr>
          </w:p>
        </w:tc>
      </w:tr>
      <w:tr w:rsidR="0041130B" w:rsidRPr="006B7F91" w14:paraId="162B9D91" w14:textId="77777777" w:rsidTr="00AF6391">
        <w:tc>
          <w:tcPr>
            <w:tcW w:w="4928" w:type="dxa"/>
          </w:tcPr>
          <w:p w14:paraId="691260E1"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Elektronski naslov:</w:t>
            </w:r>
          </w:p>
        </w:tc>
        <w:tc>
          <w:tcPr>
            <w:tcW w:w="4252" w:type="dxa"/>
            <w:tcBorders>
              <w:top w:val="single" w:sz="6" w:space="0" w:color="auto"/>
              <w:bottom w:val="single" w:sz="6" w:space="0" w:color="auto"/>
            </w:tcBorders>
          </w:tcPr>
          <w:p w14:paraId="011B7A33" w14:textId="77777777" w:rsidR="0041130B" w:rsidRPr="006B7F91" w:rsidRDefault="0041130B" w:rsidP="00AF6391">
            <w:pPr>
              <w:spacing w:line="276" w:lineRule="auto"/>
              <w:jc w:val="both"/>
              <w:rPr>
                <w:rFonts w:ascii="Verdana" w:hAnsi="Verdana"/>
                <w:sz w:val="18"/>
                <w:szCs w:val="18"/>
              </w:rPr>
            </w:pPr>
          </w:p>
        </w:tc>
      </w:tr>
      <w:tr w:rsidR="0041130B" w:rsidRPr="006B7F91" w14:paraId="6AE8901B" w14:textId="77777777" w:rsidTr="00AF6391">
        <w:tc>
          <w:tcPr>
            <w:tcW w:w="4928" w:type="dxa"/>
          </w:tcPr>
          <w:p w14:paraId="22488F82" w14:textId="77777777" w:rsidR="0041130B" w:rsidRPr="006B7F91" w:rsidRDefault="0041130B" w:rsidP="00AF6391">
            <w:pPr>
              <w:spacing w:line="276" w:lineRule="auto"/>
              <w:ind w:right="-108"/>
              <w:jc w:val="both"/>
              <w:rPr>
                <w:rFonts w:ascii="Verdana" w:hAnsi="Verdana"/>
                <w:sz w:val="18"/>
                <w:szCs w:val="18"/>
              </w:rPr>
            </w:pPr>
            <w:r w:rsidRPr="006B7F91">
              <w:rPr>
                <w:rFonts w:ascii="Verdana" w:hAnsi="Verdana"/>
                <w:sz w:val="18"/>
                <w:szCs w:val="18"/>
              </w:rPr>
              <w:t>Telefonska številka:</w:t>
            </w:r>
          </w:p>
        </w:tc>
        <w:tc>
          <w:tcPr>
            <w:tcW w:w="4252" w:type="dxa"/>
            <w:tcBorders>
              <w:top w:val="single" w:sz="6" w:space="0" w:color="auto"/>
              <w:bottom w:val="single" w:sz="4" w:space="0" w:color="auto"/>
            </w:tcBorders>
          </w:tcPr>
          <w:p w14:paraId="54B6264F" w14:textId="77777777" w:rsidR="0041130B" w:rsidRPr="006B7F91" w:rsidRDefault="0041130B" w:rsidP="00AF6391">
            <w:pPr>
              <w:spacing w:line="276" w:lineRule="auto"/>
              <w:jc w:val="both"/>
              <w:rPr>
                <w:rFonts w:ascii="Verdana" w:hAnsi="Verdana"/>
                <w:sz w:val="18"/>
                <w:szCs w:val="18"/>
              </w:rPr>
            </w:pPr>
          </w:p>
        </w:tc>
      </w:tr>
      <w:tr w:rsidR="0041130B" w:rsidRPr="006B7F91" w14:paraId="619B86B7" w14:textId="77777777" w:rsidTr="00AF6391">
        <w:tc>
          <w:tcPr>
            <w:tcW w:w="4928" w:type="dxa"/>
          </w:tcPr>
          <w:p w14:paraId="76ED5770" w14:textId="77777777" w:rsidR="0041130B" w:rsidRPr="006B7F91"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0A4058CE" w14:textId="77777777" w:rsidR="0041130B" w:rsidRPr="006B7F91" w:rsidRDefault="0041130B" w:rsidP="00AF6391">
            <w:pPr>
              <w:spacing w:line="276" w:lineRule="auto"/>
              <w:jc w:val="both"/>
              <w:rPr>
                <w:rFonts w:ascii="Verdana" w:hAnsi="Verdana"/>
                <w:sz w:val="18"/>
                <w:szCs w:val="18"/>
              </w:rPr>
            </w:pPr>
          </w:p>
        </w:tc>
      </w:tr>
      <w:tr w:rsidR="008E19DB" w:rsidRPr="006B7F91" w14:paraId="628D5AEF" w14:textId="77777777" w:rsidTr="00AF6391">
        <w:trPr>
          <w:gridAfter w:val="1"/>
          <w:wAfter w:w="4252" w:type="dxa"/>
        </w:trPr>
        <w:tc>
          <w:tcPr>
            <w:tcW w:w="4928" w:type="dxa"/>
          </w:tcPr>
          <w:p w14:paraId="268BF6F2" w14:textId="77777777" w:rsidR="008E19DB" w:rsidRPr="006B7F91" w:rsidRDefault="008E19DB" w:rsidP="00AF6391">
            <w:pPr>
              <w:spacing w:line="276" w:lineRule="auto"/>
              <w:ind w:right="-108"/>
              <w:jc w:val="both"/>
              <w:rPr>
                <w:rFonts w:ascii="Verdana" w:hAnsi="Verdana"/>
                <w:sz w:val="18"/>
                <w:szCs w:val="18"/>
              </w:rPr>
            </w:pPr>
          </w:p>
        </w:tc>
      </w:tr>
      <w:tr w:rsidR="0041130B" w:rsidRPr="006B7F91" w14:paraId="1C1082A6" w14:textId="77777777" w:rsidTr="00AF6391">
        <w:tc>
          <w:tcPr>
            <w:tcW w:w="4928" w:type="dxa"/>
          </w:tcPr>
          <w:p w14:paraId="63E6656E"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ODGOVORNA OSEBA ZA PODPIS POGODBE</w:t>
            </w:r>
          </w:p>
          <w:p w14:paraId="18CE084D" w14:textId="77777777" w:rsidR="0041130B" w:rsidRPr="006B7F91" w:rsidRDefault="0041130B" w:rsidP="00AF6391">
            <w:pPr>
              <w:spacing w:line="276" w:lineRule="auto"/>
              <w:jc w:val="both"/>
              <w:rPr>
                <w:rFonts w:ascii="Verdana" w:hAnsi="Verdana"/>
                <w:sz w:val="18"/>
                <w:szCs w:val="18"/>
              </w:rPr>
            </w:pPr>
            <w:r w:rsidRPr="00E8565C">
              <w:rPr>
                <w:rFonts w:ascii="Verdana" w:hAnsi="Verdana"/>
                <w:sz w:val="16"/>
                <w:szCs w:val="16"/>
              </w:rPr>
              <w:t>(ne velja za podizvajalca)</w:t>
            </w:r>
            <w:r w:rsidRPr="006B7F91">
              <w:rPr>
                <w:rFonts w:ascii="Verdana" w:hAnsi="Verdana"/>
                <w:sz w:val="18"/>
                <w:szCs w:val="18"/>
              </w:rPr>
              <w:t>:</w:t>
            </w:r>
          </w:p>
        </w:tc>
        <w:tc>
          <w:tcPr>
            <w:tcW w:w="4252" w:type="dxa"/>
            <w:tcBorders>
              <w:bottom w:val="single" w:sz="6" w:space="0" w:color="auto"/>
            </w:tcBorders>
          </w:tcPr>
          <w:p w14:paraId="3321358F" w14:textId="77777777" w:rsidR="0041130B" w:rsidRPr="006B7F91" w:rsidRDefault="0041130B" w:rsidP="00AF6391">
            <w:pPr>
              <w:spacing w:line="276" w:lineRule="auto"/>
              <w:jc w:val="both"/>
              <w:rPr>
                <w:rFonts w:ascii="Verdana" w:hAnsi="Verdana"/>
                <w:sz w:val="18"/>
                <w:szCs w:val="18"/>
              </w:rPr>
            </w:pPr>
          </w:p>
        </w:tc>
      </w:tr>
      <w:tr w:rsidR="0041130B" w:rsidRPr="006B7F91" w14:paraId="41F52A71" w14:textId="77777777" w:rsidTr="00AF6391">
        <w:trPr>
          <w:gridAfter w:val="1"/>
          <w:wAfter w:w="4252" w:type="dxa"/>
        </w:trPr>
        <w:tc>
          <w:tcPr>
            <w:tcW w:w="4928" w:type="dxa"/>
          </w:tcPr>
          <w:p w14:paraId="4070C9A9" w14:textId="77777777" w:rsidR="0041130B" w:rsidRPr="006B7F91" w:rsidRDefault="0041130B" w:rsidP="00AF6391">
            <w:pPr>
              <w:spacing w:line="276" w:lineRule="auto"/>
              <w:jc w:val="both"/>
              <w:rPr>
                <w:rFonts w:ascii="Verdana" w:hAnsi="Verdana"/>
                <w:sz w:val="18"/>
                <w:szCs w:val="18"/>
              </w:rPr>
            </w:pPr>
          </w:p>
        </w:tc>
      </w:tr>
      <w:tr w:rsidR="0041130B" w:rsidRPr="006B7F91" w14:paraId="49107412"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B7F91" w14:paraId="331CB7E6" w14:textId="77777777" w:rsidTr="0041130B">
              <w:tc>
                <w:tcPr>
                  <w:tcW w:w="4928" w:type="dxa"/>
                  <w:hideMark/>
                </w:tcPr>
                <w:p w14:paraId="756A06EA" w14:textId="77777777" w:rsidR="00E8565C"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gospodarski subjekt posluje z žigom? </w:t>
                  </w:r>
                </w:p>
                <w:p w14:paraId="7F98455A" w14:textId="77777777" w:rsidR="0041130B" w:rsidRPr="00E8565C" w:rsidRDefault="0041130B" w:rsidP="00AF6391">
                  <w:pPr>
                    <w:spacing w:line="276" w:lineRule="auto"/>
                    <w:jc w:val="both"/>
                    <w:rPr>
                      <w:rFonts w:ascii="Verdana" w:hAnsi="Verdana"/>
                      <w:sz w:val="16"/>
                      <w:szCs w:val="16"/>
                      <w:lang w:eastAsia="en-US"/>
                    </w:rPr>
                  </w:pPr>
                  <w:r w:rsidRPr="00E8565C">
                    <w:rPr>
                      <w:rFonts w:ascii="Verdana" w:hAnsi="Verdana"/>
                      <w:sz w:val="16"/>
                      <w:szCs w:val="16"/>
                      <w:lang w:eastAsia="en-US"/>
                    </w:rPr>
                    <w:t>(ustrezno obkrožiti)</w:t>
                  </w:r>
                </w:p>
                <w:p w14:paraId="0FA981C3" w14:textId="77777777" w:rsidR="0041130B" w:rsidRPr="006B7F91" w:rsidRDefault="0041130B" w:rsidP="00AF6391">
                  <w:pPr>
                    <w:spacing w:line="276" w:lineRule="auto"/>
                    <w:ind w:left="1701"/>
                    <w:jc w:val="both"/>
                    <w:rPr>
                      <w:rFonts w:ascii="Verdana" w:hAnsi="Verdana"/>
                      <w:sz w:val="18"/>
                      <w:szCs w:val="18"/>
                      <w:lang w:eastAsia="en-US"/>
                    </w:rPr>
                  </w:pPr>
                  <w:r w:rsidRPr="006B7F91">
                    <w:rPr>
                      <w:rFonts w:ascii="Verdana" w:hAnsi="Verdana"/>
                      <w:sz w:val="18"/>
                      <w:szCs w:val="18"/>
                      <w:lang w:eastAsia="en-US"/>
                    </w:rPr>
                    <w:t>DA           NE</w:t>
                  </w:r>
                </w:p>
                <w:p w14:paraId="74E3D740" w14:textId="77777777" w:rsidR="0041130B" w:rsidRPr="006B7F91" w:rsidRDefault="0041130B" w:rsidP="00AF6391">
                  <w:pPr>
                    <w:spacing w:line="276" w:lineRule="auto"/>
                    <w:jc w:val="both"/>
                    <w:rPr>
                      <w:rFonts w:ascii="Verdana" w:hAnsi="Verdana"/>
                      <w:sz w:val="18"/>
                      <w:szCs w:val="18"/>
                      <w:lang w:eastAsia="en-US"/>
                    </w:rPr>
                  </w:pPr>
                </w:p>
                <w:p w14:paraId="63C5A20B"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je gospodarski subjekt </w:t>
                  </w:r>
                  <w:proofErr w:type="spellStart"/>
                  <w:r w:rsidRPr="006B7F91">
                    <w:rPr>
                      <w:rFonts w:ascii="Verdana" w:hAnsi="Verdana"/>
                      <w:sz w:val="18"/>
                      <w:szCs w:val="18"/>
                      <w:lang w:eastAsia="en-US"/>
                    </w:rPr>
                    <w:t>mikropodjetje</w:t>
                  </w:r>
                  <w:proofErr w:type="spellEnd"/>
                  <w:r w:rsidRPr="006B7F91">
                    <w:rPr>
                      <w:rFonts w:ascii="Verdana" w:hAnsi="Verdana"/>
                      <w:sz w:val="18"/>
                      <w:szCs w:val="18"/>
                      <w:lang w:eastAsia="en-US"/>
                    </w:rPr>
                    <w:t xml:space="preserve">, malo </w:t>
                  </w:r>
                </w:p>
              </w:tc>
              <w:tc>
                <w:tcPr>
                  <w:tcW w:w="4394" w:type="dxa"/>
                </w:tcPr>
                <w:p w14:paraId="2FE65A23" w14:textId="77777777" w:rsidR="0041130B" w:rsidRPr="006B7F91" w:rsidRDefault="0041130B" w:rsidP="00AF6391">
                  <w:pPr>
                    <w:spacing w:line="276" w:lineRule="auto"/>
                    <w:jc w:val="both"/>
                    <w:rPr>
                      <w:rFonts w:ascii="Verdana" w:hAnsi="Verdana"/>
                      <w:sz w:val="18"/>
                      <w:szCs w:val="18"/>
                      <w:lang w:eastAsia="en-US"/>
                    </w:rPr>
                  </w:pPr>
                </w:p>
              </w:tc>
            </w:tr>
            <w:tr w:rsidR="0041130B" w:rsidRPr="006B7F91" w14:paraId="39CC1DE3" w14:textId="77777777" w:rsidTr="0041130B">
              <w:tc>
                <w:tcPr>
                  <w:tcW w:w="4928" w:type="dxa"/>
                  <w:hideMark/>
                </w:tcPr>
                <w:p w14:paraId="6FC7BB75"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srednje podjetje? </w:t>
                  </w:r>
                  <w:r w:rsidRPr="00E8565C">
                    <w:rPr>
                      <w:rFonts w:ascii="Verdana" w:hAnsi="Verdana"/>
                      <w:sz w:val="16"/>
                      <w:szCs w:val="16"/>
                      <w:lang w:eastAsia="en-US"/>
                    </w:rPr>
                    <w:t>(ustrezno obkrožiti)</w:t>
                  </w:r>
                </w:p>
              </w:tc>
              <w:tc>
                <w:tcPr>
                  <w:tcW w:w="4394" w:type="dxa"/>
                  <w:hideMark/>
                </w:tcPr>
                <w:p w14:paraId="5C6F6D97"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w:t>
                  </w:r>
                </w:p>
              </w:tc>
            </w:tr>
            <w:tr w:rsidR="0041130B" w:rsidRPr="006B7F91" w14:paraId="3ACD49A7" w14:textId="77777777" w:rsidTr="0041130B">
              <w:tc>
                <w:tcPr>
                  <w:tcW w:w="4928" w:type="dxa"/>
                  <w:hideMark/>
                </w:tcPr>
                <w:p w14:paraId="66A353BF"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DA           NE</w:t>
                  </w:r>
                </w:p>
              </w:tc>
              <w:tc>
                <w:tcPr>
                  <w:tcW w:w="4394" w:type="dxa"/>
                </w:tcPr>
                <w:p w14:paraId="22D0AEC4" w14:textId="77777777" w:rsidR="0041130B" w:rsidRPr="006B7F91" w:rsidRDefault="0041130B" w:rsidP="00AF6391">
                  <w:pPr>
                    <w:spacing w:line="276" w:lineRule="auto"/>
                    <w:jc w:val="both"/>
                    <w:rPr>
                      <w:rFonts w:ascii="Verdana" w:hAnsi="Verdana"/>
                      <w:sz w:val="18"/>
                      <w:szCs w:val="18"/>
                      <w:lang w:eastAsia="en-US"/>
                    </w:rPr>
                  </w:pPr>
                </w:p>
              </w:tc>
            </w:tr>
          </w:tbl>
          <w:p w14:paraId="708F6B33" w14:textId="77777777" w:rsidR="0041130B" w:rsidRPr="006B7F91" w:rsidRDefault="0041130B" w:rsidP="00AF6391">
            <w:pPr>
              <w:spacing w:line="276" w:lineRule="auto"/>
              <w:jc w:val="both"/>
              <w:rPr>
                <w:rFonts w:ascii="Verdana" w:hAnsi="Verdana"/>
                <w:sz w:val="18"/>
                <w:szCs w:val="18"/>
              </w:rPr>
            </w:pPr>
          </w:p>
        </w:tc>
      </w:tr>
    </w:tbl>
    <w:p w14:paraId="1741A9CA" w14:textId="77777777" w:rsidR="0041130B" w:rsidRPr="006B7F91" w:rsidRDefault="0041130B" w:rsidP="0041130B">
      <w:pPr>
        <w:spacing w:line="276" w:lineRule="auto"/>
        <w:jc w:val="both"/>
        <w:rPr>
          <w:rFonts w:ascii="Verdana" w:hAnsi="Verdana"/>
          <w:sz w:val="18"/>
          <w:szCs w:val="18"/>
        </w:rPr>
      </w:pPr>
    </w:p>
    <w:p w14:paraId="4D1B564A" w14:textId="77777777" w:rsidR="0041130B" w:rsidRDefault="0041130B" w:rsidP="0041130B">
      <w:pPr>
        <w:spacing w:line="276" w:lineRule="auto"/>
        <w:jc w:val="both"/>
        <w:rPr>
          <w:rFonts w:ascii="Verdana" w:hAnsi="Verdana"/>
          <w:sz w:val="18"/>
          <w:szCs w:val="18"/>
        </w:rPr>
      </w:pPr>
      <w:r w:rsidRPr="006B7F91">
        <w:rPr>
          <w:rFonts w:ascii="Verdana" w:hAnsi="Verdana"/>
          <w:sz w:val="18"/>
          <w:szCs w:val="18"/>
        </w:rPr>
        <w:t>REGISTRACIJA DEJAVNOSTI, VEZANA NA PREDMET JAVNEGA</w:t>
      </w:r>
      <w:r w:rsidR="008E19DB">
        <w:rPr>
          <w:rFonts w:ascii="Verdana" w:hAnsi="Verdana"/>
          <w:sz w:val="18"/>
          <w:szCs w:val="18"/>
        </w:rPr>
        <w:t xml:space="preserve"> NAROČILA</w:t>
      </w:r>
      <w:r w:rsidRPr="006B7F91">
        <w:rPr>
          <w:rFonts w:ascii="Verdana" w:hAnsi="Verdana"/>
          <w:sz w:val="18"/>
          <w:szCs w:val="18"/>
        </w:rPr>
        <w:t>:</w:t>
      </w:r>
    </w:p>
    <w:p w14:paraId="2CCA3FA8" w14:textId="77777777" w:rsidR="008E19DB" w:rsidRPr="006B7F91" w:rsidRDefault="008E19DB" w:rsidP="0041130B">
      <w:pPr>
        <w:spacing w:line="276" w:lineRule="auto"/>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3325"/>
        <w:gridCol w:w="4680"/>
      </w:tblGrid>
      <w:tr w:rsidR="0041130B" w:rsidRPr="006B7F91" w14:paraId="6FCF0420" w14:textId="77777777" w:rsidTr="00AF6391">
        <w:tc>
          <w:tcPr>
            <w:tcW w:w="1103" w:type="dxa"/>
          </w:tcPr>
          <w:p w14:paraId="65F8E3A6" w14:textId="77777777" w:rsidR="0041130B" w:rsidRPr="006B7F91" w:rsidRDefault="0041130B" w:rsidP="00AF6391">
            <w:pPr>
              <w:spacing w:line="276" w:lineRule="auto"/>
              <w:jc w:val="center"/>
              <w:rPr>
                <w:rFonts w:ascii="Verdana" w:hAnsi="Verdana"/>
                <w:b/>
                <w:sz w:val="18"/>
                <w:szCs w:val="18"/>
              </w:rPr>
            </w:pPr>
            <w:proofErr w:type="spellStart"/>
            <w:r w:rsidRPr="006B7F91">
              <w:rPr>
                <w:rFonts w:ascii="Verdana" w:hAnsi="Verdana"/>
                <w:b/>
                <w:sz w:val="18"/>
                <w:szCs w:val="18"/>
              </w:rPr>
              <w:t>Zap</w:t>
            </w:r>
            <w:proofErr w:type="spellEnd"/>
            <w:r w:rsidRPr="006B7F91">
              <w:rPr>
                <w:rFonts w:ascii="Verdana" w:hAnsi="Verdana"/>
                <w:b/>
                <w:sz w:val="18"/>
                <w:szCs w:val="18"/>
              </w:rPr>
              <w:t>. št.</w:t>
            </w:r>
          </w:p>
        </w:tc>
        <w:tc>
          <w:tcPr>
            <w:tcW w:w="3325" w:type="dxa"/>
          </w:tcPr>
          <w:p w14:paraId="18424C6C" w14:textId="77777777" w:rsidR="0041130B" w:rsidRPr="006B7F91" w:rsidRDefault="0041130B" w:rsidP="00AF6391">
            <w:pPr>
              <w:spacing w:line="276" w:lineRule="auto"/>
              <w:jc w:val="center"/>
              <w:rPr>
                <w:rFonts w:ascii="Verdana" w:hAnsi="Verdana"/>
                <w:b/>
                <w:sz w:val="18"/>
                <w:szCs w:val="18"/>
              </w:rPr>
            </w:pPr>
            <w:r w:rsidRPr="006B7F91">
              <w:rPr>
                <w:rFonts w:ascii="Verdana" w:hAnsi="Verdana"/>
                <w:b/>
                <w:sz w:val="18"/>
                <w:szCs w:val="18"/>
              </w:rPr>
              <w:t>Standardna klasifikacija dejavnosti</w:t>
            </w:r>
          </w:p>
        </w:tc>
        <w:tc>
          <w:tcPr>
            <w:tcW w:w="4680" w:type="dxa"/>
          </w:tcPr>
          <w:p w14:paraId="427A7B0A" w14:textId="77777777" w:rsidR="0041130B" w:rsidRPr="006B7F91" w:rsidRDefault="0041130B" w:rsidP="00AF6391">
            <w:pPr>
              <w:spacing w:line="276" w:lineRule="auto"/>
              <w:jc w:val="center"/>
              <w:rPr>
                <w:rFonts w:ascii="Verdana" w:hAnsi="Verdana"/>
                <w:b/>
                <w:sz w:val="18"/>
                <w:szCs w:val="18"/>
              </w:rPr>
            </w:pPr>
            <w:r w:rsidRPr="006B7F91">
              <w:rPr>
                <w:rFonts w:ascii="Verdana" w:hAnsi="Verdana"/>
                <w:b/>
                <w:sz w:val="18"/>
                <w:szCs w:val="18"/>
              </w:rPr>
              <w:t>Opis dejavnosti</w:t>
            </w:r>
          </w:p>
        </w:tc>
      </w:tr>
      <w:tr w:rsidR="0041130B" w:rsidRPr="006B7F91" w14:paraId="57F4FCF3" w14:textId="77777777" w:rsidTr="00AF6391">
        <w:tc>
          <w:tcPr>
            <w:tcW w:w="1103" w:type="dxa"/>
          </w:tcPr>
          <w:p w14:paraId="73DE2320"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1.</w:t>
            </w:r>
          </w:p>
        </w:tc>
        <w:tc>
          <w:tcPr>
            <w:tcW w:w="3325" w:type="dxa"/>
          </w:tcPr>
          <w:p w14:paraId="2BF68B39" w14:textId="77777777" w:rsidR="0041130B" w:rsidRPr="006B7F91" w:rsidRDefault="0041130B" w:rsidP="00AF6391">
            <w:pPr>
              <w:spacing w:line="276" w:lineRule="auto"/>
              <w:jc w:val="center"/>
              <w:rPr>
                <w:rFonts w:ascii="Verdana" w:hAnsi="Verdana"/>
                <w:sz w:val="18"/>
                <w:szCs w:val="18"/>
              </w:rPr>
            </w:pPr>
          </w:p>
        </w:tc>
        <w:tc>
          <w:tcPr>
            <w:tcW w:w="4680" w:type="dxa"/>
          </w:tcPr>
          <w:p w14:paraId="2C47C248" w14:textId="77777777" w:rsidR="0041130B" w:rsidRPr="006B7F91" w:rsidRDefault="0041130B" w:rsidP="00AF6391">
            <w:pPr>
              <w:spacing w:line="276" w:lineRule="auto"/>
              <w:jc w:val="center"/>
              <w:rPr>
                <w:rFonts w:ascii="Verdana" w:hAnsi="Verdana"/>
                <w:sz w:val="18"/>
                <w:szCs w:val="18"/>
              </w:rPr>
            </w:pPr>
          </w:p>
        </w:tc>
      </w:tr>
      <w:tr w:rsidR="0041130B" w:rsidRPr="006B7F91" w14:paraId="4AD06327" w14:textId="77777777" w:rsidTr="00AF6391">
        <w:tc>
          <w:tcPr>
            <w:tcW w:w="1103" w:type="dxa"/>
          </w:tcPr>
          <w:p w14:paraId="6C98EA57"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2.</w:t>
            </w:r>
          </w:p>
        </w:tc>
        <w:tc>
          <w:tcPr>
            <w:tcW w:w="3325" w:type="dxa"/>
          </w:tcPr>
          <w:p w14:paraId="4162F34E" w14:textId="77777777" w:rsidR="0041130B" w:rsidRPr="006B7F91" w:rsidRDefault="0041130B" w:rsidP="00AF6391">
            <w:pPr>
              <w:spacing w:line="276" w:lineRule="auto"/>
              <w:jc w:val="center"/>
              <w:rPr>
                <w:rFonts w:ascii="Verdana" w:hAnsi="Verdana"/>
                <w:sz w:val="18"/>
                <w:szCs w:val="18"/>
              </w:rPr>
            </w:pPr>
          </w:p>
        </w:tc>
        <w:tc>
          <w:tcPr>
            <w:tcW w:w="4680" w:type="dxa"/>
          </w:tcPr>
          <w:p w14:paraId="0C1CE02A" w14:textId="77777777" w:rsidR="0041130B" w:rsidRPr="006B7F91" w:rsidRDefault="0041130B" w:rsidP="00AF6391">
            <w:pPr>
              <w:spacing w:line="276" w:lineRule="auto"/>
              <w:jc w:val="center"/>
              <w:rPr>
                <w:rFonts w:ascii="Verdana" w:hAnsi="Verdana"/>
                <w:sz w:val="18"/>
                <w:szCs w:val="18"/>
              </w:rPr>
            </w:pPr>
          </w:p>
        </w:tc>
      </w:tr>
      <w:tr w:rsidR="0041130B" w:rsidRPr="006B7F91" w14:paraId="6720ECF3" w14:textId="77777777" w:rsidTr="00AF6391">
        <w:tc>
          <w:tcPr>
            <w:tcW w:w="1103" w:type="dxa"/>
          </w:tcPr>
          <w:p w14:paraId="3778BC57" w14:textId="77777777" w:rsidR="0041130B" w:rsidRPr="006B7F91" w:rsidRDefault="0041130B" w:rsidP="00AF6391">
            <w:pPr>
              <w:spacing w:line="276" w:lineRule="auto"/>
              <w:jc w:val="center"/>
              <w:rPr>
                <w:rFonts w:ascii="Verdana" w:hAnsi="Verdana"/>
                <w:sz w:val="18"/>
                <w:szCs w:val="18"/>
              </w:rPr>
            </w:pPr>
            <w:r w:rsidRPr="006B7F91">
              <w:rPr>
                <w:rFonts w:ascii="Verdana" w:hAnsi="Verdana"/>
                <w:sz w:val="18"/>
                <w:szCs w:val="18"/>
              </w:rPr>
              <w:t>3.</w:t>
            </w:r>
          </w:p>
        </w:tc>
        <w:tc>
          <w:tcPr>
            <w:tcW w:w="3325" w:type="dxa"/>
          </w:tcPr>
          <w:p w14:paraId="2DDE2209" w14:textId="77777777" w:rsidR="0041130B" w:rsidRPr="006B7F91" w:rsidRDefault="0041130B" w:rsidP="00AF6391">
            <w:pPr>
              <w:spacing w:line="276" w:lineRule="auto"/>
              <w:jc w:val="center"/>
              <w:rPr>
                <w:rFonts w:ascii="Verdana" w:hAnsi="Verdana"/>
                <w:sz w:val="18"/>
                <w:szCs w:val="18"/>
              </w:rPr>
            </w:pPr>
          </w:p>
        </w:tc>
        <w:tc>
          <w:tcPr>
            <w:tcW w:w="4680" w:type="dxa"/>
          </w:tcPr>
          <w:p w14:paraId="3DCC713C" w14:textId="77777777" w:rsidR="0041130B" w:rsidRPr="006B7F91" w:rsidRDefault="0041130B" w:rsidP="00AF6391">
            <w:pPr>
              <w:spacing w:line="276" w:lineRule="auto"/>
              <w:jc w:val="center"/>
              <w:rPr>
                <w:rFonts w:ascii="Verdana" w:hAnsi="Verdana"/>
                <w:sz w:val="18"/>
                <w:szCs w:val="18"/>
              </w:rPr>
            </w:pPr>
          </w:p>
        </w:tc>
      </w:tr>
    </w:tbl>
    <w:p w14:paraId="752F2487" w14:textId="77777777" w:rsidR="0041130B" w:rsidRDefault="0041130B" w:rsidP="0041130B">
      <w:pPr>
        <w:spacing w:line="276" w:lineRule="auto"/>
        <w:jc w:val="both"/>
        <w:rPr>
          <w:rFonts w:ascii="Verdana" w:hAnsi="Verdana"/>
          <w:sz w:val="18"/>
          <w:szCs w:val="18"/>
        </w:rPr>
      </w:pPr>
    </w:p>
    <w:p w14:paraId="2C9951B8" w14:textId="77777777" w:rsidR="008E19DB" w:rsidRDefault="008E19DB" w:rsidP="0041130B">
      <w:pPr>
        <w:spacing w:line="276" w:lineRule="auto"/>
        <w:jc w:val="both"/>
        <w:rPr>
          <w:rFonts w:ascii="Verdana" w:hAnsi="Verdana"/>
          <w:sz w:val="18"/>
          <w:szCs w:val="18"/>
        </w:rPr>
      </w:pPr>
    </w:p>
    <w:p w14:paraId="10E0D14B" w14:textId="77777777" w:rsidR="008E19DB" w:rsidRDefault="008E19DB" w:rsidP="0041130B">
      <w:pPr>
        <w:spacing w:line="276" w:lineRule="auto"/>
        <w:jc w:val="both"/>
        <w:rPr>
          <w:rFonts w:ascii="Verdana" w:hAnsi="Verdana"/>
          <w:sz w:val="18"/>
          <w:szCs w:val="18"/>
        </w:rPr>
      </w:pPr>
    </w:p>
    <w:p w14:paraId="1BC9EEBC" w14:textId="77777777" w:rsidR="008E19DB" w:rsidRDefault="008E19DB" w:rsidP="0041130B">
      <w:pPr>
        <w:spacing w:line="276" w:lineRule="auto"/>
        <w:jc w:val="both"/>
        <w:rPr>
          <w:rFonts w:ascii="Verdana" w:hAnsi="Verdana"/>
          <w:sz w:val="18"/>
          <w:szCs w:val="18"/>
        </w:rPr>
      </w:pPr>
    </w:p>
    <w:p w14:paraId="2CD85686" w14:textId="77777777" w:rsidR="008E19DB" w:rsidRDefault="008E19DB" w:rsidP="0041130B">
      <w:pPr>
        <w:spacing w:line="276" w:lineRule="auto"/>
        <w:jc w:val="both"/>
        <w:rPr>
          <w:rFonts w:ascii="Verdana" w:hAnsi="Verdana"/>
          <w:sz w:val="18"/>
          <w:szCs w:val="18"/>
        </w:rPr>
      </w:pPr>
    </w:p>
    <w:p w14:paraId="027C1D50" w14:textId="77777777" w:rsidR="008E19DB" w:rsidRPr="006B7F91" w:rsidRDefault="008E19DB" w:rsidP="0041130B">
      <w:pPr>
        <w:spacing w:line="276" w:lineRule="auto"/>
        <w:jc w:val="both"/>
        <w:rPr>
          <w:rFonts w:ascii="Verdana" w:hAnsi="Verdana"/>
          <w:sz w:val="18"/>
          <w:szCs w:val="18"/>
        </w:rPr>
      </w:pPr>
    </w:p>
    <w:p w14:paraId="6E7D363D"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Kraj:_______________________</w:t>
      </w:r>
      <w:r w:rsidRPr="006B7F91">
        <w:rPr>
          <w:rFonts w:ascii="Verdana" w:hAnsi="Verdana"/>
          <w:sz w:val="18"/>
          <w:szCs w:val="18"/>
        </w:rPr>
        <w:tab/>
        <w:t>Ime in priimek odgovorne osebe</w:t>
      </w:r>
      <w:r>
        <w:rPr>
          <w:rFonts w:ascii="Verdana" w:hAnsi="Verdana"/>
          <w:sz w:val="18"/>
          <w:szCs w:val="18"/>
        </w:rPr>
        <w:t xml:space="preserve"> ponudnika/podizvajalca</w:t>
      </w:r>
      <w:r w:rsidRPr="006B7F91">
        <w:rPr>
          <w:rFonts w:ascii="Verdana" w:hAnsi="Verdana"/>
          <w:sz w:val="18"/>
          <w:szCs w:val="18"/>
        </w:rPr>
        <w:t>:</w:t>
      </w:r>
    </w:p>
    <w:p w14:paraId="5496BA7F"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Pr>
          <w:rFonts w:ascii="Verdana" w:hAnsi="Verdana"/>
          <w:sz w:val="18"/>
          <w:szCs w:val="18"/>
        </w:rPr>
        <w:t>______________________________</w:t>
      </w:r>
    </w:p>
    <w:p w14:paraId="357D801D" w14:textId="77777777" w:rsidR="0041130B" w:rsidRPr="006B7F91" w:rsidRDefault="0041130B" w:rsidP="0041130B">
      <w:pPr>
        <w:spacing w:line="276" w:lineRule="auto"/>
        <w:jc w:val="both"/>
        <w:rPr>
          <w:rFonts w:ascii="Verdana" w:hAnsi="Verdana"/>
          <w:sz w:val="18"/>
          <w:szCs w:val="18"/>
        </w:rPr>
      </w:pPr>
      <w:r w:rsidRPr="006B7F91">
        <w:rPr>
          <w:rFonts w:ascii="Verdana" w:hAnsi="Verdana"/>
          <w:sz w:val="18"/>
          <w:szCs w:val="18"/>
        </w:rPr>
        <w:t>Datum:_____________________</w:t>
      </w:r>
      <w:r w:rsidRPr="006B7F91">
        <w:rPr>
          <w:rFonts w:ascii="Verdana" w:hAnsi="Verdana"/>
          <w:sz w:val="18"/>
          <w:szCs w:val="18"/>
        </w:rPr>
        <w:tab/>
      </w:r>
      <w:r>
        <w:rPr>
          <w:rFonts w:ascii="Verdana" w:hAnsi="Verdana"/>
          <w:sz w:val="18"/>
          <w:szCs w:val="18"/>
        </w:rPr>
        <w:t xml:space="preserve">     </w:t>
      </w:r>
      <w:r w:rsidRPr="006B7F91">
        <w:rPr>
          <w:rFonts w:ascii="Verdana" w:hAnsi="Verdana"/>
          <w:sz w:val="18"/>
          <w:szCs w:val="18"/>
        </w:rPr>
        <w:t>Podpis odgovorne osebe</w:t>
      </w:r>
      <w:r>
        <w:rPr>
          <w:rFonts w:ascii="Verdana" w:hAnsi="Verdana"/>
          <w:sz w:val="18"/>
          <w:szCs w:val="18"/>
        </w:rPr>
        <w:t xml:space="preserve"> ponudnika/podizvajalca</w:t>
      </w:r>
      <w:r w:rsidRPr="006B7F91">
        <w:rPr>
          <w:rFonts w:ascii="Verdana" w:hAnsi="Verdana"/>
          <w:sz w:val="18"/>
          <w:szCs w:val="18"/>
        </w:rPr>
        <w:t>:</w:t>
      </w:r>
    </w:p>
    <w:p w14:paraId="2AA8BA8B" w14:textId="77777777" w:rsidR="0041130B" w:rsidRDefault="0041130B" w:rsidP="0041130B">
      <w:pPr>
        <w:spacing w:line="276" w:lineRule="auto"/>
        <w:jc w:val="both"/>
        <w:rPr>
          <w:rFonts w:ascii="Verdana" w:hAnsi="Verdana"/>
          <w:sz w:val="18"/>
          <w:szCs w:val="18"/>
        </w:rPr>
      </w:pP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r>
      <w:r w:rsidRPr="006B7F91">
        <w:rPr>
          <w:rFonts w:ascii="Verdana" w:hAnsi="Verdana"/>
          <w:sz w:val="18"/>
          <w:szCs w:val="18"/>
        </w:rPr>
        <w:tab/>
        <w:t>___________________</w:t>
      </w:r>
      <w:r>
        <w:rPr>
          <w:rFonts w:ascii="Verdana" w:hAnsi="Verdana"/>
          <w:sz w:val="18"/>
          <w:szCs w:val="18"/>
        </w:rPr>
        <w:t>____</w:t>
      </w:r>
      <w:r w:rsidRPr="006B7F91">
        <w:rPr>
          <w:rFonts w:ascii="Verdana" w:hAnsi="Verdana"/>
          <w:sz w:val="18"/>
          <w:szCs w:val="18"/>
        </w:rPr>
        <w:t>_______</w:t>
      </w:r>
      <w:r w:rsidR="0031145A">
        <w:rPr>
          <w:rFonts w:ascii="Verdana" w:hAnsi="Verdana"/>
          <w:sz w:val="18"/>
          <w:szCs w:val="18"/>
        </w:rPr>
        <w:t xml:space="preserve"> </w:t>
      </w:r>
    </w:p>
    <w:p w14:paraId="26093074" w14:textId="77777777" w:rsidR="008E19DB" w:rsidRDefault="008E19DB" w:rsidP="00193522">
      <w:pPr>
        <w:spacing w:line="276" w:lineRule="auto"/>
        <w:jc w:val="center"/>
        <w:rPr>
          <w:rFonts w:ascii="Verdana" w:hAnsi="Verdana"/>
          <w:sz w:val="18"/>
          <w:szCs w:val="18"/>
        </w:rPr>
      </w:pPr>
    </w:p>
    <w:p w14:paraId="49949055" w14:textId="77777777" w:rsidR="008E19DB" w:rsidRDefault="008E19DB" w:rsidP="00193522">
      <w:pPr>
        <w:spacing w:line="276" w:lineRule="auto"/>
        <w:jc w:val="center"/>
        <w:rPr>
          <w:rFonts w:ascii="Verdana" w:hAnsi="Verdana"/>
          <w:sz w:val="18"/>
          <w:szCs w:val="18"/>
        </w:rPr>
      </w:pPr>
    </w:p>
    <w:p w14:paraId="6371DD93" w14:textId="77777777" w:rsidR="008E19DB" w:rsidRDefault="008E19DB" w:rsidP="00193522">
      <w:pPr>
        <w:spacing w:line="276" w:lineRule="auto"/>
        <w:jc w:val="center"/>
        <w:rPr>
          <w:rFonts w:ascii="Verdana" w:hAnsi="Verdana"/>
          <w:sz w:val="18"/>
          <w:szCs w:val="18"/>
        </w:rPr>
      </w:pPr>
    </w:p>
    <w:p w14:paraId="224E424C" w14:textId="77777777" w:rsidR="00193522" w:rsidRDefault="0041130B" w:rsidP="00193522">
      <w:pPr>
        <w:spacing w:line="276" w:lineRule="auto"/>
        <w:jc w:val="center"/>
        <w:rPr>
          <w:rFonts w:ascii="Verdana" w:hAnsi="Verdana"/>
          <w:sz w:val="18"/>
          <w:szCs w:val="18"/>
        </w:rPr>
      </w:pPr>
      <w:r>
        <w:rPr>
          <w:rFonts w:ascii="Verdana" w:hAnsi="Verdana"/>
          <w:sz w:val="18"/>
          <w:szCs w:val="18"/>
        </w:rPr>
        <w:t>Žig</w:t>
      </w:r>
      <w:r w:rsidRPr="006B7F91">
        <w:rPr>
          <w:rFonts w:ascii="Verdana" w:hAnsi="Verdana"/>
          <w:sz w:val="18"/>
          <w:szCs w:val="18"/>
        </w:rPr>
        <w:tab/>
      </w:r>
      <w:r w:rsidRPr="006B7F91">
        <w:rPr>
          <w:rFonts w:ascii="Verdana" w:hAnsi="Verdana"/>
          <w:sz w:val="18"/>
          <w:szCs w:val="18"/>
        </w:rPr>
        <w:tab/>
      </w:r>
      <w:r w:rsidR="00193522">
        <w:rPr>
          <w:rFonts w:ascii="Verdana" w:hAnsi="Verdana"/>
          <w:sz w:val="18"/>
          <w:szCs w:val="18"/>
        </w:rPr>
        <w:br w:type="page"/>
      </w:r>
    </w:p>
    <w:p w14:paraId="2F5214AF" w14:textId="77777777" w:rsidR="0041130B" w:rsidRPr="00BA58E3" w:rsidRDefault="0041130B" w:rsidP="00BA58E3">
      <w:pPr>
        <w:pStyle w:val="Naslov3"/>
        <w:numPr>
          <w:ilvl w:val="0"/>
          <w:numId w:val="0"/>
        </w:numPr>
        <w:rPr>
          <w:color w:val="auto"/>
          <w:sz w:val="16"/>
          <w:szCs w:val="16"/>
        </w:rPr>
      </w:pPr>
      <w:bookmarkStart w:id="52" w:name="_Toc37833346"/>
      <w:r w:rsidRPr="00BA58E3">
        <w:rPr>
          <w:color w:val="auto"/>
        </w:rPr>
        <w:t xml:space="preserve">OBRAZEC </w:t>
      </w:r>
      <w:r w:rsidR="00C734CF">
        <w:rPr>
          <w:color w:val="auto"/>
        </w:rPr>
        <w:t>3</w:t>
      </w:r>
      <w:r w:rsidR="00BA58E3">
        <w:rPr>
          <w:color w:val="auto"/>
        </w:rPr>
        <w:t xml:space="preserve"> - </w:t>
      </w:r>
      <w:r w:rsidR="00BA58E3" w:rsidRPr="00BA58E3">
        <w:rPr>
          <w:color w:val="auto"/>
          <w:sz w:val="16"/>
          <w:szCs w:val="16"/>
        </w:rPr>
        <w:t>Ponudba</w:t>
      </w:r>
      <w:bookmarkEnd w:id="52"/>
    </w:p>
    <w:p w14:paraId="7AF04474" w14:textId="77777777" w:rsidR="00BA58E3" w:rsidRDefault="00BA58E3" w:rsidP="00E8565C">
      <w:pPr>
        <w:spacing w:line="276" w:lineRule="auto"/>
        <w:rPr>
          <w:rFonts w:ascii="Verdana" w:hAnsi="Verdana"/>
          <w:b/>
          <w:sz w:val="18"/>
          <w:szCs w:val="18"/>
        </w:rPr>
      </w:pPr>
    </w:p>
    <w:p w14:paraId="6E7F0FE6" w14:textId="77777777" w:rsidR="00E8565C" w:rsidRPr="00E8565C" w:rsidRDefault="00E8565C" w:rsidP="00E8565C">
      <w:pPr>
        <w:spacing w:line="276" w:lineRule="auto"/>
        <w:rPr>
          <w:rFonts w:ascii="Verdana" w:hAnsi="Verdana"/>
          <w:sz w:val="18"/>
          <w:szCs w:val="18"/>
        </w:rPr>
      </w:pPr>
      <w:r w:rsidRPr="00E8565C">
        <w:rPr>
          <w:rFonts w:ascii="Verdana" w:hAnsi="Verdana"/>
          <w:b/>
          <w:sz w:val="18"/>
          <w:szCs w:val="18"/>
        </w:rPr>
        <w:t>PONUDNIK:</w:t>
      </w:r>
    </w:p>
    <w:p w14:paraId="1B91CAD7"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431F5D51"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254BC3A5" w14:textId="77777777" w:rsidR="00E8565C" w:rsidRPr="00E8565C" w:rsidRDefault="00E8565C" w:rsidP="00E8565C">
      <w:pPr>
        <w:rPr>
          <w:sz w:val="18"/>
          <w:szCs w:val="18"/>
        </w:rPr>
      </w:pPr>
      <w:r w:rsidRPr="00E8565C">
        <w:rPr>
          <w:rFonts w:ascii="Verdana" w:hAnsi="Verdana"/>
          <w:sz w:val="18"/>
          <w:szCs w:val="18"/>
        </w:rPr>
        <w:t>_________________________</w:t>
      </w:r>
    </w:p>
    <w:p w14:paraId="669D54E6" w14:textId="77777777" w:rsidR="00CF2E75" w:rsidRDefault="00CF2E75" w:rsidP="00C734CF">
      <w:pPr>
        <w:spacing w:line="276" w:lineRule="auto"/>
        <w:jc w:val="both"/>
        <w:rPr>
          <w:rFonts w:ascii="Verdana" w:eastAsia="Calibri" w:hAnsi="Verdana"/>
          <w:sz w:val="18"/>
          <w:szCs w:val="18"/>
        </w:rPr>
      </w:pPr>
    </w:p>
    <w:p w14:paraId="3CCEF217" w14:textId="77777777" w:rsidR="00687052" w:rsidRPr="00687052" w:rsidRDefault="00687052" w:rsidP="00687052">
      <w:pPr>
        <w:jc w:val="center"/>
        <w:rPr>
          <w:rFonts w:ascii="Verdana" w:hAnsi="Verdana"/>
          <w:b/>
          <w:color w:val="1F497D" w:themeColor="text2"/>
          <w:sz w:val="22"/>
          <w:szCs w:val="22"/>
        </w:rPr>
      </w:pPr>
      <w:r w:rsidRPr="00687052">
        <w:rPr>
          <w:rFonts w:ascii="Verdana" w:hAnsi="Verdana"/>
          <w:b/>
          <w:color w:val="1F497D" w:themeColor="text2"/>
          <w:sz w:val="22"/>
          <w:szCs w:val="22"/>
        </w:rPr>
        <w:t>Ponudba</w:t>
      </w:r>
    </w:p>
    <w:p w14:paraId="6A2A43D4" w14:textId="77777777" w:rsidR="00687052" w:rsidRPr="00687052" w:rsidRDefault="00687052" w:rsidP="00687052">
      <w:pPr>
        <w:jc w:val="center"/>
        <w:rPr>
          <w:rFonts w:ascii="Verdana" w:hAnsi="Verdana"/>
          <w:b/>
          <w:color w:val="1F497D" w:themeColor="text2"/>
          <w:sz w:val="22"/>
          <w:szCs w:val="22"/>
        </w:rPr>
      </w:pPr>
    </w:p>
    <w:p w14:paraId="7279164C" w14:textId="5586275D" w:rsidR="00687052" w:rsidRPr="00687052" w:rsidRDefault="00687052" w:rsidP="00687052">
      <w:pPr>
        <w:spacing w:line="276" w:lineRule="auto"/>
        <w:jc w:val="both"/>
        <w:rPr>
          <w:rFonts w:ascii="Verdana" w:hAnsi="Verdana"/>
          <w:sz w:val="18"/>
          <w:szCs w:val="18"/>
        </w:rPr>
      </w:pPr>
      <w:r w:rsidRPr="00687052">
        <w:rPr>
          <w:rFonts w:ascii="Verdana" w:hAnsi="Verdana"/>
          <w:sz w:val="18"/>
          <w:szCs w:val="18"/>
        </w:rPr>
        <w:t xml:space="preserve">Na osnovi obvestila o naročilu za </w:t>
      </w:r>
      <w:r w:rsidRPr="00687052">
        <w:rPr>
          <w:rFonts w:ascii="Verdana" w:hAnsi="Verdana"/>
          <w:b/>
          <w:sz w:val="18"/>
          <w:szCs w:val="18"/>
        </w:rPr>
        <w:t>najem</w:t>
      </w:r>
      <w:r>
        <w:rPr>
          <w:rFonts w:ascii="Verdana" w:hAnsi="Verdana"/>
          <w:b/>
          <w:sz w:val="18"/>
          <w:szCs w:val="18"/>
        </w:rPr>
        <w:t xml:space="preserve"> in vzdrževanje</w:t>
      </w:r>
      <w:r w:rsidRPr="00687052">
        <w:rPr>
          <w:rFonts w:ascii="Verdana" w:hAnsi="Verdana"/>
          <w:b/>
          <w:sz w:val="18"/>
          <w:szCs w:val="18"/>
        </w:rPr>
        <w:t xml:space="preserve"> sistema za zaznavanje in preprečevanje naprednih kibernetskih varnostnih groženj,</w:t>
      </w:r>
      <w:r w:rsidRPr="00687052">
        <w:rPr>
          <w:rFonts w:ascii="Verdana" w:hAnsi="Verdana"/>
          <w:sz w:val="18"/>
          <w:szCs w:val="18"/>
        </w:rPr>
        <w:t xml:space="preserve"> številka javnega naročila 430-</w:t>
      </w:r>
      <w:r>
        <w:rPr>
          <w:rFonts w:ascii="Verdana" w:hAnsi="Verdana"/>
          <w:sz w:val="18"/>
          <w:szCs w:val="18"/>
        </w:rPr>
        <w:t>07/2020</w:t>
      </w:r>
      <w:r w:rsidRPr="00687052">
        <w:rPr>
          <w:rFonts w:ascii="Verdana" w:hAnsi="Verdana"/>
          <w:sz w:val="18"/>
          <w:szCs w:val="18"/>
        </w:rPr>
        <w:t xml:space="preserve">, posredovanega v objavo na Portal javnih naročil </w:t>
      </w:r>
      <w:r w:rsidR="00DE0563">
        <w:rPr>
          <w:rFonts w:ascii="Verdana" w:hAnsi="Verdana"/>
          <w:sz w:val="18"/>
          <w:szCs w:val="18"/>
        </w:rPr>
        <w:t>pri Uradnem listu RS dne  15. 4. 2020</w:t>
      </w:r>
      <w:r w:rsidRPr="00687052">
        <w:rPr>
          <w:rFonts w:ascii="Verdana" w:hAnsi="Verdana"/>
          <w:sz w:val="18"/>
          <w:szCs w:val="18"/>
        </w:rPr>
        <w:t>, in te razpisne dokumentacije dajemo ponudbo, kot sledi:</w:t>
      </w:r>
    </w:p>
    <w:p w14:paraId="2A594C3C" w14:textId="77777777" w:rsidR="00687052" w:rsidRPr="00687052" w:rsidRDefault="00687052" w:rsidP="00687052">
      <w:pPr>
        <w:spacing w:line="276" w:lineRule="auto"/>
        <w:jc w:val="both"/>
        <w:rPr>
          <w:rFonts w:ascii="Verdana" w:hAnsi="Verdana"/>
          <w:sz w:val="18"/>
          <w:szCs w:val="18"/>
        </w:rPr>
      </w:pPr>
    </w:p>
    <w:p w14:paraId="3ECE5F8E" w14:textId="77777777" w:rsidR="00687052" w:rsidRPr="00687052" w:rsidRDefault="00687052" w:rsidP="00687052">
      <w:pPr>
        <w:spacing w:line="276" w:lineRule="auto"/>
        <w:ind w:left="284" w:hanging="284"/>
        <w:jc w:val="both"/>
        <w:rPr>
          <w:rFonts w:ascii="Verdana" w:hAnsi="Verdana"/>
          <w:sz w:val="16"/>
          <w:szCs w:val="16"/>
        </w:rPr>
      </w:pPr>
      <w:r w:rsidRPr="00687052">
        <w:rPr>
          <w:rFonts w:ascii="Verdana" w:hAnsi="Verdana"/>
          <w:sz w:val="18"/>
          <w:szCs w:val="18"/>
        </w:rPr>
        <w:t>I</w:t>
      </w:r>
      <w:r w:rsidRPr="00687052">
        <w:rPr>
          <w:rFonts w:ascii="Verdana" w:hAnsi="Verdana"/>
          <w:sz w:val="18"/>
          <w:szCs w:val="18"/>
        </w:rPr>
        <w:tab/>
      </w:r>
      <w:r w:rsidRPr="00687052">
        <w:rPr>
          <w:rFonts w:ascii="Verdana" w:hAnsi="Verdana"/>
          <w:sz w:val="16"/>
          <w:szCs w:val="16"/>
        </w:rPr>
        <w:t>(obkrožiti in/oz. izpolniti)</w:t>
      </w:r>
    </w:p>
    <w:p w14:paraId="0E34A88D" w14:textId="77777777" w:rsidR="00687052" w:rsidRPr="00687052" w:rsidRDefault="00687052" w:rsidP="00687052">
      <w:pPr>
        <w:spacing w:line="276" w:lineRule="auto"/>
        <w:ind w:firstLine="284"/>
        <w:jc w:val="both"/>
        <w:rPr>
          <w:rFonts w:ascii="Verdana" w:hAnsi="Verdana"/>
          <w:sz w:val="18"/>
          <w:szCs w:val="18"/>
        </w:rPr>
      </w:pPr>
      <w:r w:rsidRPr="00687052">
        <w:rPr>
          <w:rFonts w:ascii="Verdana" w:hAnsi="Verdana"/>
          <w:sz w:val="18"/>
          <w:szCs w:val="18"/>
        </w:rPr>
        <w:t>Ponudbo dajemo:</w:t>
      </w:r>
    </w:p>
    <w:p w14:paraId="1532D429" w14:textId="77777777" w:rsidR="00687052" w:rsidRPr="00687052" w:rsidRDefault="00687052" w:rsidP="00687052">
      <w:pPr>
        <w:spacing w:line="276" w:lineRule="auto"/>
        <w:ind w:firstLine="284"/>
        <w:jc w:val="both"/>
        <w:rPr>
          <w:rFonts w:ascii="Verdana" w:hAnsi="Verdana"/>
          <w:sz w:val="18"/>
          <w:szCs w:val="18"/>
        </w:rPr>
      </w:pPr>
    </w:p>
    <w:p w14:paraId="5A01DF71" w14:textId="77777777" w:rsidR="00687052" w:rsidRPr="00687052" w:rsidRDefault="00687052" w:rsidP="00687052">
      <w:pPr>
        <w:spacing w:line="276" w:lineRule="auto"/>
        <w:ind w:left="709" w:hanging="425"/>
        <w:jc w:val="both"/>
        <w:rPr>
          <w:rFonts w:ascii="Verdana" w:hAnsi="Verdana"/>
          <w:sz w:val="18"/>
          <w:szCs w:val="18"/>
        </w:rPr>
      </w:pPr>
      <w:r w:rsidRPr="00687052">
        <w:rPr>
          <w:rFonts w:ascii="Verdana" w:hAnsi="Verdana"/>
          <w:sz w:val="18"/>
          <w:szCs w:val="18"/>
        </w:rPr>
        <w:t>a)</w:t>
      </w:r>
      <w:r w:rsidRPr="00687052">
        <w:rPr>
          <w:rFonts w:ascii="Verdana" w:hAnsi="Verdana"/>
          <w:sz w:val="18"/>
          <w:szCs w:val="18"/>
        </w:rPr>
        <w:tab/>
        <w:t>samostojno</w:t>
      </w:r>
    </w:p>
    <w:p w14:paraId="14E5D4E2" w14:textId="77777777" w:rsidR="00687052" w:rsidRPr="00687052" w:rsidRDefault="00687052" w:rsidP="00687052">
      <w:pPr>
        <w:spacing w:line="276" w:lineRule="auto"/>
        <w:ind w:left="709" w:hanging="425"/>
        <w:jc w:val="both"/>
        <w:rPr>
          <w:rFonts w:ascii="Verdana" w:hAnsi="Verdana"/>
          <w:sz w:val="18"/>
          <w:szCs w:val="18"/>
        </w:rPr>
      </w:pPr>
      <w:r w:rsidRPr="00687052">
        <w:rPr>
          <w:rFonts w:ascii="Verdana" w:hAnsi="Verdana"/>
          <w:sz w:val="18"/>
          <w:szCs w:val="18"/>
        </w:rPr>
        <w:t>b)</w:t>
      </w:r>
      <w:r w:rsidRPr="00687052">
        <w:rPr>
          <w:rFonts w:ascii="Verdana" w:hAnsi="Verdana"/>
          <w:sz w:val="18"/>
          <w:szCs w:val="18"/>
        </w:rPr>
        <w:tab/>
        <w:t>skupno ponudbo v skupini ponudnikov: _________________________________________</w:t>
      </w:r>
    </w:p>
    <w:p w14:paraId="5024ABFB" w14:textId="77777777" w:rsidR="00687052" w:rsidRPr="00687052" w:rsidRDefault="00687052" w:rsidP="00687052">
      <w:pPr>
        <w:spacing w:line="276" w:lineRule="auto"/>
        <w:ind w:left="709" w:hanging="425"/>
        <w:jc w:val="both"/>
        <w:rPr>
          <w:rFonts w:ascii="Verdana" w:hAnsi="Verdana"/>
          <w:sz w:val="16"/>
          <w:szCs w:val="16"/>
        </w:rPr>
      </w:pPr>
      <w:r w:rsidRPr="00687052">
        <w:rPr>
          <w:rFonts w:ascii="Verdana" w:hAnsi="Verdana"/>
          <w:sz w:val="18"/>
          <w:szCs w:val="18"/>
        </w:rPr>
        <w:tab/>
      </w:r>
      <w:r w:rsidRPr="00687052">
        <w:rPr>
          <w:rFonts w:ascii="Verdana" w:hAnsi="Verdana"/>
          <w:sz w:val="18"/>
          <w:szCs w:val="18"/>
        </w:rPr>
        <w:tab/>
      </w:r>
      <w:r w:rsidRPr="00687052">
        <w:rPr>
          <w:rFonts w:ascii="Verdana" w:hAnsi="Verdana"/>
          <w:sz w:val="18"/>
          <w:szCs w:val="18"/>
        </w:rPr>
        <w:tab/>
      </w:r>
      <w:r w:rsidRPr="00687052">
        <w:rPr>
          <w:rFonts w:ascii="Verdana" w:hAnsi="Verdana"/>
          <w:sz w:val="18"/>
          <w:szCs w:val="18"/>
        </w:rPr>
        <w:tab/>
      </w:r>
      <w:r w:rsidRPr="00687052">
        <w:rPr>
          <w:rFonts w:ascii="Verdana" w:hAnsi="Verdana"/>
          <w:sz w:val="18"/>
          <w:szCs w:val="18"/>
        </w:rPr>
        <w:tab/>
      </w:r>
      <w:r w:rsidRPr="00687052">
        <w:rPr>
          <w:rFonts w:ascii="Verdana" w:hAnsi="Verdana"/>
          <w:sz w:val="18"/>
          <w:szCs w:val="18"/>
        </w:rPr>
        <w:tab/>
        <w:t xml:space="preserve">                </w:t>
      </w:r>
      <w:r w:rsidRPr="00687052">
        <w:rPr>
          <w:rFonts w:ascii="Verdana" w:hAnsi="Verdana"/>
          <w:sz w:val="16"/>
          <w:szCs w:val="16"/>
        </w:rPr>
        <w:t>(nazivi vseh sodelujočih ponudnikov)</w:t>
      </w:r>
    </w:p>
    <w:p w14:paraId="29E699C5" w14:textId="77777777" w:rsidR="00687052" w:rsidRPr="00687052" w:rsidRDefault="00687052" w:rsidP="00687052">
      <w:pPr>
        <w:spacing w:line="276" w:lineRule="auto"/>
        <w:ind w:left="709" w:hanging="425"/>
        <w:jc w:val="both"/>
        <w:rPr>
          <w:rFonts w:ascii="Verdana" w:hAnsi="Verdana"/>
          <w:sz w:val="18"/>
          <w:szCs w:val="18"/>
        </w:rPr>
      </w:pPr>
      <w:r w:rsidRPr="00687052">
        <w:rPr>
          <w:rFonts w:ascii="Verdana" w:hAnsi="Verdana"/>
          <w:sz w:val="18"/>
          <w:szCs w:val="18"/>
        </w:rPr>
        <w:t>c)</w:t>
      </w:r>
      <w:r w:rsidRPr="00687052">
        <w:rPr>
          <w:rFonts w:ascii="Verdana" w:hAnsi="Verdana"/>
          <w:sz w:val="18"/>
          <w:szCs w:val="18"/>
        </w:rPr>
        <w:tab/>
        <w:t>s podizvajalci: _____________________________________________________________</w:t>
      </w:r>
    </w:p>
    <w:p w14:paraId="0EA5EF63" w14:textId="77777777" w:rsidR="00687052" w:rsidRPr="00687052" w:rsidRDefault="00687052" w:rsidP="00687052">
      <w:pPr>
        <w:spacing w:line="276" w:lineRule="auto"/>
        <w:ind w:left="709" w:hanging="425"/>
        <w:jc w:val="both"/>
        <w:rPr>
          <w:rFonts w:ascii="Verdana" w:hAnsi="Verdana"/>
          <w:sz w:val="16"/>
          <w:szCs w:val="16"/>
        </w:rPr>
      </w:pPr>
      <w:r w:rsidRPr="00687052">
        <w:rPr>
          <w:rFonts w:ascii="Verdana" w:hAnsi="Verdana"/>
          <w:sz w:val="16"/>
          <w:szCs w:val="16"/>
        </w:rPr>
        <w:t xml:space="preserve">                                                          (nazivi vseh sodelujočih podizvajalcev)</w:t>
      </w:r>
    </w:p>
    <w:p w14:paraId="0EDD741F" w14:textId="77777777" w:rsidR="00687052" w:rsidRPr="00687052" w:rsidRDefault="00687052" w:rsidP="00687052">
      <w:pPr>
        <w:spacing w:line="276" w:lineRule="auto"/>
        <w:jc w:val="both"/>
        <w:rPr>
          <w:rFonts w:ascii="Verdana" w:hAnsi="Verdana"/>
          <w:sz w:val="18"/>
          <w:szCs w:val="18"/>
        </w:rPr>
      </w:pPr>
    </w:p>
    <w:p w14:paraId="60BC83DB" w14:textId="77777777" w:rsidR="00687052" w:rsidRPr="00687052" w:rsidRDefault="00687052" w:rsidP="00687052">
      <w:pPr>
        <w:spacing w:line="276" w:lineRule="auto"/>
        <w:ind w:left="284" w:hanging="284"/>
        <w:jc w:val="both"/>
        <w:rPr>
          <w:rFonts w:ascii="Verdana" w:hAnsi="Verdana"/>
          <w:sz w:val="18"/>
          <w:szCs w:val="18"/>
        </w:rPr>
      </w:pPr>
      <w:r w:rsidRPr="00687052">
        <w:rPr>
          <w:rFonts w:ascii="Verdana" w:hAnsi="Verdana"/>
          <w:sz w:val="18"/>
          <w:szCs w:val="18"/>
        </w:rPr>
        <w:t>II</w:t>
      </w:r>
      <w:r w:rsidRPr="00687052">
        <w:rPr>
          <w:rFonts w:ascii="Verdana" w:hAnsi="Verdana"/>
          <w:sz w:val="18"/>
          <w:szCs w:val="18"/>
        </w:rPr>
        <w:tab/>
        <w:t>Ponudbeni pogoji:</w:t>
      </w:r>
    </w:p>
    <w:p w14:paraId="3B1B440C" w14:textId="77777777" w:rsidR="00687052" w:rsidRPr="00687052" w:rsidRDefault="00687052" w:rsidP="00687052">
      <w:pPr>
        <w:spacing w:line="276" w:lineRule="auto"/>
        <w:ind w:left="284" w:hanging="284"/>
        <w:jc w:val="both"/>
        <w:rPr>
          <w:rFonts w:ascii="Verdana" w:hAnsi="Verdana"/>
          <w:sz w:val="18"/>
          <w:szCs w:val="18"/>
        </w:rPr>
      </w:pPr>
    </w:p>
    <w:p w14:paraId="200E51E2" w14:textId="36E1FF5F" w:rsidR="00687052" w:rsidRPr="00687052" w:rsidRDefault="00687052" w:rsidP="00687052">
      <w:pPr>
        <w:spacing w:line="276" w:lineRule="auto"/>
        <w:ind w:left="284"/>
        <w:jc w:val="both"/>
        <w:rPr>
          <w:rFonts w:ascii="Verdana" w:hAnsi="Verdana"/>
          <w:sz w:val="18"/>
          <w:szCs w:val="18"/>
        </w:rPr>
      </w:pPr>
      <w:r w:rsidRPr="00BE4451">
        <w:rPr>
          <w:rFonts w:ascii="Verdana" w:hAnsi="Verdana"/>
          <w:sz w:val="18"/>
          <w:szCs w:val="18"/>
        </w:rPr>
        <w:t>1</w:t>
      </w:r>
      <w:r w:rsidRPr="00BE4451">
        <w:rPr>
          <w:rFonts w:ascii="Verdana" w:hAnsi="Verdana"/>
          <w:sz w:val="18"/>
          <w:szCs w:val="18"/>
        </w:rPr>
        <w:tab/>
        <w:t xml:space="preserve">Ponudba velja do </w:t>
      </w:r>
      <w:r w:rsidR="00ED02EB" w:rsidRPr="00BE4451">
        <w:rPr>
          <w:rFonts w:ascii="Verdana" w:hAnsi="Verdana"/>
          <w:sz w:val="18"/>
          <w:szCs w:val="18"/>
        </w:rPr>
        <w:t xml:space="preserve">31. 10. </w:t>
      </w:r>
      <w:r w:rsidRPr="00BE4451">
        <w:rPr>
          <w:rFonts w:ascii="Verdana" w:hAnsi="Verdana"/>
          <w:sz w:val="18"/>
          <w:szCs w:val="18"/>
        </w:rPr>
        <w:t>2020.</w:t>
      </w:r>
    </w:p>
    <w:p w14:paraId="6068168D" w14:textId="77777777" w:rsidR="00687052" w:rsidRPr="00687052" w:rsidRDefault="00687052" w:rsidP="00687052">
      <w:pPr>
        <w:spacing w:line="276" w:lineRule="auto"/>
        <w:ind w:left="284"/>
        <w:jc w:val="both"/>
        <w:rPr>
          <w:rFonts w:ascii="Verdana" w:hAnsi="Verdana"/>
          <w:sz w:val="18"/>
          <w:szCs w:val="18"/>
        </w:rPr>
      </w:pPr>
    </w:p>
    <w:p w14:paraId="14361C0E" w14:textId="5A7F8692" w:rsidR="00687052" w:rsidRPr="00687052" w:rsidRDefault="00687052" w:rsidP="00687052">
      <w:pPr>
        <w:spacing w:line="276" w:lineRule="auto"/>
        <w:ind w:left="709" w:hanging="425"/>
        <w:jc w:val="both"/>
        <w:rPr>
          <w:rFonts w:ascii="Verdana" w:hAnsi="Verdana"/>
          <w:sz w:val="18"/>
          <w:szCs w:val="18"/>
        </w:rPr>
      </w:pPr>
      <w:r w:rsidRPr="00687052">
        <w:rPr>
          <w:rFonts w:ascii="Verdana" w:hAnsi="Verdana"/>
          <w:sz w:val="18"/>
          <w:szCs w:val="18"/>
        </w:rPr>
        <w:t>2</w:t>
      </w:r>
      <w:r w:rsidRPr="00687052">
        <w:rPr>
          <w:rFonts w:ascii="Verdana" w:hAnsi="Verdana"/>
          <w:sz w:val="18"/>
          <w:szCs w:val="18"/>
        </w:rPr>
        <w:tab/>
        <w:t>Sprejemamo</w:t>
      </w:r>
      <w:r w:rsidR="00DE0563">
        <w:rPr>
          <w:rFonts w:ascii="Verdana" w:hAnsi="Verdana"/>
          <w:sz w:val="18"/>
          <w:szCs w:val="18"/>
        </w:rPr>
        <w:t xml:space="preserve"> vse roke izvedbe iz točke 2.5</w:t>
      </w:r>
      <w:r w:rsidRPr="00687052">
        <w:rPr>
          <w:rFonts w:ascii="Verdana" w:hAnsi="Verdana"/>
          <w:sz w:val="18"/>
          <w:szCs w:val="18"/>
        </w:rPr>
        <w:t xml:space="preserve"> in osnutka pogodbe razpisne dokumentacije za predmetno javno naročilo.</w:t>
      </w:r>
    </w:p>
    <w:p w14:paraId="7ADF1016" w14:textId="77777777" w:rsidR="00687052" w:rsidRPr="00687052" w:rsidRDefault="00687052" w:rsidP="00687052">
      <w:pPr>
        <w:spacing w:line="276" w:lineRule="auto"/>
        <w:ind w:left="709" w:hanging="425"/>
        <w:jc w:val="both"/>
        <w:rPr>
          <w:rFonts w:ascii="Verdana" w:hAnsi="Verdana"/>
          <w:sz w:val="18"/>
          <w:szCs w:val="18"/>
        </w:rPr>
      </w:pPr>
    </w:p>
    <w:p w14:paraId="5A791560" w14:textId="77777777" w:rsidR="00687052" w:rsidRPr="00687052" w:rsidRDefault="00687052" w:rsidP="00687052">
      <w:pPr>
        <w:spacing w:line="276" w:lineRule="auto"/>
        <w:ind w:left="704" w:hanging="420"/>
        <w:jc w:val="both"/>
        <w:rPr>
          <w:rFonts w:ascii="Verdana" w:hAnsi="Verdana"/>
          <w:sz w:val="18"/>
          <w:szCs w:val="18"/>
        </w:rPr>
      </w:pPr>
      <w:r w:rsidRPr="00687052">
        <w:rPr>
          <w:rFonts w:ascii="Verdana" w:hAnsi="Verdana"/>
          <w:sz w:val="18"/>
          <w:szCs w:val="18"/>
        </w:rPr>
        <w:t>3</w:t>
      </w:r>
      <w:r w:rsidRPr="00687052">
        <w:rPr>
          <w:rFonts w:ascii="Verdana" w:hAnsi="Verdana"/>
          <w:sz w:val="18"/>
          <w:szCs w:val="18"/>
        </w:rPr>
        <w:tab/>
        <w:t>Sprejemamo plačilne pogoje navedene v točki 3.4.11 in osnutku pogodbe razpisne dokumentacije za predmetno javno naročilo.</w:t>
      </w:r>
    </w:p>
    <w:p w14:paraId="7235E79A" w14:textId="77777777" w:rsidR="00CF2E75" w:rsidRPr="00687052" w:rsidRDefault="00687052" w:rsidP="00C734CF">
      <w:pPr>
        <w:spacing w:line="276" w:lineRule="auto"/>
        <w:jc w:val="both"/>
        <w:rPr>
          <w:rFonts w:ascii="Verdana" w:hAnsi="Verdana"/>
          <w:sz w:val="18"/>
          <w:szCs w:val="18"/>
        </w:rPr>
      </w:pPr>
      <w:r w:rsidRPr="00687052">
        <w:rPr>
          <w:rFonts w:ascii="Verdana" w:hAnsi="Verdana"/>
          <w:sz w:val="18"/>
          <w:szCs w:val="18"/>
        </w:rPr>
        <w:tab/>
      </w:r>
      <w:r w:rsidRPr="00687052">
        <w:rPr>
          <w:rFonts w:ascii="Verdana" w:hAnsi="Verdana"/>
          <w:sz w:val="18"/>
          <w:szCs w:val="18"/>
        </w:rPr>
        <w:tab/>
      </w:r>
    </w:p>
    <w:p w14:paraId="1902F616" w14:textId="77777777" w:rsidR="00C734CF" w:rsidRPr="00C734CF" w:rsidRDefault="00C734CF" w:rsidP="00C734CF">
      <w:pPr>
        <w:spacing w:line="276" w:lineRule="auto"/>
        <w:jc w:val="both"/>
        <w:rPr>
          <w:rFonts w:ascii="Verdana" w:eastAsia="Calibri" w:hAnsi="Verdana"/>
          <w:sz w:val="18"/>
          <w:szCs w:val="18"/>
        </w:rPr>
      </w:pPr>
      <w:r w:rsidRPr="00C734CF">
        <w:rPr>
          <w:rFonts w:ascii="Verdana" w:eastAsia="Calibri" w:hAnsi="Verdana"/>
          <w:sz w:val="18"/>
          <w:szCs w:val="18"/>
        </w:rPr>
        <w:t>Pod kazensko in materialno odgovornostjo izjavljamo:</w:t>
      </w:r>
    </w:p>
    <w:p w14:paraId="21A75647" w14:textId="77777777" w:rsidR="00C734CF" w:rsidRPr="00C734CF" w:rsidRDefault="00C734CF" w:rsidP="00836C7A">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izvedbo predmetnega javnega naročila izpolnjujemo in zagotavljamo vse zahteve iz tehničnih specifikacij (poglavje</w:t>
      </w:r>
      <w:r>
        <w:rPr>
          <w:rFonts w:ascii="Verdana" w:eastAsia="Calibri" w:hAnsi="Verdana"/>
          <w:sz w:val="18"/>
          <w:szCs w:val="18"/>
        </w:rPr>
        <w:t xml:space="preserve"> 2</w:t>
      </w:r>
      <w:r w:rsidRPr="00C734CF">
        <w:rPr>
          <w:rFonts w:ascii="Verdana" w:eastAsia="Calibri" w:hAnsi="Verdana"/>
          <w:sz w:val="18"/>
          <w:szCs w:val="18"/>
        </w:rPr>
        <w:t xml:space="preserve"> razpisne dokumentacije), </w:t>
      </w:r>
    </w:p>
    <w:p w14:paraId="2BA5A2AF" w14:textId="77777777" w:rsidR="00C734CF" w:rsidRPr="00C734CF" w:rsidRDefault="00C734CF" w:rsidP="00836C7A">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 xml:space="preserve">da izpolnjujemo vse pogoje in ostale zahteve iz razpisne dokumentacije ter sprejemamo vsebino osnutka pogodbe, </w:t>
      </w:r>
    </w:p>
    <w:p w14:paraId="0C5ED298" w14:textId="77777777" w:rsidR="00C734CF" w:rsidRPr="00C734CF" w:rsidRDefault="00C734CF" w:rsidP="00836C7A">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so podatki in dokumenti, ki so podani v ponudbi, resnični,</w:t>
      </w:r>
    </w:p>
    <w:p w14:paraId="2CC1BB7B" w14:textId="77777777" w:rsidR="00C734CF" w:rsidRPr="00C734CF" w:rsidRDefault="00C734CF" w:rsidP="00836C7A">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fotokopije priloženih listin ustrezajo originalu,</w:t>
      </w:r>
    </w:p>
    <w:p w14:paraId="1F42223F" w14:textId="77777777" w:rsidR="00F31593" w:rsidRPr="00687052" w:rsidRDefault="00C734CF" w:rsidP="00E8565C">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podane podatke, njihovo resničnost in ustreznost fotokopij prevzemamo popolno odgovornost.</w:t>
      </w:r>
    </w:p>
    <w:p w14:paraId="47288614" w14:textId="77777777" w:rsidR="00F31593" w:rsidRDefault="00F31593" w:rsidP="00E8565C">
      <w:pPr>
        <w:spacing w:line="276" w:lineRule="auto"/>
        <w:rPr>
          <w:rFonts w:ascii="Verdana" w:hAnsi="Verdana"/>
          <w:sz w:val="18"/>
          <w:szCs w:val="18"/>
        </w:rPr>
      </w:pPr>
    </w:p>
    <w:p w14:paraId="78AC9A22" w14:textId="77777777" w:rsidR="00687052" w:rsidRPr="00E8565C" w:rsidRDefault="00687052" w:rsidP="00E8565C">
      <w:pPr>
        <w:spacing w:line="276" w:lineRule="auto"/>
        <w:rPr>
          <w:rFonts w:ascii="Verdana" w:hAnsi="Verdana"/>
          <w:sz w:val="18"/>
          <w:szCs w:val="18"/>
        </w:rPr>
      </w:pPr>
    </w:p>
    <w:p w14:paraId="10A207A3" w14:textId="77777777" w:rsidR="00E8565C" w:rsidRPr="00E8565C" w:rsidRDefault="00E8565C" w:rsidP="00E8565C">
      <w:pPr>
        <w:spacing w:line="276" w:lineRule="auto"/>
        <w:jc w:val="both"/>
        <w:rPr>
          <w:rFonts w:ascii="Verdana" w:hAnsi="Verdana"/>
          <w:sz w:val="18"/>
          <w:szCs w:val="18"/>
        </w:rPr>
      </w:pPr>
      <w:r w:rsidRPr="00E8565C">
        <w:rPr>
          <w:rFonts w:ascii="Verdana" w:hAnsi="Verdana"/>
          <w:sz w:val="18"/>
          <w:szCs w:val="18"/>
        </w:rPr>
        <w:t>Kraj</w:t>
      </w:r>
      <w:r w:rsidR="006A0870">
        <w:rPr>
          <w:rFonts w:ascii="Verdana" w:hAnsi="Verdana"/>
          <w:sz w:val="18"/>
          <w:szCs w:val="18"/>
        </w:rPr>
        <w:t>:_______________________</w:t>
      </w:r>
      <w:r w:rsidR="006A0870">
        <w:rPr>
          <w:rFonts w:ascii="Verdana" w:hAnsi="Verdana"/>
          <w:sz w:val="18"/>
          <w:szCs w:val="18"/>
        </w:rPr>
        <w:tab/>
      </w:r>
      <w:r w:rsidR="006A0870">
        <w:rPr>
          <w:rFonts w:ascii="Verdana" w:hAnsi="Verdana"/>
          <w:sz w:val="18"/>
          <w:szCs w:val="18"/>
        </w:rPr>
        <w:tab/>
      </w:r>
      <w:r w:rsidR="006A0870">
        <w:rPr>
          <w:rFonts w:ascii="Verdana" w:hAnsi="Verdana"/>
          <w:sz w:val="18"/>
          <w:szCs w:val="18"/>
        </w:rPr>
        <w:tab/>
      </w:r>
      <w:r w:rsidRPr="00E8565C">
        <w:rPr>
          <w:rFonts w:ascii="Verdana" w:hAnsi="Verdana"/>
          <w:sz w:val="18"/>
          <w:szCs w:val="18"/>
        </w:rPr>
        <w:t>Ime in priimek odgovorne osebe</w:t>
      </w:r>
      <w:r w:rsidR="006A0870">
        <w:rPr>
          <w:rFonts w:ascii="Verdana" w:hAnsi="Verdana"/>
          <w:sz w:val="18"/>
          <w:szCs w:val="18"/>
        </w:rPr>
        <w:t xml:space="preserve"> ponudnika</w:t>
      </w:r>
      <w:r w:rsidRPr="00E8565C">
        <w:rPr>
          <w:rFonts w:ascii="Verdana" w:hAnsi="Verdana"/>
          <w:sz w:val="18"/>
          <w:szCs w:val="18"/>
        </w:rPr>
        <w:t>:</w:t>
      </w:r>
    </w:p>
    <w:p w14:paraId="330BA04D" w14:textId="77777777" w:rsidR="00E8565C" w:rsidRPr="00E8565C" w:rsidRDefault="006A0870" w:rsidP="006A0870">
      <w:pPr>
        <w:spacing w:line="276" w:lineRule="auto"/>
        <w:ind w:left="4963"/>
        <w:rPr>
          <w:rFonts w:ascii="Verdana" w:hAnsi="Verdana"/>
          <w:sz w:val="18"/>
          <w:szCs w:val="18"/>
        </w:rPr>
      </w:pPr>
      <w:r>
        <w:rPr>
          <w:rFonts w:ascii="Verdana" w:hAnsi="Verdana"/>
          <w:sz w:val="18"/>
          <w:szCs w:val="18"/>
        </w:rPr>
        <w:t xml:space="preserve">       </w:t>
      </w:r>
      <w:r w:rsidR="00E8565C" w:rsidRPr="00E8565C">
        <w:rPr>
          <w:rFonts w:ascii="Verdana" w:hAnsi="Verdana"/>
          <w:sz w:val="18"/>
          <w:szCs w:val="18"/>
        </w:rPr>
        <w:t>__________________________</w:t>
      </w:r>
    </w:p>
    <w:p w14:paraId="60118AA1" w14:textId="77777777" w:rsidR="00E8565C" w:rsidRPr="00E8565C" w:rsidRDefault="006A0870" w:rsidP="00812585">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Podpis odgovorne osebe</w:t>
      </w:r>
      <w:r>
        <w:rPr>
          <w:rFonts w:ascii="Verdana" w:hAnsi="Verdana"/>
          <w:sz w:val="18"/>
          <w:szCs w:val="18"/>
        </w:rPr>
        <w:t xml:space="preserve"> ponudnika</w:t>
      </w:r>
      <w:r w:rsidR="00E8565C" w:rsidRPr="00E8565C">
        <w:rPr>
          <w:rFonts w:ascii="Verdana" w:hAnsi="Verdana"/>
          <w:sz w:val="18"/>
          <w:szCs w:val="18"/>
        </w:rPr>
        <w:t>:</w:t>
      </w:r>
    </w:p>
    <w:p w14:paraId="1C002878" w14:textId="77777777" w:rsidR="00E8565C" w:rsidRPr="00E8565C" w:rsidRDefault="006A0870" w:rsidP="00E8565C">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E8565C" w:rsidRPr="00E8565C">
        <w:rPr>
          <w:rFonts w:ascii="Verdana" w:hAnsi="Verdana"/>
          <w:sz w:val="18"/>
          <w:szCs w:val="18"/>
        </w:rPr>
        <w:t>__________________________</w:t>
      </w:r>
    </w:p>
    <w:p w14:paraId="4D1D3F3C" w14:textId="77777777" w:rsidR="006A0870" w:rsidRDefault="006A0870" w:rsidP="00D33EBA">
      <w:pPr>
        <w:jc w:val="center"/>
        <w:rPr>
          <w:rFonts w:ascii="Verdana" w:hAnsi="Verdana"/>
          <w:sz w:val="18"/>
          <w:szCs w:val="18"/>
        </w:rPr>
      </w:pPr>
    </w:p>
    <w:p w14:paraId="760FD11D" w14:textId="77777777" w:rsidR="0041130B" w:rsidRDefault="00E8565C" w:rsidP="00D33EBA">
      <w:pPr>
        <w:jc w:val="center"/>
        <w:rPr>
          <w:rFonts w:ascii="Verdana" w:hAnsi="Verdana"/>
          <w:sz w:val="18"/>
          <w:szCs w:val="18"/>
        </w:rPr>
      </w:pPr>
      <w:r w:rsidRPr="00E8565C">
        <w:rPr>
          <w:rFonts w:ascii="Verdana" w:hAnsi="Verdana"/>
          <w:sz w:val="18"/>
          <w:szCs w:val="18"/>
        </w:rPr>
        <w:t>Žig</w:t>
      </w:r>
    </w:p>
    <w:p w14:paraId="57D62A16" w14:textId="77777777" w:rsidR="00F31593" w:rsidRDefault="00F31593">
      <w:pPr>
        <w:spacing w:after="200" w:line="276" w:lineRule="auto"/>
        <w:rPr>
          <w:rFonts w:ascii="Verdana" w:hAnsi="Verdana"/>
          <w:sz w:val="18"/>
          <w:szCs w:val="18"/>
        </w:rPr>
      </w:pPr>
    </w:p>
    <w:p w14:paraId="4E198534" w14:textId="77777777" w:rsidR="006A1E21" w:rsidRPr="00625B01" w:rsidRDefault="00D33EBA" w:rsidP="00625B01">
      <w:pPr>
        <w:pStyle w:val="Naslov3"/>
        <w:numPr>
          <w:ilvl w:val="0"/>
          <w:numId w:val="0"/>
        </w:numPr>
        <w:rPr>
          <w:color w:val="auto"/>
        </w:rPr>
      </w:pPr>
      <w:bookmarkStart w:id="53" w:name="_Toc37833347"/>
      <w:r w:rsidRPr="00BA58E3">
        <w:rPr>
          <w:color w:val="auto"/>
        </w:rPr>
        <w:t xml:space="preserve">OBRAZEC </w:t>
      </w:r>
      <w:r w:rsidR="001109E1">
        <w:rPr>
          <w:color w:val="auto"/>
        </w:rPr>
        <w:t>4</w:t>
      </w:r>
      <w:r w:rsidR="00BA58E3">
        <w:t xml:space="preserve"> </w:t>
      </w:r>
      <w:r w:rsidR="003A4586">
        <w:rPr>
          <w:color w:val="auto"/>
        </w:rPr>
        <w:t>–</w:t>
      </w:r>
      <w:r w:rsidR="00BA58E3" w:rsidRPr="00BA58E3">
        <w:rPr>
          <w:color w:val="auto"/>
        </w:rPr>
        <w:t xml:space="preserve"> </w:t>
      </w:r>
      <w:r w:rsidR="00BA58E3" w:rsidRPr="00BA58E3">
        <w:rPr>
          <w:color w:val="auto"/>
          <w:sz w:val="16"/>
          <w:szCs w:val="16"/>
        </w:rPr>
        <w:t>Predračun</w:t>
      </w:r>
      <w:bookmarkEnd w:id="53"/>
      <w:r w:rsidR="003A4586">
        <w:rPr>
          <w:color w:val="auto"/>
          <w:sz w:val="16"/>
          <w:szCs w:val="16"/>
        </w:rPr>
        <w:t xml:space="preserve"> </w:t>
      </w:r>
    </w:p>
    <w:p w14:paraId="4417F55B" w14:textId="77777777" w:rsidR="00385CB5" w:rsidRDefault="00385CB5" w:rsidP="006A1E21">
      <w:pPr>
        <w:spacing w:line="276" w:lineRule="auto"/>
        <w:jc w:val="both"/>
        <w:rPr>
          <w:rFonts w:ascii="Verdana" w:hAnsi="Verdana"/>
          <w:b/>
          <w:sz w:val="18"/>
          <w:szCs w:val="18"/>
        </w:rPr>
      </w:pPr>
    </w:p>
    <w:p w14:paraId="662C7940" w14:textId="77777777" w:rsidR="006A1E21" w:rsidRPr="006D7E9A" w:rsidRDefault="006A1E21" w:rsidP="006A1E21">
      <w:pPr>
        <w:spacing w:line="276" w:lineRule="auto"/>
        <w:jc w:val="both"/>
        <w:rPr>
          <w:rFonts w:ascii="Verdana" w:hAnsi="Verdana"/>
          <w:b/>
          <w:sz w:val="18"/>
          <w:szCs w:val="18"/>
        </w:rPr>
      </w:pPr>
      <w:r w:rsidRPr="006D7E9A">
        <w:rPr>
          <w:rFonts w:ascii="Verdana" w:hAnsi="Verdana"/>
          <w:b/>
          <w:sz w:val="18"/>
          <w:szCs w:val="18"/>
        </w:rPr>
        <w:t>PONUDNIK:</w:t>
      </w:r>
    </w:p>
    <w:p w14:paraId="53347A3E" w14:textId="77777777" w:rsidR="006A1E21" w:rsidRPr="006D7E9A" w:rsidRDefault="006A1E21" w:rsidP="006A1E21">
      <w:pPr>
        <w:spacing w:line="276" w:lineRule="auto"/>
        <w:rPr>
          <w:rFonts w:ascii="Verdana" w:hAnsi="Verdana"/>
          <w:sz w:val="18"/>
          <w:szCs w:val="18"/>
        </w:rPr>
      </w:pPr>
      <w:r w:rsidRPr="006D7E9A">
        <w:rPr>
          <w:rFonts w:ascii="Verdana" w:hAnsi="Verdana"/>
          <w:sz w:val="18"/>
          <w:szCs w:val="18"/>
        </w:rPr>
        <w:t>_________________________</w:t>
      </w:r>
    </w:p>
    <w:p w14:paraId="1F428F3E" w14:textId="77777777" w:rsidR="006A1E21" w:rsidRPr="006D7E9A" w:rsidRDefault="006A1E21" w:rsidP="006A1E21">
      <w:pPr>
        <w:spacing w:line="276" w:lineRule="auto"/>
        <w:rPr>
          <w:rFonts w:ascii="Verdana" w:hAnsi="Verdana"/>
          <w:sz w:val="18"/>
          <w:szCs w:val="18"/>
        </w:rPr>
      </w:pPr>
      <w:r w:rsidRPr="006D7E9A">
        <w:rPr>
          <w:rFonts w:ascii="Verdana" w:hAnsi="Verdana"/>
          <w:sz w:val="18"/>
          <w:szCs w:val="18"/>
        </w:rPr>
        <w:t>_________________________</w:t>
      </w:r>
    </w:p>
    <w:p w14:paraId="577DF485" w14:textId="77777777" w:rsidR="006A1E21" w:rsidRPr="006D7E9A" w:rsidRDefault="006A1E21" w:rsidP="006A1E21">
      <w:pPr>
        <w:spacing w:line="276" w:lineRule="auto"/>
        <w:rPr>
          <w:rFonts w:ascii="Verdana" w:hAnsi="Verdana"/>
          <w:b/>
          <w:sz w:val="18"/>
          <w:szCs w:val="18"/>
        </w:rPr>
      </w:pPr>
      <w:r w:rsidRPr="006D7E9A">
        <w:rPr>
          <w:rFonts w:ascii="Verdana" w:hAnsi="Verdana"/>
          <w:sz w:val="18"/>
          <w:szCs w:val="18"/>
        </w:rPr>
        <w:t>_________________________</w:t>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p>
    <w:p w14:paraId="161A7899" w14:textId="77777777" w:rsidR="006A1E21" w:rsidRPr="00D33EBA" w:rsidRDefault="006A1E21" w:rsidP="00385CB5">
      <w:pPr>
        <w:tabs>
          <w:tab w:val="left" w:pos="9072"/>
        </w:tabs>
        <w:spacing w:line="276" w:lineRule="auto"/>
        <w:ind w:right="424"/>
        <w:rPr>
          <w:rFonts w:ascii="Verdana" w:hAnsi="Verdana"/>
          <w:b/>
          <w:color w:val="1F497D" w:themeColor="text2"/>
          <w:sz w:val="18"/>
          <w:szCs w:val="18"/>
        </w:rPr>
      </w:pPr>
    </w:p>
    <w:p w14:paraId="109136BD" w14:textId="77777777" w:rsidR="006A1E21" w:rsidRDefault="006A1E21" w:rsidP="006A1E21">
      <w:pPr>
        <w:tabs>
          <w:tab w:val="left" w:pos="9072"/>
        </w:tabs>
        <w:spacing w:line="276" w:lineRule="auto"/>
        <w:jc w:val="center"/>
        <w:rPr>
          <w:rFonts w:ascii="Verdana" w:hAnsi="Verdana"/>
          <w:b/>
          <w:color w:val="1F497D" w:themeColor="text2"/>
          <w:sz w:val="18"/>
          <w:szCs w:val="18"/>
        </w:rPr>
      </w:pPr>
      <w:r w:rsidRPr="00AB7016">
        <w:rPr>
          <w:rFonts w:ascii="Verdana" w:hAnsi="Verdana"/>
          <w:b/>
          <w:color w:val="1F497D" w:themeColor="text2"/>
          <w:sz w:val="22"/>
          <w:szCs w:val="22"/>
        </w:rPr>
        <w:t xml:space="preserve">Predračun </w:t>
      </w:r>
    </w:p>
    <w:p w14:paraId="2DEDAA22" w14:textId="77777777" w:rsidR="006A1E21" w:rsidRDefault="006A1E21" w:rsidP="006A1E21">
      <w:pPr>
        <w:jc w:val="center"/>
        <w:rPr>
          <w:sz w:val="18"/>
          <w:szCs w:val="18"/>
        </w:rPr>
      </w:pPr>
    </w:p>
    <w:p w14:paraId="11A49A0B" w14:textId="77777777" w:rsidR="006A1E21" w:rsidRPr="00AC1928" w:rsidRDefault="006A1E21" w:rsidP="00385CB5">
      <w:pPr>
        <w:tabs>
          <w:tab w:val="left" w:pos="9072"/>
        </w:tabs>
        <w:spacing w:line="276" w:lineRule="auto"/>
        <w:ind w:left="426" w:right="424" w:hanging="426"/>
        <w:jc w:val="center"/>
        <w:rPr>
          <w:rFonts w:ascii="Verdana" w:hAnsi="Verdana"/>
          <w:b/>
          <w:color w:val="1F497D" w:themeColor="text2"/>
          <w:sz w:val="18"/>
          <w:szCs w:val="18"/>
        </w:rPr>
      </w:pPr>
      <w:r>
        <w:rPr>
          <w:rFonts w:ascii="Verdana" w:hAnsi="Verdana"/>
          <w:b/>
          <w:color w:val="1F497D" w:themeColor="text2"/>
          <w:sz w:val="18"/>
          <w:szCs w:val="18"/>
        </w:rPr>
        <w:t xml:space="preserve">Najem </w:t>
      </w:r>
      <w:r w:rsidR="00625B01">
        <w:rPr>
          <w:rFonts w:ascii="Verdana" w:hAnsi="Verdana"/>
          <w:b/>
          <w:color w:val="1F497D" w:themeColor="text2"/>
          <w:sz w:val="18"/>
          <w:szCs w:val="18"/>
        </w:rPr>
        <w:t xml:space="preserve">in vzdrževanje </w:t>
      </w:r>
      <w:r>
        <w:rPr>
          <w:rFonts w:ascii="Verdana" w:hAnsi="Verdana"/>
          <w:b/>
          <w:color w:val="1F497D" w:themeColor="text2"/>
          <w:sz w:val="18"/>
          <w:szCs w:val="18"/>
        </w:rPr>
        <w:t xml:space="preserve">sistema za zaznavanje in preprečevanje naprednih </w:t>
      </w:r>
      <w:r w:rsidR="00385CB5">
        <w:rPr>
          <w:rFonts w:ascii="Verdana" w:hAnsi="Verdana"/>
          <w:b/>
          <w:color w:val="1F497D" w:themeColor="text2"/>
          <w:sz w:val="18"/>
          <w:szCs w:val="18"/>
        </w:rPr>
        <w:t>kibernetskih varnostnih groženj</w:t>
      </w:r>
    </w:p>
    <w:tbl>
      <w:tblPr>
        <w:tblpPr w:leftFromText="141" w:rightFromText="141" w:vertAnchor="text" w:horzAnchor="margin" w:tblpXSpec="center" w:tblpY="197"/>
        <w:tblW w:w="8575" w:type="dxa"/>
        <w:tblLayout w:type="fixed"/>
        <w:tblCellMar>
          <w:left w:w="70" w:type="dxa"/>
          <w:right w:w="70" w:type="dxa"/>
        </w:tblCellMar>
        <w:tblLook w:val="04A0" w:firstRow="1" w:lastRow="0" w:firstColumn="1" w:lastColumn="0" w:noHBand="0" w:noVBand="1"/>
      </w:tblPr>
      <w:tblGrid>
        <w:gridCol w:w="637"/>
        <w:gridCol w:w="2835"/>
        <w:gridCol w:w="851"/>
        <w:gridCol w:w="1292"/>
        <w:gridCol w:w="1401"/>
        <w:gridCol w:w="1559"/>
      </w:tblGrid>
      <w:tr w:rsidR="006A1E21" w:rsidRPr="00D33EBA" w14:paraId="4A5391B0" w14:textId="77777777" w:rsidTr="00625B01">
        <w:trPr>
          <w:trHeight w:val="831"/>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65A9B" w14:textId="77777777" w:rsidR="006A1E21" w:rsidRPr="00D33EBA" w:rsidRDefault="006A1E21" w:rsidP="00625B01">
            <w:pPr>
              <w:jc w:val="center"/>
              <w:rPr>
                <w:rFonts w:ascii="Verdana" w:hAnsi="Verdana"/>
                <w:b/>
                <w:bCs/>
                <w:sz w:val="18"/>
                <w:szCs w:val="18"/>
              </w:rPr>
            </w:pPr>
            <w:proofErr w:type="spellStart"/>
            <w:r>
              <w:rPr>
                <w:rFonts w:ascii="Verdana" w:hAnsi="Verdana"/>
                <w:b/>
                <w:bCs/>
                <w:sz w:val="18"/>
                <w:szCs w:val="18"/>
              </w:rPr>
              <w:t>Zap</w:t>
            </w:r>
            <w:proofErr w:type="spellEnd"/>
            <w:r>
              <w:rPr>
                <w:rFonts w:ascii="Verdana" w:hAnsi="Verdana"/>
                <w:b/>
                <w:bCs/>
                <w:sz w:val="18"/>
                <w:szCs w:val="18"/>
              </w:rPr>
              <w:t>. št.</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ED881" w14:textId="77777777" w:rsidR="006A1E21" w:rsidRPr="00D33EBA" w:rsidRDefault="006A1E21" w:rsidP="00625B01">
            <w:pPr>
              <w:jc w:val="center"/>
              <w:rPr>
                <w:rFonts w:ascii="Verdana" w:hAnsi="Verdana"/>
                <w:b/>
                <w:bCs/>
                <w:sz w:val="18"/>
                <w:szCs w:val="18"/>
              </w:rPr>
            </w:pPr>
            <w:r>
              <w:rPr>
                <w:rFonts w:ascii="Verdana" w:hAnsi="Verdana"/>
                <w:b/>
                <w:bCs/>
                <w:sz w:val="18"/>
                <w:szCs w:val="18"/>
              </w:rPr>
              <w:t>Opis storitev</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84B1CB" w14:textId="77777777" w:rsidR="006A1E21" w:rsidRPr="00D33EBA" w:rsidRDefault="006A1E21" w:rsidP="00625B01">
            <w:pPr>
              <w:jc w:val="center"/>
              <w:rPr>
                <w:rFonts w:ascii="Verdana" w:hAnsi="Verdana"/>
                <w:b/>
                <w:bCs/>
                <w:color w:val="000000"/>
                <w:sz w:val="18"/>
                <w:szCs w:val="18"/>
              </w:rPr>
            </w:pPr>
            <w:r w:rsidRPr="00D33EBA">
              <w:rPr>
                <w:rFonts w:ascii="Verdana" w:hAnsi="Verdana"/>
                <w:b/>
                <w:bCs/>
                <w:color w:val="000000"/>
                <w:sz w:val="18"/>
                <w:szCs w:val="18"/>
              </w:rPr>
              <w:t xml:space="preserve">Enota </w:t>
            </w:r>
            <w:r>
              <w:rPr>
                <w:rFonts w:ascii="Verdana" w:hAnsi="Verdana"/>
                <w:b/>
                <w:bCs/>
                <w:color w:val="000000"/>
                <w:sz w:val="18"/>
                <w:szCs w:val="18"/>
              </w:rPr>
              <w:t xml:space="preserve"> mere</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585EB" w14:textId="77777777" w:rsidR="006A1E21" w:rsidRDefault="00625B01" w:rsidP="00625B01">
            <w:pPr>
              <w:jc w:val="center"/>
              <w:rPr>
                <w:rFonts w:ascii="Verdana" w:hAnsi="Verdana"/>
                <w:b/>
                <w:bCs/>
                <w:sz w:val="18"/>
                <w:szCs w:val="18"/>
              </w:rPr>
            </w:pPr>
            <w:r>
              <w:rPr>
                <w:rFonts w:ascii="Verdana" w:hAnsi="Verdana"/>
                <w:b/>
                <w:bCs/>
                <w:sz w:val="18"/>
                <w:szCs w:val="18"/>
              </w:rPr>
              <w:t xml:space="preserve"> K</w:t>
            </w:r>
            <w:r w:rsidR="006A1E21">
              <w:rPr>
                <w:rFonts w:ascii="Verdana" w:hAnsi="Verdana"/>
                <w:b/>
                <w:bCs/>
                <w:sz w:val="18"/>
                <w:szCs w:val="18"/>
              </w:rPr>
              <w:t>oličina</w:t>
            </w:r>
          </w:p>
          <w:p w14:paraId="5E0F8C05" w14:textId="77777777" w:rsidR="00385CB5" w:rsidRPr="00D33EBA" w:rsidRDefault="00385CB5" w:rsidP="00625B01">
            <w:pPr>
              <w:jc w:val="center"/>
              <w:rPr>
                <w:rFonts w:ascii="Verdana" w:hAnsi="Verdana"/>
                <w:b/>
                <w:bCs/>
                <w:sz w:val="18"/>
                <w:szCs w:val="18"/>
              </w:rPr>
            </w:pPr>
            <w:r>
              <w:rPr>
                <w:rFonts w:ascii="Verdana" w:hAnsi="Verdana"/>
                <w:b/>
                <w:bCs/>
                <w:sz w:val="18"/>
                <w:szCs w:val="18"/>
              </w:rPr>
              <w:t xml:space="preserve">za obdobje treh let </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B7B34" w14:textId="77777777" w:rsidR="006A1E21" w:rsidRPr="00D33EBA" w:rsidRDefault="006A1E21" w:rsidP="00625B01">
            <w:pPr>
              <w:jc w:val="center"/>
              <w:rPr>
                <w:rFonts w:ascii="Verdana" w:hAnsi="Verdana"/>
                <w:b/>
                <w:bCs/>
                <w:sz w:val="18"/>
                <w:szCs w:val="18"/>
              </w:rPr>
            </w:pPr>
            <w:r w:rsidRPr="00D33EBA">
              <w:rPr>
                <w:rFonts w:ascii="Verdana" w:hAnsi="Verdana"/>
                <w:b/>
                <w:bCs/>
                <w:sz w:val="18"/>
                <w:szCs w:val="18"/>
              </w:rPr>
              <w:t>Cena na enoto v EUR brez DDV</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23622" w14:textId="77777777" w:rsidR="006A1E21" w:rsidRPr="00D33EBA" w:rsidRDefault="006A1E21" w:rsidP="00625B01">
            <w:pPr>
              <w:jc w:val="center"/>
              <w:rPr>
                <w:rFonts w:ascii="Verdana" w:hAnsi="Verdana"/>
                <w:b/>
                <w:bCs/>
                <w:sz w:val="18"/>
                <w:szCs w:val="18"/>
              </w:rPr>
            </w:pPr>
            <w:r w:rsidRPr="00D33EBA">
              <w:rPr>
                <w:rFonts w:ascii="Verdana" w:hAnsi="Verdana"/>
                <w:b/>
                <w:bCs/>
                <w:sz w:val="18"/>
                <w:szCs w:val="18"/>
              </w:rPr>
              <w:t xml:space="preserve">Skupna cena v EUR brez DDV </w:t>
            </w:r>
            <w:r w:rsidRPr="00A53F27">
              <w:rPr>
                <w:rFonts w:ascii="Verdana" w:hAnsi="Verdana"/>
                <w:bCs/>
                <w:sz w:val="16"/>
                <w:szCs w:val="16"/>
              </w:rPr>
              <w:t>(III x IV)</w:t>
            </w:r>
          </w:p>
        </w:tc>
      </w:tr>
      <w:tr w:rsidR="006A1E21" w:rsidRPr="00D33EBA" w14:paraId="6250B32F" w14:textId="77777777" w:rsidTr="00625B01">
        <w:trPr>
          <w:trHeight w:val="291"/>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8F6E4" w14:textId="77777777" w:rsidR="006A1E21" w:rsidRPr="0028048B" w:rsidRDefault="006A1E21" w:rsidP="00625B01">
            <w:pPr>
              <w:jc w:val="center"/>
              <w:rPr>
                <w:rFonts w:ascii="Verdana" w:hAnsi="Verdana"/>
                <w:b/>
                <w:bCs/>
                <w:sz w:val="12"/>
                <w:szCs w:val="12"/>
              </w:rPr>
            </w:pPr>
            <w:r w:rsidRPr="0028048B">
              <w:rPr>
                <w:rFonts w:ascii="Verdana" w:hAnsi="Verdana"/>
                <w:b/>
                <w:bCs/>
                <w:sz w:val="12"/>
                <w:szCs w:val="12"/>
              </w:rPr>
              <w:t> </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362A" w14:textId="77777777" w:rsidR="006A1E21" w:rsidRPr="0028048B" w:rsidRDefault="006A1E21" w:rsidP="00625B01">
            <w:pPr>
              <w:jc w:val="center"/>
              <w:rPr>
                <w:rFonts w:ascii="Verdana" w:hAnsi="Verdana"/>
                <w:b/>
                <w:bCs/>
                <w:sz w:val="12"/>
                <w:szCs w:val="12"/>
              </w:rPr>
            </w:pPr>
            <w:r w:rsidRPr="0028048B">
              <w:rPr>
                <w:rFonts w:ascii="Verdana" w:hAnsi="Verdana"/>
                <w:b/>
                <w:bCs/>
                <w:sz w:val="12"/>
                <w:szCs w:val="12"/>
              </w:rPr>
              <w:t>I</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CE989D" w14:textId="77777777" w:rsidR="006A1E21" w:rsidRPr="0028048B" w:rsidRDefault="006A1E21" w:rsidP="00625B01">
            <w:pPr>
              <w:jc w:val="center"/>
              <w:rPr>
                <w:rFonts w:ascii="Verdana" w:hAnsi="Verdana"/>
                <w:b/>
                <w:bCs/>
                <w:color w:val="000000"/>
                <w:sz w:val="12"/>
                <w:szCs w:val="12"/>
              </w:rPr>
            </w:pPr>
            <w:r w:rsidRPr="0028048B">
              <w:rPr>
                <w:rFonts w:ascii="Verdana" w:hAnsi="Verdana"/>
                <w:b/>
                <w:bCs/>
                <w:color w:val="000000"/>
                <w:sz w:val="12"/>
                <w:szCs w:val="12"/>
              </w:rPr>
              <w:t>II</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1A814" w14:textId="77777777" w:rsidR="006A1E21" w:rsidRPr="0028048B" w:rsidRDefault="006A1E21" w:rsidP="00625B01">
            <w:pPr>
              <w:jc w:val="center"/>
              <w:rPr>
                <w:rFonts w:ascii="Verdana" w:hAnsi="Verdana"/>
                <w:b/>
                <w:bCs/>
                <w:sz w:val="12"/>
                <w:szCs w:val="12"/>
              </w:rPr>
            </w:pPr>
            <w:r w:rsidRPr="0028048B">
              <w:rPr>
                <w:rFonts w:ascii="Verdana" w:hAnsi="Verdana"/>
                <w:b/>
                <w:bCs/>
                <w:sz w:val="12"/>
                <w:szCs w:val="12"/>
              </w:rPr>
              <w:t>III</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9C4EF" w14:textId="77777777" w:rsidR="006A1E21" w:rsidRPr="0028048B" w:rsidRDefault="006A1E21" w:rsidP="00625B01">
            <w:pPr>
              <w:jc w:val="center"/>
              <w:rPr>
                <w:rFonts w:ascii="Verdana" w:hAnsi="Verdana"/>
                <w:b/>
                <w:bCs/>
                <w:sz w:val="12"/>
                <w:szCs w:val="12"/>
              </w:rPr>
            </w:pPr>
            <w:r w:rsidRPr="0028048B">
              <w:rPr>
                <w:rFonts w:ascii="Verdana" w:hAnsi="Verdana"/>
                <w:b/>
                <w:bCs/>
                <w:sz w:val="12"/>
                <w:szCs w:val="12"/>
              </w:rPr>
              <w:t>IV</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4CB1C" w14:textId="77777777" w:rsidR="006A1E21" w:rsidRPr="0028048B" w:rsidRDefault="006A1E21" w:rsidP="00625B01">
            <w:pPr>
              <w:jc w:val="center"/>
              <w:rPr>
                <w:rFonts w:ascii="Verdana" w:hAnsi="Verdana"/>
                <w:b/>
                <w:bCs/>
                <w:sz w:val="12"/>
                <w:szCs w:val="12"/>
              </w:rPr>
            </w:pPr>
            <w:r w:rsidRPr="0028048B">
              <w:rPr>
                <w:rFonts w:ascii="Verdana" w:hAnsi="Verdana"/>
                <w:b/>
                <w:bCs/>
                <w:sz w:val="12"/>
                <w:szCs w:val="12"/>
              </w:rPr>
              <w:t>V</w:t>
            </w:r>
          </w:p>
        </w:tc>
      </w:tr>
      <w:tr w:rsidR="006A1E21" w:rsidRPr="00D33EBA" w14:paraId="183DF41C" w14:textId="77777777" w:rsidTr="00625B01">
        <w:trPr>
          <w:trHeight w:val="614"/>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4CF6ECE3" w14:textId="77777777" w:rsidR="006A1E21" w:rsidRPr="00AC1928" w:rsidRDefault="006A1E21" w:rsidP="00625B01">
            <w:pPr>
              <w:spacing w:before="240" w:after="240"/>
              <w:jc w:val="center"/>
              <w:rPr>
                <w:rFonts w:ascii="Verdana" w:hAnsi="Verdana"/>
                <w:b/>
                <w:bCs/>
                <w:sz w:val="18"/>
                <w:szCs w:val="18"/>
              </w:rPr>
            </w:pPr>
            <w:r w:rsidRPr="00AC1928">
              <w:rPr>
                <w:rFonts w:ascii="Verdana" w:hAnsi="Verdana"/>
                <w:b/>
                <w:bCs/>
                <w:sz w:val="18"/>
                <w:szCs w:val="18"/>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7EAA000" w14:textId="77777777" w:rsidR="006A1E21" w:rsidRPr="00AC1928" w:rsidRDefault="006A1E21" w:rsidP="00625B01">
            <w:pPr>
              <w:spacing w:before="240" w:after="240"/>
              <w:rPr>
                <w:rFonts w:ascii="Verdana" w:hAnsi="Verdana"/>
                <w:bCs/>
                <w:sz w:val="18"/>
                <w:szCs w:val="18"/>
              </w:rPr>
            </w:pPr>
            <w:r>
              <w:rPr>
                <w:rFonts w:ascii="Verdana" w:hAnsi="Verdana"/>
                <w:bCs/>
                <w:sz w:val="18"/>
                <w:szCs w:val="18"/>
              </w:rPr>
              <w:t xml:space="preserve">Najem </w:t>
            </w:r>
            <w:r w:rsidR="00C35EB3">
              <w:rPr>
                <w:rFonts w:ascii="Verdana" w:hAnsi="Verdana"/>
                <w:bCs/>
                <w:sz w:val="18"/>
                <w:szCs w:val="18"/>
              </w:rPr>
              <w:t xml:space="preserve">in vzdrževanje </w:t>
            </w:r>
            <w:r>
              <w:rPr>
                <w:rFonts w:ascii="Verdana" w:hAnsi="Verdana"/>
                <w:bCs/>
                <w:sz w:val="18"/>
                <w:szCs w:val="18"/>
              </w:rPr>
              <w:t>sistema za zaznavanje in preprečevanje naprednih kibernetskih varnostnih groženj na podlagi analize omrežnega sistema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8EA2E" w14:textId="77777777" w:rsidR="006A1E21" w:rsidRPr="00D33EBA" w:rsidRDefault="006A1E21" w:rsidP="00625B01">
            <w:pPr>
              <w:spacing w:before="240" w:after="240"/>
              <w:jc w:val="center"/>
              <w:rPr>
                <w:rFonts w:ascii="Verdana" w:hAnsi="Verdana"/>
                <w:color w:val="000000"/>
                <w:sz w:val="18"/>
                <w:szCs w:val="18"/>
              </w:rPr>
            </w:pPr>
            <w:r>
              <w:rPr>
                <w:rFonts w:ascii="Verdana" w:hAnsi="Verdana"/>
                <w:color w:val="000000"/>
                <w:sz w:val="18"/>
                <w:szCs w:val="18"/>
              </w:rPr>
              <w:t>leto</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540CB9CE" w14:textId="77777777" w:rsidR="006A1E21" w:rsidRPr="00D33EBA" w:rsidRDefault="006A1E21" w:rsidP="00625B01">
            <w:pPr>
              <w:spacing w:before="240" w:after="240"/>
              <w:jc w:val="center"/>
              <w:rPr>
                <w:rFonts w:ascii="Verdana" w:hAnsi="Verdana"/>
                <w:sz w:val="18"/>
                <w:szCs w:val="18"/>
              </w:rPr>
            </w:pPr>
            <w:r>
              <w:rPr>
                <w:rFonts w:ascii="Verdana" w:hAnsi="Verdana"/>
                <w:sz w:val="18"/>
                <w:szCs w:val="18"/>
              </w:rPr>
              <w:t>3</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40FE8A" w14:textId="77777777" w:rsidR="006A1E21" w:rsidRPr="004F4FE5" w:rsidRDefault="006A1E21" w:rsidP="00625B01">
            <w:pPr>
              <w:spacing w:before="240" w:after="240"/>
              <w:jc w:val="right"/>
              <w:rPr>
                <w:rFonts w:ascii="Verdana" w:hAnsi="Verdana"/>
                <w:sz w:val="18"/>
                <w:szCs w:val="18"/>
              </w:rPr>
            </w:pPr>
            <w:r>
              <w:rPr>
                <w:rFonts w:ascii="Verdana" w:hAnsi="Verdana"/>
                <w:sz w:val="18"/>
                <w:szCs w:val="18"/>
              </w:rPr>
              <w:t>___________</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3719A6B" w14:textId="77777777" w:rsidR="006A1E21" w:rsidRPr="004F4FE5" w:rsidRDefault="006A1E21" w:rsidP="00625B01">
            <w:pPr>
              <w:spacing w:before="240" w:after="240"/>
              <w:jc w:val="right"/>
              <w:rPr>
                <w:rFonts w:ascii="Verdana" w:hAnsi="Verdana"/>
                <w:bCs/>
                <w:sz w:val="18"/>
                <w:szCs w:val="18"/>
              </w:rPr>
            </w:pPr>
            <w:r>
              <w:rPr>
                <w:rFonts w:ascii="Verdana" w:hAnsi="Verdana"/>
                <w:bCs/>
                <w:sz w:val="18"/>
                <w:szCs w:val="18"/>
              </w:rPr>
              <w:t>____________</w:t>
            </w:r>
          </w:p>
        </w:tc>
      </w:tr>
      <w:tr w:rsidR="006A1E21" w:rsidRPr="00D33EBA" w14:paraId="35B9382D" w14:textId="77777777" w:rsidTr="00625B01">
        <w:trPr>
          <w:trHeight w:val="614"/>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1BCA859B" w14:textId="77777777" w:rsidR="006A1E21" w:rsidRPr="00AC1928" w:rsidRDefault="006A1E21" w:rsidP="00625B01">
            <w:pPr>
              <w:spacing w:before="240" w:after="240"/>
              <w:jc w:val="center"/>
              <w:rPr>
                <w:rFonts w:ascii="Verdana" w:hAnsi="Verdana"/>
                <w:b/>
                <w:bCs/>
                <w:sz w:val="18"/>
                <w:szCs w:val="18"/>
              </w:rPr>
            </w:pPr>
            <w:r>
              <w:rPr>
                <w:rFonts w:ascii="Verdana" w:hAnsi="Verdana"/>
                <w:b/>
                <w:bCs/>
                <w:sz w:val="18"/>
                <w:szCs w:val="18"/>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3743DF6" w14:textId="75F008AD" w:rsidR="00364417" w:rsidRDefault="006A1E21" w:rsidP="00625B01">
            <w:pPr>
              <w:spacing w:before="240" w:after="240"/>
              <w:rPr>
                <w:rFonts w:ascii="Verdana" w:eastAsia="Calibri" w:hAnsi="Verdana"/>
                <w:sz w:val="16"/>
                <w:szCs w:val="16"/>
                <w:lang w:eastAsia="ar-SA"/>
              </w:rPr>
            </w:pPr>
            <w:r>
              <w:rPr>
                <w:rFonts w:ascii="Verdana" w:eastAsia="Calibri" w:hAnsi="Verdana"/>
                <w:sz w:val="18"/>
                <w:szCs w:val="18"/>
                <w:lang w:eastAsia="ar-SA"/>
              </w:rPr>
              <w:t>S</w:t>
            </w:r>
            <w:r w:rsidRPr="006A1E21">
              <w:rPr>
                <w:rFonts w:ascii="Verdana" w:eastAsia="Calibri" w:hAnsi="Verdana"/>
                <w:sz w:val="18"/>
                <w:szCs w:val="18"/>
                <w:lang w:eastAsia="ar-SA"/>
              </w:rPr>
              <w:t>toritve</w:t>
            </w:r>
            <w:r w:rsidR="006A6C48">
              <w:rPr>
                <w:rFonts w:ascii="Verdana" w:eastAsia="Calibri" w:hAnsi="Verdana"/>
                <w:sz w:val="18"/>
                <w:szCs w:val="18"/>
                <w:lang w:eastAsia="ar-SA"/>
              </w:rPr>
              <w:t xml:space="preserve"> svetovanja -</w:t>
            </w:r>
            <w:r w:rsidRPr="006A1E21">
              <w:rPr>
                <w:rFonts w:ascii="Verdana" w:eastAsia="Calibri" w:hAnsi="Verdana"/>
                <w:sz w:val="18"/>
                <w:szCs w:val="18"/>
                <w:lang w:eastAsia="ar-SA"/>
              </w:rPr>
              <w:t xml:space="preserve"> pomoči pri upravljanju ponujene</w:t>
            </w:r>
            <w:r w:rsidR="005C7EDD">
              <w:rPr>
                <w:rFonts w:ascii="Verdana" w:eastAsia="Calibri" w:hAnsi="Verdana"/>
                <w:sz w:val="18"/>
                <w:szCs w:val="18"/>
                <w:lang w:eastAsia="ar-SA"/>
              </w:rPr>
              <w:t xml:space="preserve">ga sistema </w:t>
            </w:r>
            <w:r w:rsidR="00625B01" w:rsidRPr="0028048B">
              <w:rPr>
                <w:rFonts w:ascii="Verdana" w:eastAsia="Calibri" w:hAnsi="Verdana"/>
                <w:sz w:val="16"/>
                <w:szCs w:val="16"/>
                <w:lang w:eastAsia="ar-SA"/>
              </w:rPr>
              <w:t xml:space="preserve">(iz točke 3.6 Zahteve za storitve </w:t>
            </w:r>
            <w:r w:rsidR="005C7EDD">
              <w:rPr>
                <w:rFonts w:ascii="Verdana" w:eastAsia="Calibri" w:hAnsi="Verdana"/>
                <w:sz w:val="16"/>
                <w:szCs w:val="16"/>
                <w:lang w:eastAsia="ar-SA"/>
              </w:rPr>
              <w:t>pomoči pri upravljanju ponujenega sistema</w:t>
            </w:r>
            <w:r w:rsidR="00625B01" w:rsidRPr="0028048B">
              <w:rPr>
                <w:rFonts w:ascii="Verdana" w:eastAsia="Calibri" w:hAnsi="Verdana"/>
                <w:sz w:val="16"/>
                <w:szCs w:val="16"/>
                <w:lang w:eastAsia="ar-SA"/>
              </w:rPr>
              <w:t>)</w:t>
            </w:r>
          </w:p>
          <w:p w14:paraId="5D79D81D" w14:textId="77777777" w:rsidR="002A217A" w:rsidRPr="00364417" w:rsidRDefault="002A217A" w:rsidP="00625B01">
            <w:pPr>
              <w:spacing w:before="240" w:after="240"/>
              <w:rPr>
                <w:rFonts w:ascii="Verdana" w:eastAsia="Calibri" w:hAnsi="Verdana"/>
                <w:sz w:val="16"/>
                <w:szCs w:val="16"/>
                <w:lang w:eastAsia="ar-SA"/>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64B0E5" w14:textId="77777777" w:rsidR="006A1E21" w:rsidRDefault="006A1E21" w:rsidP="00625B01">
            <w:pPr>
              <w:spacing w:before="240" w:after="240"/>
              <w:jc w:val="center"/>
              <w:rPr>
                <w:rFonts w:ascii="Verdana" w:hAnsi="Verdana"/>
                <w:color w:val="000000"/>
                <w:sz w:val="18"/>
                <w:szCs w:val="18"/>
              </w:rPr>
            </w:pPr>
            <w:r>
              <w:rPr>
                <w:rFonts w:ascii="Verdana" w:hAnsi="Verdana"/>
                <w:color w:val="000000"/>
                <w:sz w:val="18"/>
                <w:szCs w:val="18"/>
              </w:rPr>
              <w:t xml:space="preserve">ura </w:t>
            </w:r>
          </w:p>
        </w:tc>
        <w:tc>
          <w:tcPr>
            <w:tcW w:w="1292" w:type="dxa"/>
            <w:tcBorders>
              <w:top w:val="single" w:sz="4" w:space="0" w:color="auto"/>
              <w:left w:val="single" w:sz="4" w:space="0" w:color="auto"/>
              <w:bottom w:val="single" w:sz="4" w:space="0" w:color="auto"/>
              <w:right w:val="single" w:sz="4" w:space="0" w:color="auto"/>
            </w:tcBorders>
            <w:shd w:val="clear" w:color="auto" w:fill="auto"/>
            <w:vAlign w:val="center"/>
          </w:tcPr>
          <w:p w14:paraId="7FE30B4B" w14:textId="77777777" w:rsidR="006A1E21" w:rsidRDefault="00A64417" w:rsidP="00625B01">
            <w:pPr>
              <w:spacing w:before="240" w:after="240"/>
              <w:jc w:val="center"/>
              <w:rPr>
                <w:rFonts w:ascii="Verdana" w:hAnsi="Verdana"/>
                <w:sz w:val="18"/>
                <w:szCs w:val="18"/>
              </w:rPr>
            </w:pPr>
            <w:r w:rsidRPr="00A64417">
              <w:rPr>
                <w:rFonts w:ascii="Verdana" w:hAnsi="Verdana"/>
                <w:sz w:val="18"/>
                <w:szCs w:val="18"/>
              </w:rPr>
              <w:t>540</w:t>
            </w:r>
            <w:r w:rsidR="00625B01" w:rsidRPr="00A64417">
              <w:rPr>
                <w:rFonts w:ascii="Verdana" w:hAnsi="Verdana"/>
                <w:sz w:val="18"/>
                <w:szCs w:val="18"/>
              </w:rPr>
              <w:t>*</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44352EBD" w14:textId="77777777" w:rsidR="006A1E21" w:rsidRDefault="00625B01" w:rsidP="00625B01">
            <w:pPr>
              <w:spacing w:before="240" w:after="240"/>
              <w:jc w:val="right"/>
              <w:rPr>
                <w:rFonts w:ascii="Verdana" w:hAnsi="Verdana"/>
                <w:sz w:val="18"/>
                <w:szCs w:val="18"/>
              </w:rPr>
            </w:pPr>
            <w:r>
              <w:rPr>
                <w:rFonts w:ascii="Verdana" w:hAnsi="Verdana"/>
                <w:sz w:val="18"/>
                <w:szCs w:val="18"/>
              </w:rPr>
              <w:t>___________</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74ED11E" w14:textId="77777777" w:rsidR="006A1E21" w:rsidRDefault="00625B01" w:rsidP="00625B01">
            <w:pPr>
              <w:spacing w:before="240" w:after="240"/>
              <w:jc w:val="right"/>
              <w:rPr>
                <w:rFonts w:ascii="Verdana" w:hAnsi="Verdana"/>
                <w:bCs/>
                <w:sz w:val="18"/>
                <w:szCs w:val="18"/>
              </w:rPr>
            </w:pPr>
            <w:r>
              <w:rPr>
                <w:rFonts w:ascii="Verdana" w:hAnsi="Verdana"/>
                <w:bCs/>
                <w:sz w:val="18"/>
                <w:szCs w:val="18"/>
              </w:rPr>
              <w:t>___________</w:t>
            </w:r>
          </w:p>
        </w:tc>
      </w:tr>
      <w:tr w:rsidR="006A1E21" w:rsidRPr="00D33EBA" w14:paraId="260D0336" w14:textId="77777777" w:rsidTr="00625B01">
        <w:trPr>
          <w:trHeight w:val="407"/>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1DACECBE" w14:textId="77777777" w:rsidR="006A1E21" w:rsidRPr="00D33EBA" w:rsidRDefault="00DB3632" w:rsidP="00625B01">
            <w:pPr>
              <w:jc w:val="center"/>
              <w:rPr>
                <w:rFonts w:ascii="Verdana" w:hAnsi="Verdana"/>
                <w:b/>
                <w:bCs/>
                <w:sz w:val="18"/>
                <w:szCs w:val="18"/>
              </w:rPr>
            </w:pPr>
            <w:r>
              <w:rPr>
                <w:rFonts w:ascii="Verdana" w:hAnsi="Verdana"/>
                <w:b/>
                <w:bCs/>
                <w:sz w:val="18"/>
                <w:szCs w:val="18"/>
              </w:rPr>
              <w:t>3</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02F910" w14:textId="77777777" w:rsidR="006A1E21" w:rsidRPr="00D33EBA" w:rsidRDefault="006A1E21" w:rsidP="00625B01">
            <w:pPr>
              <w:jc w:val="right"/>
              <w:rPr>
                <w:rFonts w:ascii="Verdana" w:hAnsi="Verdana"/>
                <w:b/>
                <w:sz w:val="18"/>
                <w:szCs w:val="18"/>
              </w:rPr>
            </w:pPr>
            <w:r w:rsidRPr="00D33EBA">
              <w:rPr>
                <w:rFonts w:ascii="Verdana" w:hAnsi="Verdana"/>
                <w:b/>
                <w:sz w:val="18"/>
                <w:szCs w:val="18"/>
              </w:rPr>
              <w:t>Znesek DDV v EUR (22%):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198B98" w14:textId="77777777" w:rsidR="006A1E21" w:rsidRPr="00D33EBA" w:rsidRDefault="006A1E21" w:rsidP="00625B01">
            <w:pPr>
              <w:jc w:val="right"/>
              <w:rPr>
                <w:rFonts w:ascii="Verdana" w:hAnsi="Verdana"/>
                <w:b/>
                <w:bCs/>
                <w:sz w:val="18"/>
                <w:szCs w:val="18"/>
              </w:rPr>
            </w:pPr>
          </w:p>
        </w:tc>
      </w:tr>
      <w:tr w:rsidR="006A1E21" w:rsidRPr="00D33EBA" w14:paraId="726D9EE1" w14:textId="77777777" w:rsidTr="00625B01">
        <w:trPr>
          <w:trHeight w:val="399"/>
        </w:trPr>
        <w:tc>
          <w:tcPr>
            <w:tcW w:w="637" w:type="dxa"/>
            <w:tcBorders>
              <w:top w:val="single" w:sz="4" w:space="0" w:color="auto"/>
              <w:left w:val="single" w:sz="4" w:space="0" w:color="auto"/>
              <w:bottom w:val="single" w:sz="4" w:space="0" w:color="auto"/>
              <w:right w:val="single" w:sz="4" w:space="0" w:color="auto"/>
            </w:tcBorders>
            <w:shd w:val="clear" w:color="auto" w:fill="auto"/>
            <w:vAlign w:val="center"/>
          </w:tcPr>
          <w:p w14:paraId="5C4102E9" w14:textId="77777777" w:rsidR="006A1E21" w:rsidRPr="00D33EBA" w:rsidRDefault="00DB3632" w:rsidP="00625B01">
            <w:pPr>
              <w:jc w:val="center"/>
              <w:rPr>
                <w:rFonts w:ascii="Verdana" w:hAnsi="Verdana"/>
                <w:b/>
                <w:bCs/>
                <w:sz w:val="18"/>
                <w:szCs w:val="18"/>
              </w:rPr>
            </w:pPr>
            <w:r>
              <w:rPr>
                <w:rFonts w:ascii="Verdana" w:hAnsi="Verdana"/>
                <w:b/>
                <w:bCs/>
                <w:sz w:val="18"/>
                <w:szCs w:val="18"/>
              </w:rPr>
              <w:t>4</w:t>
            </w:r>
          </w:p>
        </w:tc>
        <w:tc>
          <w:tcPr>
            <w:tcW w:w="637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198BBF" w14:textId="77777777" w:rsidR="006A1E21" w:rsidRPr="00D33EBA" w:rsidRDefault="006A1E21" w:rsidP="00625B01">
            <w:pPr>
              <w:jc w:val="right"/>
              <w:rPr>
                <w:rFonts w:ascii="Verdana" w:hAnsi="Verdana"/>
                <w:b/>
                <w:sz w:val="18"/>
                <w:szCs w:val="18"/>
              </w:rPr>
            </w:pPr>
            <w:r w:rsidRPr="00D33EBA">
              <w:rPr>
                <w:rFonts w:ascii="Verdana" w:hAnsi="Verdana"/>
                <w:b/>
                <w:sz w:val="18"/>
                <w:szCs w:val="18"/>
              </w:rPr>
              <w:t>Skupaj ponudbena vrednost v EUR z DDV:</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12F5D5" w14:textId="77777777" w:rsidR="006A1E21" w:rsidRPr="00D33EBA" w:rsidRDefault="006A1E21" w:rsidP="00625B01">
            <w:pPr>
              <w:jc w:val="right"/>
              <w:rPr>
                <w:rFonts w:ascii="Verdana" w:hAnsi="Verdana"/>
                <w:b/>
                <w:bCs/>
                <w:sz w:val="18"/>
                <w:szCs w:val="18"/>
              </w:rPr>
            </w:pPr>
          </w:p>
        </w:tc>
      </w:tr>
    </w:tbl>
    <w:p w14:paraId="727507E9" w14:textId="77777777" w:rsidR="006A1E21" w:rsidRDefault="006A1E21" w:rsidP="006A1E21">
      <w:pPr>
        <w:spacing w:line="276" w:lineRule="auto"/>
        <w:jc w:val="both"/>
        <w:rPr>
          <w:rFonts w:ascii="Verdana" w:hAnsi="Verdana"/>
        </w:rPr>
      </w:pPr>
    </w:p>
    <w:p w14:paraId="726C7003" w14:textId="6E60E81E" w:rsidR="00C862FD" w:rsidRPr="001E0855" w:rsidRDefault="00C862FD" w:rsidP="006A6C48">
      <w:pPr>
        <w:spacing w:line="276" w:lineRule="auto"/>
        <w:jc w:val="both"/>
        <w:rPr>
          <w:rFonts w:ascii="Verdana" w:hAnsi="Verdana"/>
          <w:sz w:val="16"/>
          <w:szCs w:val="16"/>
        </w:rPr>
      </w:pPr>
      <w:r>
        <w:rPr>
          <w:rFonts w:ascii="Verdana" w:hAnsi="Verdana"/>
          <w:sz w:val="16"/>
          <w:szCs w:val="16"/>
        </w:rPr>
        <w:t xml:space="preserve"> *</w:t>
      </w:r>
      <w:r w:rsidR="00A32320" w:rsidRPr="00A32320">
        <w:rPr>
          <w:rFonts w:ascii="Verdana" w:hAnsi="Verdana"/>
          <w:sz w:val="16"/>
          <w:szCs w:val="16"/>
        </w:rPr>
        <w:t xml:space="preserve"> </w:t>
      </w:r>
      <w:r w:rsidR="00A32320">
        <w:rPr>
          <w:rFonts w:ascii="Verdana" w:hAnsi="Verdana"/>
          <w:sz w:val="16"/>
          <w:szCs w:val="16"/>
        </w:rPr>
        <w:t xml:space="preserve">cena </w:t>
      </w:r>
      <w:r w:rsidR="00A32320" w:rsidRPr="00A32320">
        <w:rPr>
          <w:rFonts w:ascii="Verdana" w:hAnsi="Verdana"/>
          <w:sz w:val="16"/>
          <w:szCs w:val="16"/>
        </w:rPr>
        <w:t xml:space="preserve">vključuje </w:t>
      </w:r>
      <w:r w:rsidRPr="00A32320">
        <w:rPr>
          <w:rFonts w:ascii="Verdana" w:hAnsi="Verdana"/>
          <w:sz w:val="16"/>
          <w:szCs w:val="16"/>
        </w:rPr>
        <w:t>dostavo in aktivacijo sistema, licence za programsko opremo, posodobitve in nadgradnje vse programske opreme in vse zahtevane storitve, povezane z namestitvijo in konfiguracijo ponujenega sistema ter storitve za podporo naročniku in vzdrževanje, v skladu z zahtevami naročnika.</w:t>
      </w:r>
      <w:r>
        <w:rPr>
          <w:rFonts w:ascii="Verdana" w:hAnsi="Verdana"/>
        </w:rPr>
        <w:t xml:space="preserve"> </w:t>
      </w:r>
    </w:p>
    <w:p w14:paraId="13E368A7" w14:textId="77777777" w:rsidR="006A1E21" w:rsidRPr="006A1E21" w:rsidRDefault="006A1E21" w:rsidP="006A6C48">
      <w:pPr>
        <w:spacing w:line="276" w:lineRule="auto"/>
        <w:jc w:val="both"/>
        <w:rPr>
          <w:rFonts w:ascii="Verdana" w:hAnsi="Verdana"/>
          <w:sz w:val="16"/>
          <w:szCs w:val="16"/>
        </w:rPr>
      </w:pPr>
    </w:p>
    <w:p w14:paraId="16328F8F" w14:textId="77777777" w:rsidR="006A1E21" w:rsidRPr="006A1E21" w:rsidRDefault="006A1E21" w:rsidP="006A6C48">
      <w:pPr>
        <w:spacing w:line="276" w:lineRule="auto"/>
        <w:jc w:val="both"/>
        <w:rPr>
          <w:rFonts w:ascii="Verdana" w:eastAsia="Calibri" w:hAnsi="Verdana"/>
          <w:sz w:val="16"/>
          <w:szCs w:val="16"/>
          <w:lang w:eastAsia="ar-SA"/>
        </w:rPr>
      </w:pPr>
      <w:r w:rsidRPr="006A1E21">
        <w:rPr>
          <w:rFonts w:ascii="Verdana" w:hAnsi="Verdana"/>
          <w:sz w:val="16"/>
          <w:szCs w:val="16"/>
        </w:rPr>
        <w:t>*</w:t>
      </w:r>
      <w:r>
        <w:rPr>
          <w:rFonts w:ascii="Verdana" w:hAnsi="Verdana"/>
          <w:sz w:val="16"/>
          <w:szCs w:val="16"/>
        </w:rPr>
        <w:t>*</w:t>
      </w:r>
      <w:r w:rsidRPr="006A1E21">
        <w:rPr>
          <w:rFonts w:ascii="Verdana" w:eastAsia="Calibri" w:hAnsi="Verdana"/>
          <w:sz w:val="16"/>
          <w:szCs w:val="16"/>
          <w:lang w:eastAsia="ar-SA"/>
        </w:rPr>
        <w:t xml:space="preserve"> </w:t>
      </w:r>
      <w:r w:rsidR="000F5C10">
        <w:rPr>
          <w:rFonts w:ascii="Verdana" w:eastAsia="Calibri" w:hAnsi="Verdana"/>
          <w:sz w:val="16"/>
          <w:szCs w:val="16"/>
          <w:lang w:eastAsia="ar-SA"/>
        </w:rPr>
        <w:t>k</w:t>
      </w:r>
      <w:r w:rsidR="00DE49AB">
        <w:rPr>
          <w:rFonts w:ascii="Verdana" w:eastAsia="Calibri" w:hAnsi="Verdana"/>
          <w:sz w:val="16"/>
          <w:szCs w:val="16"/>
          <w:lang w:eastAsia="ar-SA"/>
        </w:rPr>
        <w:t xml:space="preserve">oličina zajema </w:t>
      </w:r>
      <w:r w:rsidR="002A217A">
        <w:rPr>
          <w:rFonts w:ascii="Verdana" w:eastAsia="Calibri" w:hAnsi="Verdana"/>
          <w:sz w:val="16"/>
          <w:szCs w:val="16"/>
          <w:lang w:eastAsia="ar-SA"/>
        </w:rPr>
        <w:t>pavšal 8 svetovalnih ur mesečn</w:t>
      </w:r>
      <w:r w:rsidR="00DE49AB">
        <w:rPr>
          <w:rFonts w:ascii="Verdana" w:eastAsia="Calibri" w:hAnsi="Verdana"/>
          <w:sz w:val="16"/>
          <w:szCs w:val="16"/>
          <w:lang w:eastAsia="ar-SA"/>
        </w:rPr>
        <w:t>o +</w:t>
      </w:r>
      <w:r w:rsidR="003975D7">
        <w:rPr>
          <w:rFonts w:ascii="Verdana" w:eastAsia="Calibri" w:hAnsi="Verdana"/>
          <w:sz w:val="16"/>
          <w:szCs w:val="16"/>
          <w:lang w:eastAsia="ar-SA"/>
        </w:rPr>
        <w:t xml:space="preserve"> oceno</w:t>
      </w:r>
      <w:r w:rsidR="00DE49AB">
        <w:rPr>
          <w:rFonts w:ascii="Verdana" w:eastAsia="Calibri" w:hAnsi="Verdana"/>
          <w:sz w:val="16"/>
          <w:szCs w:val="16"/>
          <w:lang w:eastAsia="ar-SA"/>
        </w:rPr>
        <w:t xml:space="preserve"> dodatnih potrebnih ur</w:t>
      </w:r>
      <w:r w:rsidR="00364417">
        <w:rPr>
          <w:rFonts w:ascii="Verdana" w:eastAsia="Calibri" w:hAnsi="Verdana"/>
          <w:sz w:val="16"/>
          <w:szCs w:val="16"/>
          <w:lang w:eastAsia="ar-SA"/>
        </w:rPr>
        <w:t xml:space="preserve"> -  skupaj </w:t>
      </w:r>
      <w:r w:rsidR="00A64417" w:rsidRPr="00A64417">
        <w:rPr>
          <w:rFonts w:ascii="Verdana" w:eastAsia="Calibri" w:hAnsi="Verdana"/>
          <w:sz w:val="16"/>
          <w:szCs w:val="16"/>
          <w:lang w:eastAsia="ar-SA"/>
        </w:rPr>
        <w:t>540</w:t>
      </w:r>
      <w:r w:rsidR="00364417" w:rsidRPr="00A64417">
        <w:rPr>
          <w:rFonts w:ascii="Verdana" w:eastAsia="Calibri" w:hAnsi="Verdana"/>
          <w:sz w:val="16"/>
          <w:szCs w:val="16"/>
          <w:lang w:eastAsia="ar-SA"/>
        </w:rPr>
        <w:t xml:space="preserve"> ur</w:t>
      </w:r>
      <w:r w:rsidR="00DE49AB" w:rsidRPr="00A64417">
        <w:rPr>
          <w:rFonts w:ascii="Verdana" w:eastAsia="Calibri" w:hAnsi="Verdana"/>
          <w:sz w:val="16"/>
          <w:szCs w:val="16"/>
          <w:lang w:eastAsia="ar-SA"/>
        </w:rPr>
        <w:t>.</w:t>
      </w:r>
      <w:r w:rsidR="00DE49AB">
        <w:rPr>
          <w:rFonts w:ascii="Verdana" w:eastAsia="Calibri" w:hAnsi="Verdana"/>
          <w:sz w:val="16"/>
          <w:szCs w:val="16"/>
          <w:lang w:eastAsia="ar-SA"/>
        </w:rPr>
        <w:t xml:space="preserve"> Ocenjeno število</w:t>
      </w:r>
      <w:r w:rsidR="000F5C10">
        <w:rPr>
          <w:rFonts w:ascii="Verdana" w:eastAsia="Calibri" w:hAnsi="Verdana"/>
          <w:sz w:val="16"/>
          <w:szCs w:val="16"/>
          <w:lang w:eastAsia="ar-SA"/>
        </w:rPr>
        <w:t xml:space="preserve"> potrebnih</w:t>
      </w:r>
      <w:r w:rsidR="00DE49AB">
        <w:rPr>
          <w:rFonts w:ascii="Verdana" w:eastAsia="Calibri" w:hAnsi="Verdana"/>
          <w:sz w:val="16"/>
          <w:szCs w:val="16"/>
          <w:lang w:eastAsia="ar-SA"/>
        </w:rPr>
        <w:t xml:space="preserve"> dodatnih ur je lahk</w:t>
      </w:r>
      <w:r w:rsidR="003975D7">
        <w:rPr>
          <w:rFonts w:ascii="Verdana" w:eastAsia="Calibri" w:hAnsi="Verdana"/>
          <w:sz w:val="16"/>
          <w:szCs w:val="16"/>
          <w:lang w:eastAsia="ar-SA"/>
        </w:rPr>
        <w:t>o večje ali manjše od ocenjenega</w:t>
      </w:r>
      <w:r w:rsidR="00DE49AB">
        <w:rPr>
          <w:rFonts w:ascii="Verdana" w:eastAsia="Calibri" w:hAnsi="Verdana"/>
          <w:sz w:val="16"/>
          <w:szCs w:val="16"/>
          <w:lang w:eastAsia="ar-SA"/>
        </w:rPr>
        <w:t>, glede na potrebe naročnika</w:t>
      </w:r>
      <w:r w:rsidR="00625B01">
        <w:rPr>
          <w:rFonts w:ascii="Verdana" w:eastAsia="Calibri" w:hAnsi="Verdana"/>
          <w:sz w:val="16"/>
          <w:szCs w:val="16"/>
          <w:lang w:eastAsia="ar-SA"/>
        </w:rPr>
        <w:t xml:space="preserve">, pri čemer </w:t>
      </w:r>
      <w:r w:rsidR="00021000">
        <w:rPr>
          <w:rFonts w:ascii="Verdana" w:eastAsia="Calibri" w:hAnsi="Verdana"/>
          <w:sz w:val="16"/>
          <w:szCs w:val="16"/>
          <w:lang w:eastAsia="ar-SA"/>
        </w:rPr>
        <w:t>cena urne postavke</w:t>
      </w:r>
      <w:r w:rsidR="00625B01">
        <w:rPr>
          <w:rFonts w:ascii="Verdana" w:eastAsia="Calibri" w:hAnsi="Verdana"/>
          <w:sz w:val="16"/>
          <w:szCs w:val="16"/>
          <w:lang w:eastAsia="ar-SA"/>
        </w:rPr>
        <w:t xml:space="preserve"> ostane nespremenjena, skupna pogodbena vrednost pa ne sme biti presežena.</w:t>
      </w:r>
    </w:p>
    <w:p w14:paraId="2CBA1FF7" w14:textId="77777777" w:rsidR="006A1E21" w:rsidRDefault="006A1E21" w:rsidP="00021000">
      <w:pPr>
        <w:spacing w:line="276" w:lineRule="auto"/>
        <w:rPr>
          <w:rFonts w:ascii="Verdana" w:hAnsi="Verdana"/>
        </w:rPr>
      </w:pPr>
    </w:p>
    <w:p w14:paraId="7B69175A" w14:textId="77777777" w:rsidR="006A1E21" w:rsidRPr="00AF6391" w:rsidRDefault="006A1E21" w:rsidP="006A1E21">
      <w:pPr>
        <w:spacing w:line="276" w:lineRule="auto"/>
        <w:jc w:val="both"/>
        <w:rPr>
          <w:rFonts w:ascii="Verdana" w:hAnsi="Verdana"/>
          <w:sz w:val="18"/>
          <w:szCs w:val="18"/>
        </w:rPr>
      </w:pPr>
      <w:r w:rsidRPr="00AF6391">
        <w:rPr>
          <w:rFonts w:ascii="Verdana" w:hAnsi="Verdana"/>
          <w:sz w:val="18"/>
          <w:szCs w:val="18"/>
        </w:rPr>
        <w:t>Kraj:_______________________</w:t>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Pr>
          <w:rFonts w:ascii="Verdana" w:hAnsi="Verdana"/>
          <w:sz w:val="18"/>
          <w:szCs w:val="18"/>
        </w:rPr>
        <w:t xml:space="preserve">     </w:t>
      </w:r>
      <w:r w:rsidRPr="00AF6391">
        <w:rPr>
          <w:rFonts w:ascii="Verdana" w:hAnsi="Verdana"/>
          <w:sz w:val="18"/>
          <w:szCs w:val="18"/>
        </w:rPr>
        <w:t>Ime in priimek odgovorne osebe:</w:t>
      </w:r>
    </w:p>
    <w:p w14:paraId="09B1C29F" w14:textId="77777777" w:rsidR="006A1E21" w:rsidRPr="00AF6391" w:rsidRDefault="006A1E21" w:rsidP="006A1E21">
      <w:pPr>
        <w:spacing w:line="276" w:lineRule="auto"/>
        <w:jc w:val="both"/>
        <w:rPr>
          <w:rFonts w:ascii="Verdana" w:hAnsi="Verdana"/>
          <w:sz w:val="18"/>
          <w:szCs w:val="18"/>
        </w:rPr>
      </w:pP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Pr>
          <w:rFonts w:ascii="Verdana" w:hAnsi="Verdana"/>
          <w:sz w:val="18"/>
          <w:szCs w:val="18"/>
        </w:rPr>
        <w:t xml:space="preserve">      </w:t>
      </w:r>
      <w:r w:rsidRPr="00AF6391">
        <w:rPr>
          <w:rFonts w:ascii="Verdana" w:hAnsi="Verdana"/>
          <w:sz w:val="18"/>
          <w:szCs w:val="18"/>
        </w:rPr>
        <w:t>__________________________</w:t>
      </w:r>
    </w:p>
    <w:p w14:paraId="03840909" w14:textId="77777777" w:rsidR="006A1E21" w:rsidRPr="00AF6391" w:rsidRDefault="006A1E21" w:rsidP="006A1E21">
      <w:pPr>
        <w:spacing w:line="276" w:lineRule="auto"/>
        <w:jc w:val="both"/>
        <w:rPr>
          <w:rFonts w:ascii="Verdana" w:hAnsi="Verdana"/>
          <w:sz w:val="18"/>
          <w:szCs w:val="18"/>
        </w:rPr>
      </w:pPr>
      <w:r w:rsidRPr="00AF6391">
        <w:rPr>
          <w:rFonts w:ascii="Verdana" w:hAnsi="Verdana"/>
          <w:sz w:val="18"/>
          <w:szCs w:val="18"/>
        </w:rPr>
        <w:t>Datum:_____________________</w:t>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sidRPr="00AF6391">
        <w:rPr>
          <w:rFonts w:ascii="Verdana" w:hAnsi="Verdana"/>
          <w:sz w:val="18"/>
          <w:szCs w:val="18"/>
        </w:rPr>
        <w:tab/>
      </w:r>
      <w:r>
        <w:rPr>
          <w:rFonts w:ascii="Verdana" w:hAnsi="Verdana"/>
          <w:sz w:val="18"/>
          <w:szCs w:val="18"/>
        </w:rPr>
        <w:t xml:space="preserve">           </w:t>
      </w:r>
      <w:r w:rsidRPr="00AF6391">
        <w:rPr>
          <w:rFonts w:ascii="Verdana" w:hAnsi="Verdana"/>
          <w:sz w:val="18"/>
          <w:szCs w:val="18"/>
        </w:rPr>
        <w:t>Podpis odgovorne osebe:</w:t>
      </w:r>
    </w:p>
    <w:p w14:paraId="7B5B4561" w14:textId="77777777" w:rsidR="006A1E21" w:rsidRDefault="006A1E21" w:rsidP="006A1E21">
      <w:pPr>
        <w:spacing w:line="276" w:lineRule="auto"/>
        <w:jc w:val="center"/>
        <w:rPr>
          <w:rFonts w:ascii="Verdana" w:hAnsi="Verdana"/>
          <w:sz w:val="18"/>
          <w:szCs w:val="18"/>
        </w:rPr>
      </w:pPr>
      <w:r w:rsidRPr="00AF6391">
        <w:rPr>
          <w:rFonts w:ascii="Verdana" w:hAnsi="Verdana"/>
          <w:sz w:val="18"/>
          <w:szCs w:val="18"/>
        </w:rPr>
        <w:t xml:space="preserve">              </w:t>
      </w:r>
      <w:r>
        <w:rPr>
          <w:rFonts w:ascii="Verdana" w:hAnsi="Verdana"/>
          <w:sz w:val="18"/>
          <w:szCs w:val="18"/>
        </w:rPr>
        <w:t xml:space="preserve">                                                                                 </w:t>
      </w:r>
      <w:r w:rsidRPr="00AF6391">
        <w:rPr>
          <w:rFonts w:ascii="Verdana" w:hAnsi="Verdana"/>
          <w:sz w:val="18"/>
          <w:szCs w:val="18"/>
        </w:rPr>
        <w:t xml:space="preserve"> __________________________</w:t>
      </w:r>
    </w:p>
    <w:p w14:paraId="77819365" w14:textId="77777777" w:rsidR="006A1E21" w:rsidRDefault="006A1E21" w:rsidP="006A1E21">
      <w:pPr>
        <w:jc w:val="center"/>
        <w:rPr>
          <w:rFonts w:ascii="Verdana" w:hAnsi="Verdana"/>
          <w:sz w:val="18"/>
          <w:szCs w:val="18"/>
        </w:rPr>
      </w:pPr>
      <w:r w:rsidRPr="00E8565C">
        <w:rPr>
          <w:rFonts w:ascii="Verdana" w:hAnsi="Verdana"/>
          <w:sz w:val="18"/>
          <w:szCs w:val="18"/>
        </w:rPr>
        <w:t>Žig</w:t>
      </w:r>
      <w:r>
        <w:rPr>
          <w:rFonts w:ascii="Verdana" w:hAnsi="Verdana"/>
          <w:sz w:val="18"/>
          <w:szCs w:val="18"/>
        </w:rPr>
        <w:t>:</w:t>
      </w:r>
    </w:p>
    <w:p w14:paraId="41007EF4" w14:textId="77777777" w:rsidR="00D33EBA" w:rsidRDefault="00D33EBA" w:rsidP="0028048B">
      <w:pPr>
        <w:tabs>
          <w:tab w:val="left" w:pos="9072"/>
        </w:tabs>
        <w:spacing w:line="276" w:lineRule="auto"/>
        <w:ind w:right="424"/>
        <w:rPr>
          <w:rFonts w:ascii="Verdana" w:hAnsi="Verdana"/>
          <w:b/>
          <w:color w:val="1F497D" w:themeColor="text2"/>
          <w:sz w:val="18"/>
          <w:szCs w:val="18"/>
        </w:rPr>
      </w:pPr>
    </w:p>
    <w:p w14:paraId="4B133AD2" w14:textId="77777777" w:rsidR="00B022C2" w:rsidRPr="00D33EBA" w:rsidRDefault="00B022C2" w:rsidP="001109E1">
      <w:pPr>
        <w:tabs>
          <w:tab w:val="left" w:pos="9072"/>
        </w:tabs>
        <w:spacing w:line="276" w:lineRule="auto"/>
        <w:ind w:right="424"/>
        <w:jc w:val="center"/>
        <w:rPr>
          <w:rFonts w:ascii="Verdana" w:hAnsi="Verdana"/>
          <w:b/>
          <w:color w:val="1F497D" w:themeColor="text2"/>
          <w:sz w:val="18"/>
          <w:szCs w:val="18"/>
        </w:rPr>
      </w:pPr>
    </w:p>
    <w:p w14:paraId="3BC45E82" w14:textId="77777777" w:rsidR="00B022C2" w:rsidRPr="00D5705E" w:rsidRDefault="00D5705E" w:rsidP="00D5705E">
      <w:pPr>
        <w:pStyle w:val="Naslov3"/>
        <w:numPr>
          <w:ilvl w:val="0"/>
          <w:numId w:val="0"/>
        </w:numPr>
        <w:rPr>
          <w:color w:val="auto"/>
          <w:sz w:val="16"/>
          <w:szCs w:val="16"/>
        </w:rPr>
      </w:pPr>
      <w:bookmarkStart w:id="54" w:name="_Toc37833348"/>
      <w:r w:rsidRPr="00D5705E">
        <w:rPr>
          <w:color w:val="auto"/>
        </w:rPr>
        <w:t xml:space="preserve">OBRAZEC </w:t>
      </w:r>
      <w:r w:rsidR="00095E42">
        <w:rPr>
          <w:color w:val="auto"/>
        </w:rPr>
        <w:t>5</w:t>
      </w:r>
      <w:r w:rsidRPr="00D5705E">
        <w:rPr>
          <w:color w:val="auto"/>
        </w:rPr>
        <w:t xml:space="preserve"> – </w:t>
      </w:r>
      <w:r w:rsidRPr="00D5705E">
        <w:rPr>
          <w:color w:val="auto"/>
          <w:sz w:val="16"/>
          <w:szCs w:val="16"/>
        </w:rPr>
        <w:t>Povzetek predračunov (Rekapitulacija)</w:t>
      </w:r>
      <w:bookmarkEnd w:id="54"/>
    </w:p>
    <w:p w14:paraId="776A815B" w14:textId="77777777" w:rsidR="00B022C2" w:rsidRDefault="00B022C2" w:rsidP="009D491B">
      <w:pPr>
        <w:tabs>
          <w:tab w:val="left" w:pos="9072"/>
        </w:tabs>
        <w:spacing w:line="276" w:lineRule="auto"/>
        <w:ind w:left="426" w:right="424" w:hanging="426"/>
        <w:jc w:val="center"/>
        <w:rPr>
          <w:rFonts w:ascii="Verdana" w:hAnsi="Verdana"/>
          <w:b/>
          <w:color w:val="1F497D" w:themeColor="text2"/>
          <w:sz w:val="22"/>
          <w:szCs w:val="22"/>
        </w:rPr>
      </w:pPr>
    </w:p>
    <w:p w14:paraId="4BF181FC" w14:textId="77777777" w:rsidR="00D5705E" w:rsidRPr="006D7E9A" w:rsidRDefault="00D5705E" w:rsidP="00D5705E">
      <w:pPr>
        <w:spacing w:line="276" w:lineRule="auto"/>
        <w:jc w:val="both"/>
        <w:rPr>
          <w:rFonts w:ascii="Verdana" w:hAnsi="Verdana"/>
          <w:b/>
          <w:sz w:val="18"/>
          <w:szCs w:val="18"/>
        </w:rPr>
      </w:pPr>
      <w:r w:rsidRPr="006D7E9A">
        <w:rPr>
          <w:rFonts w:ascii="Verdana" w:hAnsi="Verdana"/>
          <w:b/>
          <w:sz w:val="18"/>
          <w:szCs w:val="18"/>
        </w:rPr>
        <w:t>PONUDNIK:</w:t>
      </w:r>
    </w:p>
    <w:p w14:paraId="0B147931" w14:textId="77777777" w:rsidR="00D5705E" w:rsidRPr="006D7E9A" w:rsidRDefault="00D5705E" w:rsidP="00D5705E">
      <w:pPr>
        <w:spacing w:line="276" w:lineRule="auto"/>
        <w:rPr>
          <w:rFonts w:ascii="Verdana" w:hAnsi="Verdana"/>
          <w:sz w:val="18"/>
          <w:szCs w:val="18"/>
        </w:rPr>
      </w:pPr>
      <w:r w:rsidRPr="006D7E9A">
        <w:rPr>
          <w:rFonts w:ascii="Verdana" w:hAnsi="Verdana"/>
          <w:sz w:val="18"/>
          <w:szCs w:val="18"/>
        </w:rPr>
        <w:t>_________________________</w:t>
      </w:r>
    </w:p>
    <w:p w14:paraId="2B79FBB5" w14:textId="77777777" w:rsidR="00D5705E" w:rsidRPr="006D7E9A" w:rsidRDefault="00D5705E" w:rsidP="00D5705E">
      <w:pPr>
        <w:spacing w:line="276" w:lineRule="auto"/>
        <w:rPr>
          <w:rFonts w:ascii="Verdana" w:hAnsi="Verdana"/>
          <w:sz w:val="18"/>
          <w:szCs w:val="18"/>
        </w:rPr>
      </w:pPr>
      <w:r w:rsidRPr="006D7E9A">
        <w:rPr>
          <w:rFonts w:ascii="Verdana" w:hAnsi="Verdana"/>
          <w:sz w:val="18"/>
          <w:szCs w:val="18"/>
        </w:rPr>
        <w:t>_________________________</w:t>
      </w:r>
    </w:p>
    <w:p w14:paraId="01BA1D5C" w14:textId="77777777" w:rsidR="00D5705E" w:rsidRPr="006D7E9A" w:rsidRDefault="00D5705E" w:rsidP="00D5705E">
      <w:pPr>
        <w:spacing w:line="276" w:lineRule="auto"/>
        <w:rPr>
          <w:rFonts w:ascii="Verdana" w:hAnsi="Verdana"/>
          <w:b/>
          <w:sz w:val="18"/>
          <w:szCs w:val="18"/>
        </w:rPr>
      </w:pPr>
      <w:r w:rsidRPr="006D7E9A">
        <w:rPr>
          <w:rFonts w:ascii="Verdana" w:hAnsi="Verdana"/>
          <w:sz w:val="18"/>
          <w:szCs w:val="18"/>
        </w:rPr>
        <w:t>_________________________</w:t>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r w:rsidRPr="006D7E9A">
        <w:rPr>
          <w:rFonts w:ascii="Verdana" w:hAnsi="Verdana"/>
          <w:b/>
          <w:sz w:val="18"/>
          <w:szCs w:val="18"/>
        </w:rPr>
        <w:tab/>
      </w:r>
    </w:p>
    <w:p w14:paraId="5C04F44A" w14:textId="77777777" w:rsidR="00D5705E" w:rsidRDefault="00D5705E" w:rsidP="00D5705E">
      <w:pPr>
        <w:tabs>
          <w:tab w:val="left" w:pos="9072"/>
        </w:tabs>
        <w:spacing w:line="276" w:lineRule="auto"/>
        <w:ind w:right="424"/>
        <w:rPr>
          <w:rFonts w:ascii="Verdana" w:hAnsi="Verdana"/>
          <w:b/>
          <w:color w:val="1F497D" w:themeColor="text2"/>
          <w:sz w:val="18"/>
          <w:szCs w:val="18"/>
        </w:rPr>
      </w:pPr>
    </w:p>
    <w:p w14:paraId="451C989F" w14:textId="77777777" w:rsidR="00EC7548" w:rsidRDefault="00EC7548" w:rsidP="00D5705E">
      <w:pPr>
        <w:tabs>
          <w:tab w:val="left" w:pos="9072"/>
        </w:tabs>
        <w:spacing w:line="276" w:lineRule="auto"/>
        <w:ind w:right="424"/>
        <w:rPr>
          <w:rFonts w:ascii="Verdana" w:hAnsi="Verdana"/>
          <w:b/>
          <w:color w:val="1F497D" w:themeColor="text2"/>
          <w:sz w:val="18"/>
          <w:szCs w:val="18"/>
        </w:rPr>
      </w:pPr>
    </w:p>
    <w:p w14:paraId="7517DF27" w14:textId="77777777" w:rsidR="00EC7548" w:rsidRPr="006D7E9A" w:rsidRDefault="00EC7548" w:rsidP="00D5705E">
      <w:pPr>
        <w:tabs>
          <w:tab w:val="left" w:pos="9072"/>
        </w:tabs>
        <w:spacing w:line="276" w:lineRule="auto"/>
        <w:ind w:right="424"/>
        <w:rPr>
          <w:rFonts w:ascii="Verdana" w:hAnsi="Verdana"/>
          <w:b/>
          <w:color w:val="1F497D" w:themeColor="text2"/>
          <w:sz w:val="18"/>
          <w:szCs w:val="18"/>
        </w:rPr>
      </w:pPr>
    </w:p>
    <w:p w14:paraId="2FD8E1BE" w14:textId="77777777" w:rsidR="00385CB5" w:rsidRPr="00385CB5" w:rsidRDefault="00D5705E" w:rsidP="00385CB5">
      <w:pPr>
        <w:tabs>
          <w:tab w:val="left" w:pos="9072"/>
        </w:tabs>
        <w:spacing w:line="276" w:lineRule="auto"/>
        <w:ind w:left="426" w:right="424" w:hanging="426"/>
        <w:jc w:val="center"/>
        <w:rPr>
          <w:rFonts w:ascii="Verdana" w:hAnsi="Verdana"/>
          <w:b/>
          <w:color w:val="1F497D" w:themeColor="text2"/>
          <w:sz w:val="22"/>
          <w:szCs w:val="22"/>
        </w:rPr>
      </w:pPr>
      <w:r w:rsidRPr="00D35A48">
        <w:rPr>
          <w:rFonts w:ascii="Verdana" w:hAnsi="Verdana"/>
          <w:b/>
          <w:color w:val="1F497D" w:themeColor="text2"/>
          <w:sz w:val="22"/>
          <w:szCs w:val="22"/>
        </w:rPr>
        <w:t xml:space="preserve">Povzetek predračunov (Rekapitulacija) </w:t>
      </w:r>
    </w:p>
    <w:p w14:paraId="2E58F231" w14:textId="77777777" w:rsidR="00385CB5" w:rsidRPr="00385CB5" w:rsidRDefault="00385CB5" w:rsidP="00385CB5">
      <w:pPr>
        <w:jc w:val="center"/>
        <w:rPr>
          <w:rFonts w:ascii="Verdana" w:hAnsi="Verdana"/>
          <w:b/>
          <w:color w:val="1F497D" w:themeColor="text2"/>
          <w:sz w:val="18"/>
          <w:szCs w:val="18"/>
        </w:rPr>
      </w:pPr>
      <w:r w:rsidRPr="00385CB5">
        <w:rPr>
          <w:rFonts w:ascii="Verdana" w:hAnsi="Verdana"/>
          <w:b/>
          <w:color w:val="1F497D" w:themeColor="text2"/>
          <w:sz w:val="18"/>
          <w:szCs w:val="18"/>
        </w:rPr>
        <w:t>Najem in vzdrževanje sistema za zaznavanje in preprečevanje naprednih kibernetskih varnostnih groženj</w:t>
      </w:r>
    </w:p>
    <w:p w14:paraId="2550162C" w14:textId="77777777" w:rsidR="00385CB5" w:rsidRPr="00D35A48" w:rsidRDefault="00385CB5" w:rsidP="00D5705E">
      <w:pPr>
        <w:tabs>
          <w:tab w:val="left" w:pos="9072"/>
        </w:tabs>
        <w:spacing w:line="276" w:lineRule="auto"/>
        <w:ind w:left="426" w:right="424" w:hanging="426"/>
        <w:jc w:val="center"/>
        <w:rPr>
          <w:rFonts w:ascii="Verdana" w:hAnsi="Verdana"/>
          <w:b/>
          <w:color w:val="1F497D" w:themeColor="text2"/>
          <w:sz w:val="22"/>
          <w:szCs w:val="22"/>
        </w:rPr>
      </w:pPr>
    </w:p>
    <w:p w14:paraId="0C6F5DB2" w14:textId="77777777" w:rsidR="00D5705E" w:rsidRPr="00920714" w:rsidRDefault="00D5705E" w:rsidP="00D5705E">
      <w:pPr>
        <w:spacing w:line="276" w:lineRule="auto"/>
        <w:jc w:val="center"/>
        <w:rPr>
          <w:rFonts w:ascii="Verdana" w:hAnsi="Verdana"/>
          <w:sz w:val="16"/>
          <w:szCs w:val="16"/>
        </w:rPr>
      </w:pPr>
      <w:r w:rsidRPr="00D35A48">
        <w:rPr>
          <w:rFonts w:ascii="Verdana" w:hAnsi="Verdana"/>
          <w:sz w:val="16"/>
          <w:szCs w:val="16"/>
        </w:rPr>
        <w:t xml:space="preserve">(v informacijski sistem e-JN naložiti v razdelek »Predračun« v </w:t>
      </w:r>
      <w:r>
        <w:rPr>
          <w:rFonts w:ascii="Verdana" w:hAnsi="Verdana"/>
          <w:sz w:val="16"/>
          <w:szCs w:val="16"/>
        </w:rPr>
        <w:t>.</w:t>
      </w:r>
      <w:proofErr w:type="spellStart"/>
      <w:r w:rsidRPr="00D35A48">
        <w:rPr>
          <w:rFonts w:ascii="Verdana" w:hAnsi="Verdana"/>
          <w:sz w:val="16"/>
          <w:szCs w:val="16"/>
        </w:rPr>
        <w:t>pdf</w:t>
      </w:r>
      <w:proofErr w:type="spellEnd"/>
      <w:r w:rsidRPr="00D35A48">
        <w:rPr>
          <w:rFonts w:ascii="Verdana" w:hAnsi="Verdana"/>
          <w:sz w:val="16"/>
          <w:szCs w:val="16"/>
        </w:rPr>
        <w:t xml:space="preserve"> datoteki – dostopen na javnem odpiranju ponudb!)</w:t>
      </w:r>
    </w:p>
    <w:p w14:paraId="276A229F" w14:textId="77777777" w:rsidR="00D5705E" w:rsidRDefault="00D5705E" w:rsidP="00D5705E">
      <w:pPr>
        <w:spacing w:line="276" w:lineRule="auto"/>
        <w:jc w:val="both"/>
        <w:rPr>
          <w:rFonts w:ascii="Verdana" w:hAnsi="Verdana"/>
          <w:b/>
          <w:sz w:val="18"/>
          <w:szCs w:val="18"/>
        </w:rPr>
      </w:pPr>
    </w:p>
    <w:p w14:paraId="2DBF0701" w14:textId="77777777" w:rsidR="00EC7548" w:rsidRDefault="00EC7548" w:rsidP="00D5705E">
      <w:pPr>
        <w:spacing w:line="276" w:lineRule="auto"/>
        <w:jc w:val="both"/>
        <w:rPr>
          <w:rFonts w:ascii="Verdana" w:hAnsi="Verdana"/>
          <w:b/>
          <w:sz w:val="18"/>
          <w:szCs w:val="18"/>
        </w:rPr>
      </w:pPr>
    </w:p>
    <w:p w14:paraId="147C71A8" w14:textId="77777777" w:rsidR="00D5705E" w:rsidRPr="006D7E9A" w:rsidRDefault="00D5705E" w:rsidP="00D5705E">
      <w:pPr>
        <w:rPr>
          <w:sz w:val="18"/>
          <w:szCs w:val="18"/>
        </w:rPr>
      </w:pPr>
    </w:p>
    <w:tbl>
      <w:tblPr>
        <w:tblW w:w="8931"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D5705E" w:rsidRPr="006D7E9A" w14:paraId="0244FF54" w14:textId="77777777" w:rsidTr="003B30DF">
        <w:tc>
          <w:tcPr>
            <w:tcW w:w="6196" w:type="dxa"/>
            <w:vAlign w:val="center"/>
          </w:tcPr>
          <w:p w14:paraId="0520E7AB" w14:textId="77777777" w:rsidR="00D5705E" w:rsidRDefault="00D5705E" w:rsidP="00AB43BF">
            <w:pPr>
              <w:rPr>
                <w:rFonts w:ascii="Verdana" w:hAnsi="Verdana"/>
                <w:bCs/>
                <w:sz w:val="18"/>
                <w:szCs w:val="18"/>
              </w:rPr>
            </w:pPr>
            <w:r w:rsidRPr="006D7E9A">
              <w:rPr>
                <w:rFonts w:ascii="Verdana" w:hAnsi="Verdana"/>
                <w:bCs/>
                <w:sz w:val="18"/>
                <w:szCs w:val="18"/>
              </w:rPr>
              <w:t>Skupaj ponudbena vrednost v EUR brez DDV:</w:t>
            </w:r>
          </w:p>
          <w:p w14:paraId="5A642FFC" w14:textId="77777777" w:rsidR="00385CB5" w:rsidRPr="006D7E9A" w:rsidRDefault="00385CB5" w:rsidP="00AB43BF">
            <w:pPr>
              <w:rPr>
                <w:rFonts w:ascii="Verdana" w:hAnsi="Verdana"/>
                <w:bCs/>
                <w:sz w:val="18"/>
                <w:szCs w:val="18"/>
              </w:rPr>
            </w:pPr>
          </w:p>
        </w:tc>
        <w:tc>
          <w:tcPr>
            <w:tcW w:w="2735" w:type="dxa"/>
          </w:tcPr>
          <w:p w14:paraId="5091BE79" w14:textId="77777777" w:rsidR="00D5705E" w:rsidRPr="006D7E9A" w:rsidRDefault="00D5705E" w:rsidP="00AB43BF">
            <w:pPr>
              <w:jc w:val="center"/>
              <w:rPr>
                <w:rFonts w:ascii="Verdana" w:hAnsi="Verdana"/>
                <w:sz w:val="18"/>
                <w:szCs w:val="18"/>
              </w:rPr>
            </w:pPr>
          </w:p>
        </w:tc>
      </w:tr>
      <w:tr w:rsidR="00D5705E" w:rsidRPr="006D7E9A" w14:paraId="269A8F5E" w14:textId="77777777" w:rsidTr="003B30DF">
        <w:tc>
          <w:tcPr>
            <w:tcW w:w="6196" w:type="dxa"/>
          </w:tcPr>
          <w:p w14:paraId="2C03E50D" w14:textId="77777777" w:rsidR="00D5705E" w:rsidRDefault="00D5705E" w:rsidP="00AB43BF">
            <w:pPr>
              <w:rPr>
                <w:rFonts w:ascii="Verdana" w:hAnsi="Verdana"/>
                <w:bCs/>
                <w:sz w:val="18"/>
                <w:szCs w:val="18"/>
              </w:rPr>
            </w:pPr>
            <w:r w:rsidRPr="006D7E9A">
              <w:rPr>
                <w:rFonts w:ascii="Verdana" w:hAnsi="Verdana"/>
                <w:bCs/>
                <w:sz w:val="18"/>
                <w:szCs w:val="18"/>
              </w:rPr>
              <w:t>Znesek DDV v EUR (22 %):</w:t>
            </w:r>
          </w:p>
          <w:p w14:paraId="2C76EBA8" w14:textId="77777777" w:rsidR="00385CB5" w:rsidRPr="006D7E9A" w:rsidRDefault="00385CB5" w:rsidP="00AB43BF">
            <w:pPr>
              <w:rPr>
                <w:rFonts w:ascii="Verdana" w:hAnsi="Verdana"/>
                <w:bCs/>
                <w:sz w:val="18"/>
                <w:szCs w:val="18"/>
              </w:rPr>
            </w:pPr>
          </w:p>
        </w:tc>
        <w:tc>
          <w:tcPr>
            <w:tcW w:w="2735" w:type="dxa"/>
          </w:tcPr>
          <w:p w14:paraId="693B64E5" w14:textId="77777777" w:rsidR="00D5705E" w:rsidRPr="006D7E9A" w:rsidRDefault="00D5705E" w:rsidP="00AB43BF">
            <w:pPr>
              <w:jc w:val="center"/>
              <w:rPr>
                <w:rFonts w:ascii="Verdana" w:hAnsi="Verdana"/>
                <w:sz w:val="18"/>
                <w:szCs w:val="18"/>
              </w:rPr>
            </w:pPr>
          </w:p>
        </w:tc>
      </w:tr>
      <w:tr w:rsidR="00D5705E" w:rsidRPr="006D7E9A" w14:paraId="1789A2AC" w14:textId="77777777" w:rsidTr="003B30DF">
        <w:tc>
          <w:tcPr>
            <w:tcW w:w="6196" w:type="dxa"/>
            <w:vAlign w:val="center"/>
          </w:tcPr>
          <w:p w14:paraId="127ACB63" w14:textId="77777777" w:rsidR="00A64417" w:rsidRDefault="00A64417" w:rsidP="00AB43BF">
            <w:pPr>
              <w:rPr>
                <w:rFonts w:ascii="Verdana" w:hAnsi="Verdana"/>
                <w:b/>
                <w:bCs/>
                <w:sz w:val="18"/>
                <w:szCs w:val="18"/>
              </w:rPr>
            </w:pPr>
          </w:p>
          <w:p w14:paraId="0BD95E53" w14:textId="77777777" w:rsidR="00D5705E" w:rsidRPr="006D7E9A" w:rsidRDefault="00A64417" w:rsidP="00AB43BF">
            <w:pPr>
              <w:rPr>
                <w:rFonts w:ascii="Verdana" w:hAnsi="Verdana"/>
                <w:b/>
                <w:bCs/>
                <w:sz w:val="18"/>
                <w:szCs w:val="18"/>
              </w:rPr>
            </w:pPr>
            <w:r>
              <w:rPr>
                <w:rFonts w:ascii="Verdana" w:hAnsi="Verdana"/>
                <w:b/>
                <w:bCs/>
                <w:sz w:val="18"/>
                <w:szCs w:val="18"/>
              </w:rPr>
              <w:t>S</w:t>
            </w:r>
            <w:r w:rsidR="00D5705E" w:rsidRPr="006D7E9A">
              <w:rPr>
                <w:rFonts w:ascii="Verdana" w:hAnsi="Verdana"/>
                <w:b/>
                <w:bCs/>
                <w:sz w:val="18"/>
                <w:szCs w:val="18"/>
              </w:rPr>
              <w:t>kupaj ponudbena vrednost v EUR z DDV:</w:t>
            </w:r>
          </w:p>
        </w:tc>
        <w:tc>
          <w:tcPr>
            <w:tcW w:w="2735" w:type="dxa"/>
          </w:tcPr>
          <w:p w14:paraId="2D0442F6" w14:textId="77777777" w:rsidR="00D5705E" w:rsidRPr="006D7E9A" w:rsidRDefault="00D5705E" w:rsidP="00AB43BF">
            <w:pPr>
              <w:jc w:val="center"/>
              <w:rPr>
                <w:rFonts w:ascii="Verdana" w:hAnsi="Verdana"/>
                <w:b/>
                <w:sz w:val="18"/>
                <w:szCs w:val="18"/>
              </w:rPr>
            </w:pPr>
          </w:p>
        </w:tc>
      </w:tr>
    </w:tbl>
    <w:p w14:paraId="16326905" w14:textId="77777777" w:rsidR="00D5705E" w:rsidRDefault="00D5705E" w:rsidP="00D5705E"/>
    <w:p w14:paraId="26F391B3" w14:textId="77777777" w:rsidR="009C6023" w:rsidRDefault="009C6023" w:rsidP="00D5705E">
      <w:pPr>
        <w:spacing w:line="276" w:lineRule="auto"/>
        <w:jc w:val="both"/>
        <w:rPr>
          <w:rFonts w:ascii="Verdana" w:hAnsi="Verdana"/>
          <w:sz w:val="18"/>
          <w:szCs w:val="18"/>
        </w:rPr>
      </w:pPr>
    </w:p>
    <w:p w14:paraId="6929524C" w14:textId="77777777" w:rsidR="009C6023" w:rsidRDefault="009C6023" w:rsidP="00D5705E">
      <w:pPr>
        <w:spacing w:line="276" w:lineRule="auto"/>
        <w:jc w:val="both"/>
        <w:rPr>
          <w:rFonts w:ascii="Verdana" w:hAnsi="Verdana"/>
          <w:sz w:val="18"/>
          <w:szCs w:val="18"/>
        </w:rPr>
      </w:pPr>
    </w:p>
    <w:p w14:paraId="71471861" w14:textId="77777777" w:rsidR="00D5705E" w:rsidRPr="002B20C5" w:rsidRDefault="00D5705E" w:rsidP="00D5705E">
      <w:pPr>
        <w:jc w:val="center"/>
        <w:rPr>
          <w:sz w:val="18"/>
          <w:szCs w:val="18"/>
        </w:rPr>
      </w:pPr>
    </w:p>
    <w:p w14:paraId="4F7F3B39" w14:textId="77777777" w:rsidR="00D5705E" w:rsidRDefault="00D5705E" w:rsidP="00D5705E">
      <w:pPr>
        <w:jc w:val="center"/>
        <w:rPr>
          <w:sz w:val="18"/>
          <w:szCs w:val="18"/>
        </w:rPr>
      </w:pPr>
    </w:p>
    <w:p w14:paraId="5F0FC875" w14:textId="77777777" w:rsidR="00CD7B14" w:rsidRPr="002B20C5" w:rsidRDefault="00CD7B14" w:rsidP="00D5705E">
      <w:pPr>
        <w:jc w:val="center"/>
        <w:rPr>
          <w:sz w:val="18"/>
          <w:szCs w:val="18"/>
        </w:rPr>
      </w:pPr>
    </w:p>
    <w:p w14:paraId="7B8A06AB" w14:textId="77777777" w:rsidR="00D5705E" w:rsidRPr="00AF6391" w:rsidRDefault="006A0870" w:rsidP="00D5705E">
      <w:pPr>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00D5705E" w:rsidRPr="00AF6391">
        <w:rPr>
          <w:rFonts w:ascii="Verdana" w:hAnsi="Verdana"/>
          <w:sz w:val="18"/>
          <w:szCs w:val="18"/>
        </w:rPr>
        <w:t>Ime in priimek odgovorne osebe</w:t>
      </w:r>
      <w:r>
        <w:rPr>
          <w:rFonts w:ascii="Verdana" w:hAnsi="Verdana"/>
          <w:sz w:val="18"/>
          <w:szCs w:val="18"/>
        </w:rPr>
        <w:t xml:space="preserve"> ponudnika</w:t>
      </w:r>
      <w:r w:rsidR="00D5705E" w:rsidRPr="00AF6391">
        <w:rPr>
          <w:rFonts w:ascii="Verdana" w:hAnsi="Verdana"/>
          <w:sz w:val="18"/>
          <w:szCs w:val="18"/>
        </w:rPr>
        <w:t>:</w:t>
      </w:r>
    </w:p>
    <w:p w14:paraId="792EC9F9" w14:textId="77777777" w:rsidR="00D5705E" w:rsidRPr="00AF6391" w:rsidRDefault="006A0870" w:rsidP="00D5705E">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00D5705E" w:rsidRPr="00AF6391">
        <w:rPr>
          <w:rFonts w:ascii="Verdana" w:hAnsi="Verdana"/>
          <w:sz w:val="18"/>
          <w:szCs w:val="18"/>
        </w:rPr>
        <w:t>__________________________</w:t>
      </w:r>
    </w:p>
    <w:p w14:paraId="13075F67" w14:textId="77777777" w:rsidR="00D5705E" w:rsidRPr="00AF6391" w:rsidRDefault="006A0870" w:rsidP="00D5705E">
      <w:pPr>
        <w:spacing w:line="276" w:lineRule="auto"/>
        <w:jc w:val="both"/>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00D5705E" w:rsidRPr="00AF6391">
        <w:rPr>
          <w:rFonts w:ascii="Verdana" w:hAnsi="Verdana"/>
          <w:sz w:val="18"/>
          <w:szCs w:val="18"/>
        </w:rPr>
        <w:t>Podpis odgovorne osebe</w:t>
      </w:r>
      <w:r>
        <w:rPr>
          <w:rFonts w:ascii="Verdana" w:hAnsi="Verdana"/>
          <w:sz w:val="18"/>
          <w:szCs w:val="18"/>
        </w:rPr>
        <w:t xml:space="preserve"> ponudnika</w:t>
      </w:r>
      <w:r w:rsidR="00D5705E" w:rsidRPr="00AF6391">
        <w:rPr>
          <w:rFonts w:ascii="Verdana" w:hAnsi="Verdana"/>
          <w:sz w:val="18"/>
          <w:szCs w:val="18"/>
        </w:rPr>
        <w:t>:</w:t>
      </w:r>
    </w:p>
    <w:p w14:paraId="1CE3B555" w14:textId="77777777" w:rsidR="00D5705E" w:rsidRDefault="00D5705E" w:rsidP="00D5705E">
      <w:pPr>
        <w:spacing w:line="276" w:lineRule="auto"/>
        <w:jc w:val="center"/>
        <w:rPr>
          <w:rFonts w:ascii="Verdana" w:hAnsi="Verdana"/>
          <w:sz w:val="18"/>
          <w:szCs w:val="18"/>
        </w:rPr>
      </w:pPr>
      <w:r w:rsidRPr="00AF6391">
        <w:rPr>
          <w:rFonts w:ascii="Verdana" w:hAnsi="Verdana"/>
          <w:sz w:val="18"/>
          <w:szCs w:val="18"/>
        </w:rPr>
        <w:t xml:space="preserve">              </w:t>
      </w:r>
      <w:r>
        <w:rPr>
          <w:rFonts w:ascii="Verdana" w:hAnsi="Verdana"/>
          <w:sz w:val="18"/>
          <w:szCs w:val="18"/>
        </w:rPr>
        <w:t xml:space="preserve">                                                 </w:t>
      </w:r>
      <w:r w:rsidR="006A0870">
        <w:rPr>
          <w:rFonts w:ascii="Verdana" w:hAnsi="Verdana"/>
          <w:sz w:val="18"/>
          <w:szCs w:val="18"/>
        </w:rPr>
        <w:t xml:space="preserve">             </w:t>
      </w:r>
      <w:r w:rsidRPr="00AF6391">
        <w:rPr>
          <w:rFonts w:ascii="Verdana" w:hAnsi="Verdana"/>
          <w:sz w:val="18"/>
          <w:szCs w:val="18"/>
        </w:rPr>
        <w:t>__________________________</w:t>
      </w:r>
    </w:p>
    <w:p w14:paraId="66B03938" w14:textId="77777777" w:rsidR="00D5705E" w:rsidRDefault="00D5705E" w:rsidP="00D5705E">
      <w:pPr>
        <w:jc w:val="center"/>
        <w:rPr>
          <w:rFonts w:ascii="Verdana" w:hAnsi="Verdana"/>
          <w:sz w:val="18"/>
          <w:szCs w:val="18"/>
        </w:rPr>
      </w:pPr>
      <w:r w:rsidRPr="00E8565C">
        <w:rPr>
          <w:rFonts w:ascii="Verdana" w:hAnsi="Verdana"/>
          <w:sz w:val="18"/>
          <w:szCs w:val="18"/>
        </w:rPr>
        <w:t>Žig</w:t>
      </w:r>
    </w:p>
    <w:p w14:paraId="11901428" w14:textId="77777777" w:rsidR="003F7FF6" w:rsidRDefault="003F7FF6">
      <w:pPr>
        <w:spacing w:after="200" w:line="276" w:lineRule="auto"/>
        <w:rPr>
          <w:rFonts w:ascii="Verdana" w:hAnsi="Verdana"/>
          <w:sz w:val="18"/>
          <w:szCs w:val="18"/>
        </w:rPr>
      </w:pPr>
      <w:r>
        <w:rPr>
          <w:rFonts w:ascii="Verdana" w:hAnsi="Verdana"/>
          <w:sz w:val="18"/>
          <w:szCs w:val="18"/>
        </w:rPr>
        <w:br w:type="page"/>
      </w:r>
    </w:p>
    <w:p w14:paraId="5F61EAD7" w14:textId="77777777" w:rsidR="00916EFA" w:rsidRPr="00155856" w:rsidRDefault="00916EFA" w:rsidP="00155856">
      <w:pPr>
        <w:pStyle w:val="Naslov3"/>
        <w:numPr>
          <w:ilvl w:val="0"/>
          <w:numId w:val="0"/>
        </w:numPr>
        <w:ind w:left="1701" w:hanging="1701"/>
        <w:rPr>
          <w:color w:val="auto"/>
          <w:sz w:val="16"/>
          <w:szCs w:val="16"/>
        </w:rPr>
      </w:pPr>
      <w:bookmarkStart w:id="55" w:name="_Toc37833349"/>
      <w:r w:rsidRPr="00BA58E3">
        <w:rPr>
          <w:color w:val="auto"/>
        </w:rPr>
        <w:t xml:space="preserve">OBRAZEC </w:t>
      </w:r>
      <w:r w:rsidR="000B687C">
        <w:rPr>
          <w:color w:val="auto"/>
        </w:rPr>
        <w:t>6</w:t>
      </w:r>
      <w:r w:rsidRPr="00BA58E3">
        <w:rPr>
          <w:color w:val="auto"/>
        </w:rPr>
        <w:t xml:space="preserve"> – </w:t>
      </w:r>
      <w:r w:rsidR="00CD7B14">
        <w:rPr>
          <w:color w:val="auto"/>
          <w:sz w:val="16"/>
          <w:szCs w:val="16"/>
        </w:rPr>
        <w:t>Tabela tehničnih zahtev</w:t>
      </w:r>
      <w:bookmarkEnd w:id="55"/>
      <w:r w:rsidR="00483E86">
        <w:rPr>
          <w:color w:val="auto"/>
          <w:sz w:val="16"/>
          <w:szCs w:val="16"/>
        </w:rPr>
        <w:t xml:space="preserve"> </w:t>
      </w:r>
    </w:p>
    <w:p w14:paraId="4A7B2FAB" w14:textId="77777777" w:rsidR="00916EFA" w:rsidRDefault="00916EFA" w:rsidP="00D5705E">
      <w:pPr>
        <w:jc w:val="center"/>
        <w:rPr>
          <w:rFonts w:ascii="Verdana" w:hAnsi="Verdana"/>
          <w:sz w:val="18"/>
          <w:szCs w:val="18"/>
        </w:rPr>
      </w:pPr>
    </w:p>
    <w:p w14:paraId="72E08CBC" w14:textId="77777777" w:rsidR="00F302E5" w:rsidRDefault="00F302E5" w:rsidP="00483E86">
      <w:pPr>
        <w:spacing w:line="276" w:lineRule="auto"/>
        <w:rPr>
          <w:rFonts w:ascii="Verdana" w:hAnsi="Verdana"/>
          <w:b/>
          <w:bCs/>
          <w:sz w:val="18"/>
          <w:szCs w:val="18"/>
        </w:rPr>
      </w:pPr>
    </w:p>
    <w:p w14:paraId="2B83EB6E" w14:textId="77777777" w:rsidR="00F302E5" w:rsidRPr="00AD2E90" w:rsidRDefault="00F302E5" w:rsidP="00F302E5">
      <w:pPr>
        <w:spacing w:line="276" w:lineRule="auto"/>
        <w:rPr>
          <w:rFonts w:ascii="Verdana" w:hAnsi="Verdana"/>
          <w:b/>
          <w:bCs/>
          <w:sz w:val="18"/>
          <w:szCs w:val="18"/>
        </w:rPr>
      </w:pPr>
      <w:r w:rsidRPr="00AD2E90">
        <w:rPr>
          <w:rFonts w:ascii="Verdana" w:hAnsi="Verdana"/>
          <w:b/>
          <w:bCs/>
          <w:sz w:val="18"/>
          <w:szCs w:val="18"/>
        </w:rPr>
        <w:t xml:space="preserve">PONUDNIK:                                                                                                                     </w:t>
      </w:r>
    </w:p>
    <w:p w14:paraId="7EEB9A6C" w14:textId="77777777" w:rsidR="00F302E5" w:rsidRPr="00AD2E90" w:rsidRDefault="00F302E5" w:rsidP="00F302E5">
      <w:pPr>
        <w:spacing w:line="276" w:lineRule="auto"/>
        <w:rPr>
          <w:rFonts w:ascii="Verdana" w:hAnsi="Verdana"/>
          <w:sz w:val="18"/>
          <w:szCs w:val="18"/>
        </w:rPr>
      </w:pPr>
      <w:r w:rsidRPr="00AD2E90">
        <w:rPr>
          <w:rFonts w:ascii="Verdana" w:hAnsi="Verdana"/>
          <w:sz w:val="18"/>
          <w:szCs w:val="18"/>
        </w:rPr>
        <w:t>_________________________</w:t>
      </w:r>
    </w:p>
    <w:p w14:paraId="2F901BAB" w14:textId="77777777" w:rsidR="00F302E5" w:rsidRPr="00AD2E90" w:rsidRDefault="00F302E5" w:rsidP="00F302E5">
      <w:pPr>
        <w:spacing w:line="276" w:lineRule="auto"/>
        <w:rPr>
          <w:rFonts w:ascii="Verdana" w:hAnsi="Verdana"/>
          <w:sz w:val="18"/>
          <w:szCs w:val="18"/>
        </w:rPr>
      </w:pPr>
      <w:r w:rsidRPr="00AD2E90">
        <w:rPr>
          <w:rFonts w:ascii="Verdana" w:hAnsi="Verdana"/>
          <w:sz w:val="18"/>
          <w:szCs w:val="18"/>
        </w:rPr>
        <w:t>_________________________</w:t>
      </w:r>
    </w:p>
    <w:p w14:paraId="46824178" w14:textId="77777777" w:rsidR="00F302E5" w:rsidRPr="00AD2E90" w:rsidRDefault="00F302E5" w:rsidP="00F302E5">
      <w:pPr>
        <w:spacing w:line="276" w:lineRule="auto"/>
        <w:rPr>
          <w:rFonts w:ascii="Verdana" w:hAnsi="Verdana"/>
          <w:sz w:val="18"/>
          <w:szCs w:val="18"/>
        </w:rPr>
      </w:pPr>
      <w:r w:rsidRPr="00AD2E90">
        <w:rPr>
          <w:rFonts w:ascii="Verdana" w:hAnsi="Verdana"/>
          <w:sz w:val="18"/>
          <w:szCs w:val="18"/>
        </w:rPr>
        <w:t>_________________________</w:t>
      </w:r>
    </w:p>
    <w:p w14:paraId="0E1663FA" w14:textId="77777777" w:rsidR="00F302E5" w:rsidRDefault="00F302E5" w:rsidP="00F302E5"/>
    <w:p w14:paraId="0C0616F6" w14:textId="77777777" w:rsidR="00F302E5" w:rsidRDefault="00F302E5" w:rsidP="00F302E5"/>
    <w:p w14:paraId="60AB8420" w14:textId="77777777" w:rsidR="00F302E5" w:rsidRPr="00F302E5" w:rsidRDefault="00F302E5" w:rsidP="00F302E5">
      <w:pPr>
        <w:tabs>
          <w:tab w:val="left" w:pos="9072"/>
        </w:tabs>
        <w:spacing w:line="276" w:lineRule="auto"/>
        <w:jc w:val="center"/>
        <w:rPr>
          <w:rFonts w:ascii="Verdana" w:hAnsi="Verdana"/>
          <w:b/>
          <w:color w:val="1F497D" w:themeColor="text2"/>
          <w:sz w:val="22"/>
          <w:szCs w:val="22"/>
        </w:rPr>
      </w:pPr>
      <w:r>
        <w:rPr>
          <w:rFonts w:ascii="Verdana" w:hAnsi="Verdana"/>
          <w:b/>
          <w:color w:val="1F497D" w:themeColor="text2"/>
          <w:sz w:val="22"/>
          <w:szCs w:val="22"/>
        </w:rPr>
        <w:t xml:space="preserve">Tabela tehničnih zahtev </w:t>
      </w:r>
    </w:p>
    <w:p w14:paraId="2EF8B8A3" w14:textId="77777777" w:rsidR="00F302E5" w:rsidRPr="00532344" w:rsidRDefault="00F302E5" w:rsidP="00F302E5">
      <w:pPr>
        <w:jc w:val="center"/>
        <w:rPr>
          <w:rFonts w:ascii="Verdana" w:hAnsi="Verdana"/>
          <w:b/>
          <w:color w:val="1F497D" w:themeColor="text2"/>
          <w:sz w:val="18"/>
          <w:szCs w:val="18"/>
        </w:rPr>
      </w:pPr>
      <w:r w:rsidRPr="00532344">
        <w:rPr>
          <w:rFonts w:ascii="Verdana" w:hAnsi="Verdana"/>
          <w:b/>
          <w:color w:val="1F497D" w:themeColor="text2"/>
          <w:sz w:val="18"/>
          <w:szCs w:val="18"/>
        </w:rPr>
        <w:t xml:space="preserve">Najem in vzdrževanje sistema za zaznavanje in preprečevanje naprednih </w:t>
      </w:r>
    </w:p>
    <w:p w14:paraId="16D0061B" w14:textId="77777777" w:rsidR="00F302E5" w:rsidRPr="00532344" w:rsidRDefault="00F302E5" w:rsidP="00F302E5">
      <w:pPr>
        <w:jc w:val="center"/>
        <w:rPr>
          <w:rFonts w:ascii="Verdana" w:hAnsi="Verdana"/>
          <w:b/>
          <w:color w:val="1F497D" w:themeColor="text2"/>
          <w:sz w:val="18"/>
          <w:szCs w:val="18"/>
        </w:rPr>
      </w:pPr>
      <w:r w:rsidRPr="00532344">
        <w:rPr>
          <w:rFonts w:ascii="Verdana" w:hAnsi="Verdana"/>
          <w:b/>
          <w:color w:val="1F497D" w:themeColor="text2"/>
          <w:sz w:val="18"/>
          <w:szCs w:val="18"/>
        </w:rPr>
        <w:t xml:space="preserve">kibernetskih varnostnih groženj </w:t>
      </w:r>
    </w:p>
    <w:p w14:paraId="4586F8D3" w14:textId="77777777" w:rsidR="00F302E5" w:rsidRPr="0053065A" w:rsidRDefault="00F302E5" w:rsidP="00F302E5">
      <w:pPr>
        <w:spacing w:after="240"/>
        <w:rPr>
          <w:sz w:val="16"/>
        </w:rPr>
      </w:pPr>
    </w:p>
    <w:tbl>
      <w:tblPr>
        <w:tblStyle w:val="Tabelamrea"/>
        <w:tblW w:w="5095" w:type="pct"/>
        <w:tblLook w:val="04A0" w:firstRow="1" w:lastRow="0" w:firstColumn="1" w:lastColumn="0" w:noHBand="0" w:noVBand="1"/>
      </w:tblPr>
      <w:tblGrid>
        <w:gridCol w:w="9462"/>
      </w:tblGrid>
      <w:tr w:rsidR="00F302E5" w:rsidRPr="00CE7EA1" w14:paraId="56C6735A" w14:textId="77777777" w:rsidTr="00667737">
        <w:tc>
          <w:tcPr>
            <w:tcW w:w="5000" w:type="pct"/>
            <w:shd w:val="clear" w:color="auto" w:fill="B8CCE4" w:themeFill="accent1" w:themeFillTint="66"/>
          </w:tcPr>
          <w:p w14:paraId="66048746" w14:textId="661A0A88" w:rsidR="00F302E5" w:rsidRPr="001F2C63" w:rsidRDefault="00F302E5" w:rsidP="00667737">
            <w:pPr>
              <w:keepNext/>
              <w:spacing w:after="120"/>
              <w:rPr>
                <w:rFonts w:ascii="Verdana" w:hAnsi="Verdana"/>
                <w:b/>
                <w:sz w:val="18"/>
                <w:szCs w:val="18"/>
              </w:rPr>
            </w:pPr>
            <w:r w:rsidRPr="001F2C63">
              <w:rPr>
                <w:rFonts w:ascii="Verdana" w:hAnsi="Verdana"/>
                <w:b/>
                <w:sz w:val="18"/>
                <w:szCs w:val="18"/>
              </w:rPr>
              <w:t xml:space="preserve">Ponujeni sistem </w:t>
            </w:r>
            <w:r>
              <w:rPr>
                <w:rFonts w:ascii="Verdana" w:hAnsi="Verdana"/>
                <w:b/>
                <w:sz w:val="18"/>
                <w:szCs w:val="18"/>
              </w:rPr>
              <w:t>za zaznavanje in preprečevanje naprednih kibernetskih varnostnih groženj na podlagi analize omrežnega prometa</w:t>
            </w:r>
            <w:r w:rsidRPr="001F2C63">
              <w:rPr>
                <w:rFonts w:ascii="Verdana" w:hAnsi="Verdana"/>
                <w:b/>
                <w:sz w:val="18"/>
                <w:szCs w:val="18"/>
              </w:rPr>
              <w:t xml:space="preserve"> </w:t>
            </w:r>
            <w:r w:rsidR="00396E36">
              <w:rPr>
                <w:rFonts w:ascii="Verdana" w:hAnsi="Verdana"/>
                <w:b/>
                <w:sz w:val="18"/>
                <w:szCs w:val="18"/>
              </w:rPr>
              <w:t>(v nadaljevanju sistem</w:t>
            </w:r>
            <w:r>
              <w:rPr>
                <w:rFonts w:ascii="Verdana" w:hAnsi="Verdana"/>
                <w:b/>
                <w:sz w:val="18"/>
                <w:szCs w:val="18"/>
              </w:rPr>
              <w:t>)</w:t>
            </w:r>
            <w:r>
              <w:rPr>
                <w:rStyle w:val="Sprotnaopomba-sklic"/>
                <w:rFonts w:ascii="Verdana" w:hAnsi="Verdana"/>
                <w:b/>
                <w:sz w:val="18"/>
                <w:szCs w:val="18"/>
              </w:rPr>
              <w:footnoteReference w:id="1"/>
            </w:r>
          </w:p>
        </w:tc>
      </w:tr>
      <w:tr w:rsidR="00F302E5" w:rsidRPr="00CE7EA1" w14:paraId="4F55F51F" w14:textId="77777777" w:rsidTr="00667737">
        <w:tc>
          <w:tcPr>
            <w:tcW w:w="5000" w:type="pct"/>
          </w:tcPr>
          <w:p w14:paraId="16442541" w14:textId="77777777" w:rsidR="00F302E5" w:rsidRPr="00CE7EA1" w:rsidRDefault="00F302E5" w:rsidP="00667737"/>
        </w:tc>
      </w:tr>
      <w:tr w:rsidR="00F302E5" w:rsidRPr="00CE7EA1" w14:paraId="14341C2A" w14:textId="77777777" w:rsidTr="00667737">
        <w:tc>
          <w:tcPr>
            <w:tcW w:w="5000" w:type="pct"/>
          </w:tcPr>
          <w:p w14:paraId="2FA97D2E" w14:textId="77777777" w:rsidR="00F302E5" w:rsidRPr="00CE7EA1" w:rsidRDefault="00F302E5" w:rsidP="00667737"/>
        </w:tc>
      </w:tr>
      <w:tr w:rsidR="00F302E5" w:rsidRPr="00CE7EA1" w14:paraId="7D5ED432" w14:textId="77777777" w:rsidTr="00667737">
        <w:tc>
          <w:tcPr>
            <w:tcW w:w="5000" w:type="pct"/>
          </w:tcPr>
          <w:p w14:paraId="2E29318E" w14:textId="77777777" w:rsidR="00F302E5" w:rsidRPr="00CE7EA1" w:rsidRDefault="00F302E5" w:rsidP="00667737"/>
        </w:tc>
      </w:tr>
      <w:tr w:rsidR="00F302E5" w:rsidRPr="00CE7EA1" w14:paraId="1B7273BA" w14:textId="77777777" w:rsidTr="00667737">
        <w:tc>
          <w:tcPr>
            <w:tcW w:w="5000" w:type="pct"/>
          </w:tcPr>
          <w:p w14:paraId="39FF8A89" w14:textId="77777777" w:rsidR="00F302E5" w:rsidRPr="00CE7EA1" w:rsidRDefault="00F302E5" w:rsidP="00667737"/>
        </w:tc>
      </w:tr>
    </w:tbl>
    <w:p w14:paraId="10CE64C4" w14:textId="77777777" w:rsidR="00F302E5" w:rsidRPr="00CE7EA1" w:rsidRDefault="00F302E5" w:rsidP="00F302E5">
      <w:pPr>
        <w:spacing w:after="240"/>
        <w:jc w:val="both"/>
        <w:rPr>
          <w:sz w:val="16"/>
          <w:szCs w:val="16"/>
        </w:rPr>
      </w:pPr>
    </w:p>
    <w:tbl>
      <w:tblPr>
        <w:tblStyle w:val="Tabelamrea"/>
        <w:tblW w:w="5107" w:type="pct"/>
        <w:tblInd w:w="-5" w:type="dxa"/>
        <w:tblLook w:val="04A0" w:firstRow="1" w:lastRow="0" w:firstColumn="1" w:lastColumn="0" w:noHBand="0" w:noVBand="1"/>
      </w:tblPr>
      <w:tblGrid>
        <w:gridCol w:w="5520"/>
        <w:gridCol w:w="3965"/>
      </w:tblGrid>
      <w:tr w:rsidR="00F302E5" w:rsidRPr="00CE7EA1" w14:paraId="00132AD6" w14:textId="77777777" w:rsidTr="00667737">
        <w:tc>
          <w:tcPr>
            <w:tcW w:w="2910" w:type="pct"/>
            <w:shd w:val="clear" w:color="auto" w:fill="B8CCE4" w:themeFill="accent1" w:themeFillTint="66"/>
          </w:tcPr>
          <w:p w14:paraId="58FC5D89" w14:textId="77777777" w:rsidR="00F302E5" w:rsidRPr="001F2C63" w:rsidRDefault="00F302E5" w:rsidP="00667737">
            <w:pPr>
              <w:pStyle w:val="JNTABELANASLOV"/>
              <w:ind w:left="708"/>
              <w:rPr>
                <w:sz w:val="18"/>
                <w:szCs w:val="18"/>
              </w:rPr>
            </w:pPr>
            <w:r w:rsidRPr="001F2C63">
              <w:rPr>
                <w:sz w:val="18"/>
                <w:szCs w:val="18"/>
              </w:rPr>
              <w:t>Opis zahteve</w:t>
            </w:r>
          </w:p>
        </w:tc>
        <w:tc>
          <w:tcPr>
            <w:tcW w:w="2090" w:type="pct"/>
            <w:shd w:val="clear" w:color="auto" w:fill="B8CCE4" w:themeFill="accent1" w:themeFillTint="66"/>
          </w:tcPr>
          <w:p w14:paraId="649D42A9" w14:textId="77777777" w:rsidR="00F302E5" w:rsidRPr="001F2C63" w:rsidRDefault="00F302E5" w:rsidP="00667737">
            <w:pPr>
              <w:pStyle w:val="JNTABELANASLOV"/>
              <w:rPr>
                <w:sz w:val="18"/>
                <w:szCs w:val="18"/>
              </w:rPr>
            </w:pPr>
            <w:r w:rsidRPr="001F2C63">
              <w:rPr>
                <w:sz w:val="18"/>
                <w:szCs w:val="18"/>
              </w:rPr>
              <w:t xml:space="preserve">Dokaz o izpolnjevanju zahteve </w:t>
            </w:r>
            <w:r>
              <w:rPr>
                <w:rStyle w:val="Sprotnaopomba-sklic"/>
                <w:sz w:val="18"/>
                <w:szCs w:val="18"/>
              </w:rPr>
              <w:footnoteReference w:id="2"/>
            </w:r>
          </w:p>
        </w:tc>
      </w:tr>
      <w:tr w:rsidR="00F302E5" w:rsidRPr="00EE760F" w14:paraId="27CD81BD" w14:textId="77777777" w:rsidTr="00667737">
        <w:tc>
          <w:tcPr>
            <w:tcW w:w="5000" w:type="pct"/>
            <w:gridSpan w:val="2"/>
          </w:tcPr>
          <w:p w14:paraId="7A5EF442" w14:textId="51297892" w:rsidR="00F302E5" w:rsidRPr="00EE760F" w:rsidRDefault="00396E36" w:rsidP="00667737">
            <w:pPr>
              <w:pStyle w:val="JNTABELANASTEVANJE1"/>
              <w:rPr>
                <w:b/>
                <w:szCs w:val="16"/>
              </w:rPr>
            </w:pPr>
            <w:r>
              <w:rPr>
                <w:b/>
              </w:rPr>
              <w:t>Osnove zahteve za sistem</w:t>
            </w:r>
          </w:p>
        </w:tc>
      </w:tr>
      <w:tr w:rsidR="00F302E5" w:rsidRPr="00CE7EA1" w14:paraId="4E31950D" w14:textId="77777777" w:rsidTr="00667737">
        <w:tc>
          <w:tcPr>
            <w:tcW w:w="2910" w:type="pct"/>
          </w:tcPr>
          <w:p w14:paraId="11F6F738" w14:textId="773C98C1" w:rsidR="00F302E5" w:rsidRPr="00E770EA" w:rsidRDefault="005C7EDD" w:rsidP="00667737">
            <w:pPr>
              <w:pStyle w:val="JNTABELANASTEVANJE2"/>
            </w:pPr>
            <w:r>
              <w:t>Sistem</w:t>
            </w:r>
            <w:r w:rsidR="00F302E5" w:rsidRPr="001D33DF">
              <w:t xml:space="preserve"> </w:t>
            </w:r>
            <w:r w:rsidR="00F302E5">
              <w:t>mora biti</w:t>
            </w:r>
            <w:r w:rsidR="00F302E5" w:rsidRPr="001D33DF">
              <w:t xml:space="preserve"> namenska fizična naprava z nameščeno programsko opremo za zaznavanje in preprečevanje naprednih kibernetskih varnostnih groženj, ki se priključi v informacijsko okolje naročnika na način, da lahko </w:t>
            </w:r>
            <w:proofErr w:type="spellStart"/>
            <w:r w:rsidR="00F302E5" w:rsidRPr="001D33DF">
              <w:t>neinvazivno</w:t>
            </w:r>
            <w:proofErr w:type="spellEnd"/>
            <w:r w:rsidR="00F302E5" w:rsidRPr="001D33DF">
              <w:t xml:space="preserve"> in v realnem času analizira promet v celotnem komunikacijskem omrežju</w:t>
            </w:r>
            <w:r w:rsidR="00F302E5">
              <w:t xml:space="preserve"> oziroma izbranih VLAN-ih</w:t>
            </w:r>
            <w:r w:rsidR="00F302E5" w:rsidRPr="001D33DF">
              <w:t xml:space="preserve"> (prek zrcaljenja vrat oz. na ustrezen drug način).</w:t>
            </w:r>
            <w:r w:rsidR="00F302E5">
              <w:t xml:space="preserve"> </w:t>
            </w:r>
          </w:p>
        </w:tc>
        <w:tc>
          <w:tcPr>
            <w:tcW w:w="2090" w:type="pct"/>
          </w:tcPr>
          <w:p w14:paraId="4A76E4BA" w14:textId="77777777" w:rsidR="00F302E5" w:rsidRPr="00CE7EA1" w:rsidRDefault="00F302E5" w:rsidP="00667737">
            <w:pPr>
              <w:keepLines/>
              <w:spacing w:before="60" w:after="60"/>
              <w:rPr>
                <w:sz w:val="16"/>
                <w:szCs w:val="16"/>
              </w:rPr>
            </w:pPr>
          </w:p>
        </w:tc>
      </w:tr>
      <w:tr w:rsidR="00F302E5" w:rsidRPr="00CE7EA1" w14:paraId="5D91FB55" w14:textId="77777777" w:rsidTr="00667737">
        <w:tc>
          <w:tcPr>
            <w:tcW w:w="2910" w:type="pct"/>
          </w:tcPr>
          <w:p w14:paraId="5F2FF9A0" w14:textId="77777777" w:rsidR="00F302E5" w:rsidRPr="00E770EA" w:rsidRDefault="00F302E5" w:rsidP="00667737">
            <w:pPr>
              <w:pStyle w:val="JNTABELANASTEVANJE2"/>
            </w:pPr>
            <w:r>
              <w:t xml:space="preserve">Zmogljivost: najmanj 2 </w:t>
            </w:r>
            <w:proofErr w:type="spellStart"/>
            <w:r>
              <w:t>Gbit</w:t>
            </w:r>
            <w:proofErr w:type="spellEnd"/>
            <w:r>
              <w:t>/s pretoka podatkov (celotno omrežje oziroma v analizo vključeni del omrežja)</w:t>
            </w:r>
          </w:p>
        </w:tc>
        <w:tc>
          <w:tcPr>
            <w:tcW w:w="2090" w:type="pct"/>
          </w:tcPr>
          <w:p w14:paraId="4E884A2A" w14:textId="77777777" w:rsidR="00F302E5" w:rsidRPr="00CE7EA1" w:rsidRDefault="00F302E5" w:rsidP="00667737">
            <w:pPr>
              <w:keepLines/>
              <w:spacing w:before="60" w:after="60"/>
              <w:rPr>
                <w:sz w:val="16"/>
                <w:szCs w:val="16"/>
              </w:rPr>
            </w:pPr>
          </w:p>
        </w:tc>
      </w:tr>
      <w:tr w:rsidR="00F302E5" w:rsidRPr="00CE7EA1" w14:paraId="3F60B741" w14:textId="77777777" w:rsidTr="00667737">
        <w:tc>
          <w:tcPr>
            <w:tcW w:w="2910" w:type="pct"/>
          </w:tcPr>
          <w:p w14:paraId="4463D00F" w14:textId="1E241433" w:rsidR="00F302E5" w:rsidRPr="00E770EA" w:rsidRDefault="005C7EDD" w:rsidP="00667737">
            <w:pPr>
              <w:pStyle w:val="JNTABELANASTEVANJE2"/>
            </w:pPr>
            <w:r>
              <w:t>Sistem</w:t>
            </w:r>
            <w:r w:rsidR="00F302E5" w:rsidRPr="001D33DF">
              <w:t xml:space="preserve"> mora omogočati stalen nadzor aktivnosti in prometa v komunikacijskem omrežju, identificiranje znanih in neznanih potencialnih varnostnih groženj, razvrščanje groženj v skupine in pripravo opozoril v realnem času, takoj ob zaznavi groženj oz. anomalij.</w:t>
            </w:r>
          </w:p>
        </w:tc>
        <w:tc>
          <w:tcPr>
            <w:tcW w:w="2090" w:type="pct"/>
          </w:tcPr>
          <w:p w14:paraId="4431A3AB" w14:textId="77777777" w:rsidR="00F302E5" w:rsidRPr="00CE7EA1" w:rsidRDefault="00F302E5" w:rsidP="00667737">
            <w:pPr>
              <w:keepLines/>
              <w:spacing w:before="60" w:after="60"/>
              <w:rPr>
                <w:sz w:val="16"/>
                <w:szCs w:val="16"/>
              </w:rPr>
            </w:pPr>
          </w:p>
        </w:tc>
      </w:tr>
      <w:tr w:rsidR="00F302E5" w:rsidRPr="00CE7EA1" w14:paraId="151D3184" w14:textId="77777777" w:rsidTr="00667737">
        <w:tc>
          <w:tcPr>
            <w:tcW w:w="2910" w:type="pct"/>
          </w:tcPr>
          <w:p w14:paraId="7C63142C" w14:textId="6174B368" w:rsidR="00F302E5" w:rsidRPr="00E770EA" w:rsidRDefault="005C7EDD" w:rsidP="00667737">
            <w:pPr>
              <w:pStyle w:val="JNTABELANASTEVANJE2"/>
            </w:pPr>
            <w:r>
              <w:t>Sistem</w:t>
            </w:r>
            <w:r w:rsidR="00F302E5" w:rsidRPr="001D33DF">
              <w:t xml:space="preserve"> mora omogočati enoten pregled nad celotnim omrežjem z vsemi VLAN-i in vsemi v omrežje priključenimi napravami, vključno z virtualnimi, oblačnimi, mobilnimi, ter </w:t>
            </w:r>
            <w:proofErr w:type="spellStart"/>
            <w:r w:rsidR="00F302E5" w:rsidRPr="001D33DF">
              <w:t>IoT</w:t>
            </w:r>
            <w:proofErr w:type="spellEnd"/>
            <w:r w:rsidR="00F302E5" w:rsidRPr="001D33DF">
              <w:t xml:space="preserve"> platformami in napravami. </w:t>
            </w:r>
          </w:p>
        </w:tc>
        <w:tc>
          <w:tcPr>
            <w:tcW w:w="2090" w:type="pct"/>
          </w:tcPr>
          <w:p w14:paraId="0009DAD8" w14:textId="77777777" w:rsidR="00F302E5" w:rsidRPr="00CE7EA1" w:rsidRDefault="00F302E5" w:rsidP="00667737">
            <w:pPr>
              <w:keepLines/>
              <w:spacing w:before="60" w:after="60"/>
              <w:rPr>
                <w:sz w:val="16"/>
                <w:szCs w:val="16"/>
              </w:rPr>
            </w:pPr>
          </w:p>
        </w:tc>
      </w:tr>
      <w:tr w:rsidR="00F302E5" w:rsidRPr="00CE7EA1" w14:paraId="4C016DDB" w14:textId="77777777" w:rsidTr="00667737">
        <w:tc>
          <w:tcPr>
            <w:tcW w:w="2910" w:type="pct"/>
          </w:tcPr>
          <w:p w14:paraId="1C014C67" w14:textId="7EE87222" w:rsidR="00F302E5" w:rsidRPr="00E770EA" w:rsidRDefault="005C7EDD" w:rsidP="00667737">
            <w:pPr>
              <w:pStyle w:val="JNTABELANASTEVANJE2"/>
            </w:pPr>
            <w:r>
              <w:t>Sistem</w:t>
            </w:r>
            <w:r w:rsidR="00F302E5" w:rsidRPr="001D33DF">
              <w:t xml:space="preserve"> mora analizirati podatkovni promet v celotnem omrežju v realnem času, ne glede na protokol prenosa.</w:t>
            </w:r>
          </w:p>
        </w:tc>
        <w:tc>
          <w:tcPr>
            <w:tcW w:w="2090" w:type="pct"/>
          </w:tcPr>
          <w:p w14:paraId="78DCDC6E" w14:textId="77777777" w:rsidR="00F302E5" w:rsidRPr="00CE7EA1" w:rsidRDefault="00F302E5" w:rsidP="00667737">
            <w:pPr>
              <w:keepLines/>
              <w:spacing w:before="60" w:after="60"/>
              <w:rPr>
                <w:sz w:val="16"/>
                <w:szCs w:val="16"/>
              </w:rPr>
            </w:pPr>
          </w:p>
        </w:tc>
      </w:tr>
      <w:tr w:rsidR="00F302E5" w:rsidRPr="00CE7EA1" w14:paraId="27214DE0" w14:textId="77777777" w:rsidTr="00667737">
        <w:tc>
          <w:tcPr>
            <w:tcW w:w="2910" w:type="pct"/>
          </w:tcPr>
          <w:p w14:paraId="6DE05B2C" w14:textId="5BCF1EF2" w:rsidR="00F302E5" w:rsidRPr="00E770EA" w:rsidRDefault="005C7EDD" w:rsidP="00667737">
            <w:pPr>
              <w:pStyle w:val="JNTABELANASTEVANJE2"/>
            </w:pPr>
            <w:r>
              <w:t>Sistem</w:t>
            </w:r>
            <w:r w:rsidR="00F302E5" w:rsidRPr="001D33DF">
              <w:t xml:space="preserve"> mora identificirati in v realnem času prikazati vse fizične in virtualne v omrežje priključene naprave z IP naslovom, ki ustvarjajo promet (osebni računalniki, tanki odjemalci, fizični in virtualni strežniki, omrežne naprave, mobilne naprave, druge naprave</w:t>
            </w:r>
            <w:r w:rsidR="00F302E5">
              <w:t>)</w:t>
            </w:r>
            <w:r w:rsidR="00F302E5" w:rsidRPr="001D33DF">
              <w:t xml:space="preserve">. </w:t>
            </w:r>
          </w:p>
        </w:tc>
        <w:tc>
          <w:tcPr>
            <w:tcW w:w="2090" w:type="pct"/>
          </w:tcPr>
          <w:p w14:paraId="5316A769" w14:textId="77777777" w:rsidR="00F302E5" w:rsidRPr="00CE7EA1" w:rsidRDefault="00F302E5" w:rsidP="00667737">
            <w:pPr>
              <w:keepLines/>
              <w:spacing w:before="60" w:after="60"/>
              <w:rPr>
                <w:sz w:val="16"/>
                <w:szCs w:val="16"/>
              </w:rPr>
            </w:pPr>
          </w:p>
        </w:tc>
      </w:tr>
      <w:tr w:rsidR="00F302E5" w:rsidRPr="00CE7EA1" w14:paraId="2B924366" w14:textId="77777777" w:rsidTr="00667737">
        <w:tc>
          <w:tcPr>
            <w:tcW w:w="2910" w:type="pct"/>
          </w:tcPr>
          <w:p w14:paraId="43B53EFA" w14:textId="20285837" w:rsidR="00F302E5" w:rsidRPr="00E770EA" w:rsidRDefault="005C7EDD" w:rsidP="00667737">
            <w:pPr>
              <w:pStyle w:val="JNTABELANASTEVANJE2"/>
            </w:pPr>
            <w:r>
              <w:t>Sistem</w:t>
            </w:r>
            <w:r w:rsidR="00F302E5" w:rsidRPr="001D33DF">
              <w:t xml:space="preserve"> mora identificirati in prikazati vse zunanje IP naslove, s katerimi v omrežje priključene naprave izmenjujejo podatke in jih prikazovati v kontekstu posameznih groženj. </w:t>
            </w:r>
          </w:p>
        </w:tc>
        <w:tc>
          <w:tcPr>
            <w:tcW w:w="2090" w:type="pct"/>
          </w:tcPr>
          <w:p w14:paraId="1B3DC3EE" w14:textId="77777777" w:rsidR="00F302E5" w:rsidRPr="00CE7EA1" w:rsidRDefault="00F302E5" w:rsidP="00667737">
            <w:pPr>
              <w:keepLines/>
              <w:spacing w:before="60" w:after="60"/>
              <w:rPr>
                <w:sz w:val="16"/>
                <w:szCs w:val="16"/>
              </w:rPr>
            </w:pPr>
          </w:p>
        </w:tc>
      </w:tr>
      <w:tr w:rsidR="00F302E5" w:rsidRPr="00CE7EA1" w14:paraId="47BC3B6C" w14:textId="77777777" w:rsidTr="00667737">
        <w:tc>
          <w:tcPr>
            <w:tcW w:w="2910" w:type="pct"/>
          </w:tcPr>
          <w:p w14:paraId="253073E7" w14:textId="54675FEB" w:rsidR="00F302E5" w:rsidRPr="00E770EA" w:rsidRDefault="005C7EDD" w:rsidP="00667737">
            <w:pPr>
              <w:pStyle w:val="JNTABELANASTEVANJE2"/>
            </w:pPr>
            <w:r>
              <w:t>Sistem</w:t>
            </w:r>
            <w:r w:rsidR="00F302E5" w:rsidRPr="001D33DF">
              <w:t xml:space="preserve"> mora omogočati pregled omrežnega prometa posameznih naprav in zunanjih IP-jev. </w:t>
            </w:r>
          </w:p>
        </w:tc>
        <w:tc>
          <w:tcPr>
            <w:tcW w:w="2090" w:type="pct"/>
          </w:tcPr>
          <w:p w14:paraId="4EDB2235" w14:textId="77777777" w:rsidR="00F302E5" w:rsidRPr="00CE7EA1" w:rsidRDefault="00F302E5" w:rsidP="00667737">
            <w:pPr>
              <w:keepLines/>
              <w:spacing w:before="60" w:after="60"/>
              <w:rPr>
                <w:sz w:val="16"/>
                <w:szCs w:val="16"/>
              </w:rPr>
            </w:pPr>
          </w:p>
        </w:tc>
      </w:tr>
      <w:tr w:rsidR="00F302E5" w:rsidRPr="00CE7EA1" w14:paraId="4372117E" w14:textId="77777777" w:rsidTr="00667737">
        <w:tc>
          <w:tcPr>
            <w:tcW w:w="2910" w:type="pct"/>
          </w:tcPr>
          <w:p w14:paraId="1B4074DB" w14:textId="7DF021C0" w:rsidR="00F302E5" w:rsidRPr="00E770EA" w:rsidRDefault="005C7EDD" w:rsidP="00667737">
            <w:pPr>
              <w:pStyle w:val="JNTABELANASTEVANJE2"/>
            </w:pPr>
            <w:r>
              <w:t>Sistem</w:t>
            </w:r>
            <w:r w:rsidR="00F302E5" w:rsidRPr="001D33DF">
              <w:t xml:space="preserve"> mora podpirati vsa standardna okolja naročnika</w:t>
            </w:r>
            <w:r w:rsidR="00F302E5">
              <w:t xml:space="preserve">, najmanj: </w:t>
            </w:r>
            <w:r w:rsidR="00F302E5" w:rsidRPr="001D33DF">
              <w:t xml:space="preserve">Windows, Linux, </w:t>
            </w:r>
            <w:proofErr w:type="spellStart"/>
            <w:r w:rsidR="00F302E5" w:rsidRPr="001D33DF">
              <w:t>VMware</w:t>
            </w:r>
            <w:proofErr w:type="spellEnd"/>
            <w:r w:rsidR="00F302E5" w:rsidRPr="001D33DF">
              <w:t xml:space="preserve">, </w:t>
            </w:r>
            <w:proofErr w:type="spellStart"/>
            <w:r w:rsidR="00F302E5" w:rsidRPr="001D33DF">
              <w:t>Cisco</w:t>
            </w:r>
            <w:proofErr w:type="spellEnd"/>
            <w:r w:rsidR="00F302E5" w:rsidRPr="001D33DF">
              <w:t>,</w:t>
            </w:r>
            <w:r w:rsidR="001E6168">
              <w:t xml:space="preserve"> </w:t>
            </w:r>
            <w:proofErr w:type="spellStart"/>
            <w:r w:rsidR="001E6168">
              <w:t>PaloAlto</w:t>
            </w:r>
            <w:proofErr w:type="spellEnd"/>
            <w:r w:rsidR="001E6168">
              <w:t xml:space="preserve">, </w:t>
            </w:r>
            <w:r w:rsidR="00F302E5" w:rsidRPr="001D33DF">
              <w:t xml:space="preserve">NSX, IBM </w:t>
            </w:r>
            <w:proofErr w:type="spellStart"/>
            <w:r w:rsidR="00F302E5" w:rsidRPr="001D33DF">
              <w:t>Websphere</w:t>
            </w:r>
            <w:proofErr w:type="spellEnd"/>
            <w:r w:rsidR="00F302E5" w:rsidRPr="001D33DF">
              <w:t xml:space="preserve">, Oracle, Android. </w:t>
            </w:r>
          </w:p>
        </w:tc>
        <w:tc>
          <w:tcPr>
            <w:tcW w:w="2090" w:type="pct"/>
          </w:tcPr>
          <w:p w14:paraId="12CFA823" w14:textId="77777777" w:rsidR="00F302E5" w:rsidRPr="00CE7EA1" w:rsidRDefault="00F302E5" w:rsidP="00667737">
            <w:pPr>
              <w:keepLines/>
              <w:spacing w:before="60" w:after="60"/>
              <w:rPr>
                <w:sz w:val="16"/>
                <w:szCs w:val="16"/>
              </w:rPr>
            </w:pPr>
          </w:p>
        </w:tc>
      </w:tr>
      <w:tr w:rsidR="00F302E5" w:rsidRPr="00CE7EA1" w14:paraId="36F5D59E" w14:textId="77777777" w:rsidTr="00667737">
        <w:tc>
          <w:tcPr>
            <w:tcW w:w="2910" w:type="pct"/>
          </w:tcPr>
          <w:p w14:paraId="0A15F342" w14:textId="62F8D9F5" w:rsidR="00F302E5" w:rsidRPr="00E770EA" w:rsidRDefault="005C7EDD" w:rsidP="00667737">
            <w:pPr>
              <w:pStyle w:val="JNTABELANASTEVANJE2"/>
            </w:pPr>
            <w:r>
              <w:t>Sistem</w:t>
            </w:r>
            <w:r w:rsidR="00F302E5" w:rsidRPr="001D33DF">
              <w:t xml:space="preserve"> mora omogočati vključitev podatkov dnevnikov brez potrebe po nameščanju in konfiguriranju dodatnih vmesnikov. </w:t>
            </w:r>
          </w:p>
        </w:tc>
        <w:tc>
          <w:tcPr>
            <w:tcW w:w="2090" w:type="pct"/>
          </w:tcPr>
          <w:p w14:paraId="0721CE59" w14:textId="77777777" w:rsidR="00F302E5" w:rsidRPr="00CE7EA1" w:rsidRDefault="00F302E5" w:rsidP="00667737">
            <w:pPr>
              <w:keepLines/>
              <w:spacing w:before="60" w:after="60"/>
              <w:rPr>
                <w:sz w:val="16"/>
                <w:szCs w:val="16"/>
              </w:rPr>
            </w:pPr>
          </w:p>
        </w:tc>
      </w:tr>
      <w:tr w:rsidR="00F302E5" w:rsidRPr="00CE7EA1" w14:paraId="6AE6B711" w14:textId="77777777" w:rsidTr="00667737">
        <w:tc>
          <w:tcPr>
            <w:tcW w:w="2910" w:type="pct"/>
          </w:tcPr>
          <w:p w14:paraId="1010EB76" w14:textId="20AF31CD" w:rsidR="00F302E5" w:rsidRPr="00E770EA" w:rsidRDefault="005C7EDD" w:rsidP="00667737">
            <w:pPr>
              <w:pStyle w:val="JNTABELANASTEVANJE2"/>
            </w:pPr>
            <w:r>
              <w:t>Sistem</w:t>
            </w:r>
            <w:r w:rsidR="00F302E5" w:rsidRPr="001D33DF">
              <w:t xml:space="preserve"> mora na podlagi analize aktivnosti in </w:t>
            </w:r>
            <w:proofErr w:type="spellStart"/>
            <w:r w:rsidR="00F302E5" w:rsidRPr="001D33DF">
              <w:t>samoučenja</w:t>
            </w:r>
            <w:proofErr w:type="spellEnd"/>
            <w:r w:rsidR="00F302E5" w:rsidRPr="001D33DF">
              <w:t xml:space="preserve"> prepoznati neznane grožnje (</w:t>
            </w:r>
            <w:proofErr w:type="spellStart"/>
            <w:r w:rsidR="00F302E5" w:rsidRPr="001D33DF">
              <w:t>zero</w:t>
            </w:r>
            <w:proofErr w:type="spellEnd"/>
            <w:r w:rsidR="00F302E5" w:rsidRPr="001D33DF">
              <w:t>-</w:t>
            </w:r>
            <w:proofErr w:type="spellStart"/>
            <w:r w:rsidR="00F302E5" w:rsidRPr="001D33DF">
              <w:t>day</w:t>
            </w:r>
            <w:proofErr w:type="spellEnd"/>
            <w:r w:rsidR="00F302E5" w:rsidRPr="001D33DF">
              <w:t xml:space="preserve"> </w:t>
            </w:r>
            <w:proofErr w:type="spellStart"/>
            <w:r w:rsidR="00F302E5" w:rsidRPr="001D33DF">
              <w:t>threats</w:t>
            </w:r>
            <w:proofErr w:type="spellEnd"/>
            <w:r w:rsidR="00F302E5" w:rsidRPr="001D33DF">
              <w:t xml:space="preserve">). </w:t>
            </w:r>
          </w:p>
        </w:tc>
        <w:tc>
          <w:tcPr>
            <w:tcW w:w="2090" w:type="pct"/>
          </w:tcPr>
          <w:p w14:paraId="7425D845" w14:textId="77777777" w:rsidR="00F302E5" w:rsidRPr="00CE7EA1" w:rsidRDefault="00F302E5" w:rsidP="00667737">
            <w:pPr>
              <w:keepLines/>
              <w:spacing w:before="60" w:after="60"/>
              <w:rPr>
                <w:sz w:val="16"/>
                <w:szCs w:val="16"/>
              </w:rPr>
            </w:pPr>
          </w:p>
        </w:tc>
      </w:tr>
      <w:tr w:rsidR="00F302E5" w:rsidRPr="00CE7EA1" w14:paraId="2735DE54" w14:textId="77777777" w:rsidTr="00667737">
        <w:tc>
          <w:tcPr>
            <w:tcW w:w="2910" w:type="pct"/>
          </w:tcPr>
          <w:p w14:paraId="3009E583" w14:textId="4DD90B00" w:rsidR="00F302E5" w:rsidRPr="00E770EA" w:rsidRDefault="005C7EDD" w:rsidP="00667737">
            <w:pPr>
              <w:pStyle w:val="JNTABELANASTEVANJE2"/>
            </w:pPr>
            <w:r>
              <w:t>Sistem</w:t>
            </w:r>
            <w:r w:rsidR="00F302E5" w:rsidRPr="001D33DF">
              <w:t xml:space="preserve"> se mora samodejno učiti iz aktivnosti v naročnikovem omrežju, prepoznati standardne aktivnosti naročnika in samodejno prilagajati zaznavo groženj in opozorila glede na standardne/nestandardne aktivnosti v omrežju naročnika. </w:t>
            </w:r>
          </w:p>
        </w:tc>
        <w:tc>
          <w:tcPr>
            <w:tcW w:w="2090" w:type="pct"/>
          </w:tcPr>
          <w:p w14:paraId="06B6A072" w14:textId="77777777" w:rsidR="00F302E5" w:rsidRPr="00CE7EA1" w:rsidRDefault="00F302E5" w:rsidP="00667737">
            <w:pPr>
              <w:keepLines/>
              <w:spacing w:before="60" w:after="60"/>
              <w:rPr>
                <w:sz w:val="16"/>
                <w:szCs w:val="16"/>
              </w:rPr>
            </w:pPr>
          </w:p>
        </w:tc>
      </w:tr>
      <w:tr w:rsidR="00F302E5" w:rsidRPr="00CE7EA1" w14:paraId="0B10BB77" w14:textId="77777777" w:rsidTr="00667737">
        <w:tc>
          <w:tcPr>
            <w:tcW w:w="2910" w:type="pct"/>
          </w:tcPr>
          <w:p w14:paraId="589EF6BC" w14:textId="5AEA2F10" w:rsidR="00F302E5" w:rsidRPr="00E770EA" w:rsidRDefault="005C7EDD" w:rsidP="00667737">
            <w:pPr>
              <w:pStyle w:val="JNTABELANASTEVANJE2"/>
            </w:pPr>
            <w:r>
              <w:t>Sistem</w:t>
            </w:r>
            <w:r w:rsidR="00F302E5" w:rsidRPr="001D33DF">
              <w:t xml:space="preserve"> mora zaznane grožnje jasno identificirati in </w:t>
            </w:r>
            <w:r w:rsidR="00F302E5">
              <w:t xml:space="preserve">smiselno </w:t>
            </w:r>
            <w:r w:rsidR="00F302E5" w:rsidRPr="001D33DF">
              <w:t>razvrščati glede na tip in težo</w:t>
            </w:r>
            <w:r w:rsidR="00F302E5">
              <w:t>.</w:t>
            </w:r>
            <w:r w:rsidR="00F302E5" w:rsidRPr="001D33DF">
              <w:t xml:space="preserve"> </w:t>
            </w:r>
          </w:p>
        </w:tc>
        <w:tc>
          <w:tcPr>
            <w:tcW w:w="2090" w:type="pct"/>
          </w:tcPr>
          <w:p w14:paraId="656C694E" w14:textId="77777777" w:rsidR="00F302E5" w:rsidRPr="00CE7EA1" w:rsidRDefault="00F302E5" w:rsidP="00667737">
            <w:pPr>
              <w:keepLines/>
              <w:spacing w:before="60" w:after="60"/>
              <w:rPr>
                <w:sz w:val="16"/>
                <w:szCs w:val="16"/>
              </w:rPr>
            </w:pPr>
          </w:p>
        </w:tc>
      </w:tr>
      <w:tr w:rsidR="00F302E5" w:rsidRPr="00CE7EA1" w14:paraId="315630BC" w14:textId="77777777" w:rsidTr="00667737">
        <w:tc>
          <w:tcPr>
            <w:tcW w:w="2910" w:type="pct"/>
          </w:tcPr>
          <w:p w14:paraId="1BF48DD0" w14:textId="306FCDA6" w:rsidR="00F302E5" w:rsidRPr="00E770EA" w:rsidRDefault="005C7EDD" w:rsidP="00667737">
            <w:pPr>
              <w:pStyle w:val="JNTABELANASTEVANJE2"/>
            </w:pPr>
            <w:r>
              <w:t>Sistem</w:t>
            </w:r>
            <w:r w:rsidR="00F302E5" w:rsidRPr="001D33DF">
              <w:t xml:space="preserve"> mora naročniku omogočati vizualno podprto pregledovanje, raziskovanje, analiziranje in razreševanje varnostnih dogodkov in groženj, s prikazom podatkovnega prometa in vseh relevantnih povezanih podatkov v realnem času</w:t>
            </w:r>
            <w:r w:rsidR="00F302E5">
              <w:t xml:space="preserve">, </w:t>
            </w:r>
            <w:r w:rsidR="00F302E5" w:rsidRPr="001D33DF">
              <w:t>v času, ko je dogodek nastal</w:t>
            </w:r>
            <w:r w:rsidR="00F302E5">
              <w:t xml:space="preserve"> in med njima</w:t>
            </w:r>
            <w:r w:rsidR="00F302E5" w:rsidRPr="001D33DF">
              <w:t>.</w:t>
            </w:r>
          </w:p>
        </w:tc>
        <w:tc>
          <w:tcPr>
            <w:tcW w:w="2090" w:type="pct"/>
          </w:tcPr>
          <w:p w14:paraId="0FF12647" w14:textId="77777777" w:rsidR="00F302E5" w:rsidRPr="00CE7EA1" w:rsidRDefault="00F302E5" w:rsidP="00667737">
            <w:pPr>
              <w:keepLines/>
              <w:spacing w:before="60" w:after="60"/>
              <w:rPr>
                <w:sz w:val="16"/>
                <w:szCs w:val="16"/>
              </w:rPr>
            </w:pPr>
          </w:p>
        </w:tc>
      </w:tr>
      <w:tr w:rsidR="00F302E5" w:rsidRPr="00CE7EA1" w14:paraId="0674CCFA" w14:textId="77777777" w:rsidTr="00667737">
        <w:tc>
          <w:tcPr>
            <w:tcW w:w="2910" w:type="pct"/>
          </w:tcPr>
          <w:p w14:paraId="529865F3" w14:textId="76456D45" w:rsidR="00F302E5" w:rsidRPr="00E770EA" w:rsidRDefault="005C7EDD" w:rsidP="00667737">
            <w:pPr>
              <w:pStyle w:val="JNTABELANASTEVANJE2"/>
            </w:pPr>
            <w:r>
              <w:t>Sistem</w:t>
            </w:r>
            <w:r w:rsidR="00F302E5" w:rsidRPr="001D33DF">
              <w:t xml:space="preserve"> mora naročniku omogočati prilagajanje uteži groženj za posamezne vrste aktivnosti v omrežju. </w:t>
            </w:r>
          </w:p>
        </w:tc>
        <w:tc>
          <w:tcPr>
            <w:tcW w:w="2090" w:type="pct"/>
          </w:tcPr>
          <w:p w14:paraId="3B8C0A52" w14:textId="77777777" w:rsidR="00F302E5" w:rsidRPr="00CE7EA1" w:rsidRDefault="00F302E5" w:rsidP="00667737">
            <w:pPr>
              <w:keepLines/>
              <w:spacing w:before="60" w:after="60"/>
              <w:rPr>
                <w:sz w:val="16"/>
                <w:szCs w:val="16"/>
              </w:rPr>
            </w:pPr>
          </w:p>
        </w:tc>
      </w:tr>
      <w:tr w:rsidR="00F302E5" w:rsidRPr="00CE7EA1" w14:paraId="63C4939D" w14:textId="77777777" w:rsidTr="00667737">
        <w:tc>
          <w:tcPr>
            <w:tcW w:w="2910" w:type="pct"/>
          </w:tcPr>
          <w:p w14:paraId="49E8367C" w14:textId="7CF3E923" w:rsidR="00F302E5" w:rsidRPr="00E770EA" w:rsidRDefault="005C7EDD" w:rsidP="00667737">
            <w:pPr>
              <w:pStyle w:val="JNTABELANASTEVANJE2"/>
            </w:pPr>
            <w:r>
              <w:t>Sistem</w:t>
            </w:r>
            <w:r w:rsidR="00F302E5" w:rsidRPr="001D33DF">
              <w:t xml:space="preserve"> se mora iz naročnikovega razreševanja varnostnih dogodkov učiti in ustrezno prilagajati zaznavo groženj in opozorila ter tako s časom zmanjševati obseg lažno pozitivnih rezultatov.</w:t>
            </w:r>
          </w:p>
        </w:tc>
        <w:tc>
          <w:tcPr>
            <w:tcW w:w="2090" w:type="pct"/>
          </w:tcPr>
          <w:p w14:paraId="6C7F1E91" w14:textId="77777777" w:rsidR="00F302E5" w:rsidRPr="00CE7EA1" w:rsidRDefault="00F302E5" w:rsidP="00667737">
            <w:pPr>
              <w:keepLines/>
              <w:spacing w:before="60" w:after="60"/>
              <w:rPr>
                <w:sz w:val="16"/>
                <w:szCs w:val="16"/>
              </w:rPr>
            </w:pPr>
          </w:p>
        </w:tc>
      </w:tr>
      <w:tr w:rsidR="00F302E5" w:rsidRPr="00CE7EA1" w14:paraId="20F087E3" w14:textId="77777777" w:rsidTr="00667737">
        <w:tc>
          <w:tcPr>
            <w:tcW w:w="2910" w:type="pct"/>
          </w:tcPr>
          <w:p w14:paraId="075FE074" w14:textId="590F6A6E" w:rsidR="00F302E5" w:rsidRPr="00E770EA" w:rsidRDefault="005C7EDD" w:rsidP="00667737">
            <w:pPr>
              <w:pStyle w:val="JNTABELANASTEVANJE2"/>
            </w:pPr>
            <w:r>
              <w:t>Sistem</w:t>
            </w:r>
            <w:r w:rsidR="00F302E5" w:rsidRPr="001D33DF">
              <w:t xml:space="preserve"> mora omogočati pripravo standardnih poročil o grožnjah.  </w:t>
            </w:r>
          </w:p>
        </w:tc>
        <w:tc>
          <w:tcPr>
            <w:tcW w:w="2090" w:type="pct"/>
          </w:tcPr>
          <w:p w14:paraId="043283A2" w14:textId="77777777" w:rsidR="00F302E5" w:rsidRPr="00CE7EA1" w:rsidRDefault="00F302E5" w:rsidP="00667737">
            <w:pPr>
              <w:keepLines/>
              <w:spacing w:before="60" w:after="60"/>
              <w:rPr>
                <w:sz w:val="16"/>
                <w:szCs w:val="16"/>
              </w:rPr>
            </w:pPr>
          </w:p>
        </w:tc>
      </w:tr>
      <w:tr w:rsidR="00F302E5" w:rsidRPr="00CE7EA1" w14:paraId="051638B2" w14:textId="77777777" w:rsidTr="00667737">
        <w:tc>
          <w:tcPr>
            <w:tcW w:w="2910" w:type="pct"/>
          </w:tcPr>
          <w:p w14:paraId="4699E57C" w14:textId="6C044929" w:rsidR="00F302E5" w:rsidRPr="00E770EA" w:rsidRDefault="005C7EDD" w:rsidP="00667737">
            <w:pPr>
              <w:pStyle w:val="JNTABELANASTEVANJE2"/>
            </w:pPr>
            <w:r>
              <w:t>Sistem</w:t>
            </w:r>
            <w:r w:rsidR="00F302E5" w:rsidRPr="001D33DF">
              <w:t xml:space="preserve"> mora zaznati in opozoriti na varnostno sumljive aktivnosti oz. aktivnosti v nasprotju s politikami, priporočili in dobrimi praksami, tudi v primeru, ko te aktivnosti izvajajo legitimni akterji ali spletni naslovi.</w:t>
            </w:r>
          </w:p>
        </w:tc>
        <w:tc>
          <w:tcPr>
            <w:tcW w:w="2090" w:type="pct"/>
          </w:tcPr>
          <w:p w14:paraId="19058D9B" w14:textId="77777777" w:rsidR="00F302E5" w:rsidRPr="00CE7EA1" w:rsidRDefault="00F302E5" w:rsidP="00667737">
            <w:pPr>
              <w:keepLines/>
              <w:spacing w:before="60" w:after="60"/>
              <w:rPr>
                <w:sz w:val="16"/>
                <w:szCs w:val="16"/>
              </w:rPr>
            </w:pPr>
          </w:p>
        </w:tc>
      </w:tr>
      <w:tr w:rsidR="00F302E5" w:rsidRPr="00CE7EA1" w14:paraId="35D2E5FD" w14:textId="77777777" w:rsidTr="00667737">
        <w:tc>
          <w:tcPr>
            <w:tcW w:w="2910" w:type="pct"/>
          </w:tcPr>
          <w:p w14:paraId="4089BFC8" w14:textId="6E8D4037" w:rsidR="00F302E5" w:rsidRPr="00E770EA" w:rsidRDefault="005C7EDD" w:rsidP="00667737">
            <w:pPr>
              <w:pStyle w:val="JNTABELANASTEVANJE2"/>
            </w:pPr>
            <w:r>
              <w:t>Sistem</w:t>
            </w:r>
            <w:r w:rsidR="00F302E5" w:rsidRPr="001D33DF">
              <w:t xml:space="preserve"> mora omogočati vklop in izklop ter podrobno prilagajanje načina samodejnega odzivanja na varnostne grožnje oz. a</w:t>
            </w:r>
            <w:r w:rsidR="00396E36">
              <w:t>nomalije, pri katerem se sistem</w:t>
            </w:r>
            <w:r w:rsidR="00F302E5" w:rsidRPr="001D33DF">
              <w:t xml:space="preserve"> ob zaznani znani ali neznani varnostni grožnji takoj samodejno odzove z ustrezno akcijo za preprečitev grožnje (blokiranjem </w:t>
            </w:r>
            <w:r w:rsidR="00F302E5">
              <w:t xml:space="preserve">specifičnega </w:t>
            </w:r>
            <w:r w:rsidR="00F302E5" w:rsidRPr="001D33DF">
              <w:t>mrežnega prometa</w:t>
            </w:r>
            <w:r w:rsidR="00F302E5">
              <w:t xml:space="preserve"> ipd.</w:t>
            </w:r>
            <w:r w:rsidR="00F302E5" w:rsidRPr="001D33DF">
              <w:t xml:space="preserve">). Funkcionalnost samodejnega odziva na varnostne grožnje mora temeljiti na </w:t>
            </w:r>
            <w:r w:rsidR="00F302E5">
              <w:t xml:space="preserve">prepoznavanju vzorcev varnostnih groženj in </w:t>
            </w:r>
            <w:r w:rsidR="00F302E5" w:rsidRPr="001D33DF">
              <w:t xml:space="preserve">učenju iz aktivnosti v omrežju. Funkcionalnost samodejnega odziva mora omogočati nastavitev povsem avtonomnega delovanja ali odziva s predhodno potrditvijo. </w:t>
            </w:r>
          </w:p>
        </w:tc>
        <w:tc>
          <w:tcPr>
            <w:tcW w:w="2090" w:type="pct"/>
          </w:tcPr>
          <w:p w14:paraId="7F8F418E" w14:textId="77777777" w:rsidR="00F302E5" w:rsidRPr="00CE7EA1" w:rsidRDefault="00F302E5" w:rsidP="00667737">
            <w:pPr>
              <w:keepLines/>
              <w:spacing w:before="60" w:after="60"/>
              <w:rPr>
                <w:sz w:val="16"/>
                <w:szCs w:val="16"/>
              </w:rPr>
            </w:pPr>
          </w:p>
        </w:tc>
      </w:tr>
      <w:tr w:rsidR="00F302E5" w:rsidRPr="00CE7EA1" w14:paraId="5392F0D4" w14:textId="77777777" w:rsidTr="00667737">
        <w:tc>
          <w:tcPr>
            <w:tcW w:w="2910" w:type="pct"/>
          </w:tcPr>
          <w:p w14:paraId="76CDE90F" w14:textId="7C3B5C08" w:rsidR="00F302E5" w:rsidRPr="00E770EA" w:rsidRDefault="005C7EDD" w:rsidP="00667737">
            <w:pPr>
              <w:pStyle w:val="JNTABELANASTEVANJE2"/>
            </w:pPr>
            <w:r>
              <w:t>Sistem</w:t>
            </w:r>
            <w:r w:rsidR="00F302E5" w:rsidRPr="001D33DF">
              <w:t xml:space="preserve"> mora imeti enoten, intuitiven in uporabniško prijazen uporabniški vmesnik ter grafičen prikaz za spremljanje vseh aktivnosti v vseh naročnikovih okoljih, razreševanje groženj ter prikaz topologije omrežja</w:t>
            </w:r>
            <w:r w:rsidR="00F302E5">
              <w:t>, naprav</w:t>
            </w:r>
            <w:r w:rsidR="00F302E5" w:rsidRPr="001D33DF">
              <w:t xml:space="preserve"> in omrežnega prometa</w:t>
            </w:r>
            <w:r w:rsidR="00F302E5">
              <w:t xml:space="preserve"> z možnostjo vrtenja in prilagajanja pogleda</w:t>
            </w:r>
            <w:r w:rsidR="00F302E5" w:rsidRPr="001D33DF">
              <w:t xml:space="preserve">. </w:t>
            </w:r>
          </w:p>
        </w:tc>
        <w:tc>
          <w:tcPr>
            <w:tcW w:w="2090" w:type="pct"/>
          </w:tcPr>
          <w:p w14:paraId="5472CF99" w14:textId="77777777" w:rsidR="00F302E5" w:rsidRPr="00CE7EA1" w:rsidRDefault="00F302E5" w:rsidP="00667737">
            <w:pPr>
              <w:keepLines/>
              <w:spacing w:before="60" w:after="60"/>
              <w:rPr>
                <w:sz w:val="16"/>
                <w:szCs w:val="16"/>
              </w:rPr>
            </w:pPr>
          </w:p>
        </w:tc>
      </w:tr>
      <w:tr w:rsidR="00F302E5" w:rsidRPr="00CE7EA1" w14:paraId="1C8C65C2" w14:textId="77777777" w:rsidTr="00667737">
        <w:tc>
          <w:tcPr>
            <w:tcW w:w="2910" w:type="pct"/>
          </w:tcPr>
          <w:p w14:paraId="472DE376" w14:textId="50848873" w:rsidR="00F302E5" w:rsidRPr="00E770EA" w:rsidRDefault="005C7EDD" w:rsidP="00667737">
            <w:pPr>
              <w:pStyle w:val="JNTABELANASTEVANJE2"/>
            </w:pPr>
            <w:r>
              <w:t>Sistem</w:t>
            </w:r>
            <w:r w:rsidR="00F302E5" w:rsidRPr="001D33DF">
              <w:t xml:space="preserve"> mora biti nameščena v informacijskem okolju naročnika</w:t>
            </w:r>
            <w:r w:rsidR="00F302E5">
              <w:t>.</w:t>
            </w:r>
          </w:p>
        </w:tc>
        <w:tc>
          <w:tcPr>
            <w:tcW w:w="2090" w:type="pct"/>
          </w:tcPr>
          <w:p w14:paraId="467BF5AA" w14:textId="77777777" w:rsidR="00F302E5" w:rsidRPr="00CE7EA1" w:rsidRDefault="00F302E5" w:rsidP="00667737">
            <w:pPr>
              <w:keepLines/>
              <w:spacing w:before="60" w:after="60"/>
              <w:rPr>
                <w:sz w:val="16"/>
                <w:szCs w:val="16"/>
              </w:rPr>
            </w:pPr>
          </w:p>
        </w:tc>
      </w:tr>
      <w:tr w:rsidR="00F302E5" w:rsidRPr="00CE7EA1" w14:paraId="60612905" w14:textId="77777777" w:rsidTr="00667737">
        <w:tc>
          <w:tcPr>
            <w:tcW w:w="2910" w:type="pct"/>
          </w:tcPr>
          <w:p w14:paraId="512885A3" w14:textId="5D0EC24B" w:rsidR="00F302E5" w:rsidRPr="00E770EA" w:rsidRDefault="005C7EDD" w:rsidP="00667737">
            <w:pPr>
              <w:pStyle w:val="JNTABELANASTEVANJE2"/>
            </w:pPr>
            <w:r>
              <w:t>Sistem</w:t>
            </w:r>
            <w:r w:rsidR="00F302E5" w:rsidRPr="001D33DF">
              <w:t xml:space="preserve"> ne sme izven informacijskega okolja naročnika posredovati nobenih podatkov, razen z</w:t>
            </w:r>
            <w:r w:rsidR="00F302E5">
              <w:t xml:space="preserve"> izrecno privolitvijo naročnika.</w:t>
            </w:r>
            <w:r w:rsidR="00F302E5">
              <w:rPr>
                <w:rStyle w:val="Sprotnaopomba-sklic"/>
              </w:rPr>
              <w:footnoteReference w:id="3"/>
            </w:r>
          </w:p>
        </w:tc>
        <w:tc>
          <w:tcPr>
            <w:tcW w:w="2090" w:type="pct"/>
          </w:tcPr>
          <w:p w14:paraId="1A9BA6F8" w14:textId="77777777" w:rsidR="00F302E5" w:rsidRPr="00CE7EA1" w:rsidRDefault="00F302E5" w:rsidP="00667737">
            <w:pPr>
              <w:keepLines/>
              <w:spacing w:before="60" w:after="60"/>
              <w:rPr>
                <w:sz w:val="16"/>
                <w:szCs w:val="16"/>
              </w:rPr>
            </w:pPr>
          </w:p>
        </w:tc>
      </w:tr>
      <w:tr w:rsidR="00F302E5" w:rsidRPr="00CE7EA1" w14:paraId="73507E8E" w14:textId="77777777" w:rsidTr="00667737">
        <w:tc>
          <w:tcPr>
            <w:tcW w:w="2910" w:type="pct"/>
          </w:tcPr>
          <w:p w14:paraId="0A6F961D" w14:textId="13162194" w:rsidR="00F302E5" w:rsidRPr="00E770EA" w:rsidRDefault="005C7EDD" w:rsidP="00667737">
            <w:pPr>
              <w:pStyle w:val="JNTABELANASTEVANJE2"/>
            </w:pPr>
            <w:r>
              <w:t>Sistem</w:t>
            </w:r>
            <w:r w:rsidR="00F302E5" w:rsidRPr="001D33DF">
              <w:t xml:space="preserve"> mora biti uporabnikom dostopna kot enotna spletna aplikacija v naročnikovem intranetu, brez dodatnih zahtev za uporabnika (razen brskalnika). Od brskalnikov mora podpirati glavne brskalnike (</w:t>
            </w:r>
            <w:r w:rsidR="00F302E5">
              <w:t>najmanj</w:t>
            </w:r>
            <w:r w:rsidR="00F302E5" w:rsidRPr="001D33DF">
              <w:t xml:space="preserve"> </w:t>
            </w:r>
            <w:proofErr w:type="spellStart"/>
            <w:r w:rsidR="00F302E5" w:rsidRPr="001D33DF">
              <w:t>Chrome</w:t>
            </w:r>
            <w:proofErr w:type="spellEnd"/>
            <w:r w:rsidR="00F302E5" w:rsidRPr="001D33DF">
              <w:t xml:space="preserve"> in </w:t>
            </w:r>
            <w:proofErr w:type="spellStart"/>
            <w:r w:rsidR="00F302E5" w:rsidRPr="001D33DF">
              <w:t>Firefox</w:t>
            </w:r>
            <w:proofErr w:type="spellEnd"/>
            <w:r w:rsidR="00F302E5" w:rsidRPr="001D33DF">
              <w:t xml:space="preserve">).   </w:t>
            </w:r>
          </w:p>
        </w:tc>
        <w:tc>
          <w:tcPr>
            <w:tcW w:w="2090" w:type="pct"/>
          </w:tcPr>
          <w:p w14:paraId="75DE7C39" w14:textId="77777777" w:rsidR="00F302E5" w:rsidRPr="00CE7EA1" w:rsidRDefault="00F302E5" w:rsidP="00667737">
            <w:pPr>
              <w:keepLines/>
              <w:spacing w:before="60" w:after="60"/>
              <w:rPr>
                <w:sz w:val="16"/>
                <w:szCs w:val="16"/>
              </w:rPr>
            </w:pPr>
          </w:p>
        </w:tc>
      </w:tr>
      <w:tr w:rsidR="00F302E5" w:rsidRPr="00CE7EA1" w14:paraId="075F17FC" w14:textId="77777777" w:rsidTr="00667737">
        <w:tc>
          <w:tcPr>
            <w:tcW w:w="2910" w:type="pct"/>
          </w:tcPr>
          <w:p w14:paraId="7214047F" w14:textId="3C30D030" w:rsidR="00F302E5" w:rsidRPr="00E770EA" w:rsidRDefault="005C7EDD" w:rsidP="00667737">
            <w:pPr>
              <w:pStyle w:val="JNTABELANASTEVANJE2"/>
            </w:pPr>
            <w:r>
              <w:t>Sistem</w:t>
            </w:r>
            <w:r w:rsidR="00F302E5" w:rsidRPr="001D33DF">
              <w:t xml:space="preserve"> mora omogočati prilagodljive nadzorne plošče za hiter pregled stanja varnosti omrežja v realnem času. </w:t>
            </w:r>
          </w:p>
        </w:tc>
        <w:tc>
          <w:tcPr>
            <w:tcW w:w="2090" w:type="pct"/>
          </w:tcPr>
          <w:p w14:paraId="04FD602C" w14:textId="77777777" w:rsidR="00F302E5" w:rsidRPr="00CE7EA1" w:rsidRDefault="00F302E5" w:rsidP="00667737">
            <w:pPr>
              <w:keepLines/>
              <w:spacing w:before="60" w:after="60"/>
              <w:rPr>
                <w:sz w:val="16"/>
                <w:szCs w:val="16"/>
              </w:rPr>
            </w:pPr>
          </w:p>
        </w:tc>
      </w:tr>
      <w:tr w:rsidR="00F302E5" w:rsidRPr="00CE7EA1" w14:paraId="55BDD02F" w14:textId="77777777" w:rsidTr="00667737">
        <w:tc>
          <w:tcPr>
            <w:tcW w:w="2910" w:type="pct"/>
          </w:tcPr>
          <w:p w14:paraId="6627C129" w14:textId="480EF560" w:rsidR="00F302E5" w:rsidRPr="00E770EA" w:rsidRDefault="00396E36" w:rsidP="00667737">
            <w:pPr>
              <w:pStyle w:val="JNTABELANASTEVANJE2"/>
            </w:pPr>
            <w:r>
              <w:t>Sistem</w:t>
            </w:r>
            <w:r w:rsidR="00F302E5" w:rsidRPr="001D33DF">
              <w:t xml:space="preserve"> mora </w:t>
            </w:r>
            <w:r w:rsidR="00F302E5">
              <w:t xml:space="preserve">podpirati </w:t>
            </w:r>
            <w:r w:rsidR="00F302E5" w:rsidRPr="001D33DF">
              <w:t>del</w:t>
            </w:r>
            <w:r w:rsidR="00F302E5">
              <w:t>o</w:t>
            </w:r>
            <w:r w:rsidR="00F302E5" w:rsidRPr="001D33DF">
              <w:t xml:space="preserve"> vodstva IT, varnostnih inženirjev, strokovnjakov za varstvo podatkov in sistemskih inženirjev. </w:t>
            </w:r>
          </w:p>
        </w:tc>
        <w:tc>
          <w:tcPr>
            <w:tcW w:w="2090" w:type="pct"/>
          </w:tcPr>
          <w:p w14:paraId="1E2A3EF4" w14:textId="77777777" w:rsidR="00F302E5" w:rsidRPr="00CE7EA1" w:rsidRDefault="00F302E5" w:rsidP="00667737">
            <w:pPr>
              <w:keepLines/>
              <w:spacing w:before="60" w:after="60"/>
              <w:rPr>
                <w:sz w:val="16"/>
                <w:szCs w:val="16"/>
              </w:rPr>
            </w:pPr>
          </w:p>
        </w:tc>
      </w:tr>
      <w:tr w:rsidR="00F302E5" w:rsidRPr="00CE7EA1" w14:paraId="52A8FEC2" w14:textId="77777777" w:rsidTr="00667737">
        <w:tc>
          <w:tcPr>
            <w:tcW w:w="2910" w:type="pct"/>
          </w:tcPr>
          <w:p w14:paraId="6DE88818" w14:textId="75D60183" w:rsidR="00F302E5" w:rsidRPr="00E770EA" w:rsidRDefault="005C7EDD" w:rsidP="00667737">
            <w:pPr>
              <w:pStyle w:val="JNTABELANASTEVANJE2"/>
            </w:pPr>
            <w:r>
              <w:t>Sistem</w:t>
            </w:r>
            <w:r w:rsidR="00F302E5" w:rsidRPr="001D33DF">
              <w:t xml:space="preserve"> mora biti integrirana z </w:t>
            </w:r>
            <w:proofErr w:type="spellStart"/>
            <w:r w:rsidR="00F302E5" w:rsidRPr="001D33DF">
              <w:t>Active</w:t>
            </w:r>
            <w:proofErr w:type="spellEnd"/>
            <w:r w:rsidR="00F302E5" w:rsidRPr="001D33DF">
              <w:t xml:space="preserve"> </w:t>
            </w:r>
            <w:proofErr w:type="spellStart"/>
            <w:r w:rsidR="00F302E5" w:rsidRPr="001D33DF">
              <w:t>Directory</w:t>
            </w:r>
            <w:proofErr w:type="spellEnd"/>
            <w:r w:rsidR="00F302E5" w:rsidRPr="001D33DF">
              <w:t xml:space="preserve"> / LDAP</w:t>
            </w:r>
            <w:r w:rsidR="00F302E5">
              <w:t>.</w:t>
            </w:r>
          </w:p>
        </w:tc>
        <w:tc>
          <w:tcPr>
            <w:tcW w:w="2090" w:type="pct"/>
          </w:tcPr>
          <w:p w14:paraId="0CB9E593" w14:textId="77777777" w:rsidR="00F302E5" w:rsidRPr="00CE7EA1" w:rsidRDefault="00F302E5" w:rsidP="00667737">
            <w:pPr>
              <w:keepLines/>
              <w:spacing w:before="60" w:after="60"/>
              <w:rPr>
                <w:sz w:val="16"/>
                <w:szCs w:val="16"/>
              </w:rPr>
            </w:pPr>
          </w:p>
        </w:tc>
      </w:tr>
      <w:tr w:rsidR="00F302E5" w:rsidRPr="00EE760F" w14:paraId="61CA19FB" w14:textId="77777777" w:rsidTr="00667737">
        <w:tc>
          <w:tcPr>
            <w:tcW w:w="5000" w:type="pct"/>
            <w:gridSpan w:val="2"/>
          </w:tcPr>
          <w:p w14:paraId="384247D2" w14:textId="77777777" w:rsidR="00F302E5" w:rsidRPr="00EE760F" w:rsidRDefault="00F302E5" w:rsidP="00667737">
            <w:pPr>
              <w:pStyle w:val="JNTABELANASTEVANJE1"/>
              <w:rPr>
                <w:b/>
                <w:szCs w:val="16"/>
              </w:rPr>
            </w:pPr>
            <w:r>
              <w:rPr>
                <w:b/>
              </w:rPr>
              <w:t>Zahtevane lastnosti ponujene namenske naprave</w:t>
            </w:r>
          </w:p>
        </w:tc>
      </w:tr>
      <w:tr w:rsidR="00F302E5" w:rsidRPr="00CE7EA1" w14:paraId="298F6CBB" w14:textId="77777777" w:rsidTr="00667737">
        <w:tc>
          <w:tcPr>
            <w:tcW w:w="2910" w:type="pct"/>
          </w:tcPr>
          <w:p w14:paraId="21539218" w14:textId="77777777" w:rsidR="00F302E5" w:rsidRPr="00E770EA" w:rsidRDefault="00F302E5" w:rsidP="00667737">
            <w:pPr>
              <w:pStyle w:val="JNTABELANASTEVANJE2"/>
            </w:pPr>
            <w:r w:rsidRPr="001D33DF">
              <w:t>Možnost vgradnje v standardno 19-palčno omaro</w:t>
            </w:r>
            <w:r>
              <w:t>.</w:t>
            </w:r>
          </w:p>
        </w:tc>
        <w:tc>
          <w:tcPr>
            <w:tcW w:w="2090" w:type="pct"/>
          </w:tcPr>
          <w:p w14:paraId="1E186961" w14:textId="77777777" w:rsidR="00F302E5" w:rsidRPr="00EE760F" w:rsidRDefault="00F302E5" w:rsidP="00667737">
            <w:pPr>
              <w:pStyle w:val="JNTABELANASTEVANJE2"/>
              <w:numPr>
                <w:ilvl w:val="0"/>
                <w:numId w:val="0"/>
              </w:numPr>
              <w:ind w:left="567"/>
            </w:pPr>
          </w:p>
        </w:tc>
      </w:tr>
      <w:tr w:rsidR="00F302E5" w:rsidRPr="00CE7EA1" w14:paraId="2CF829FC" w14:textId="77777777" w:rsidTr="00667737">
        <w:tc>
          <w:tcPr>
            <w:tcW w:w="2910" w:type="pct"/>
          </w:tcPr>
          <w:p w14:paraId="7E4B0823" w14:textId="74F8E298" w:rsidR="00F302E5" w:rsidRPr="00E770EA" w:rsidRDefault="00F302E5" w:rsidP="00667737">
            <w:pPr>
              <w:pStyle w:val="JNTABELANASTEVANJE2"/>
            </w:pPr>
            <w:r>
              <w:t xml:space="preserve">Vsaj </w:t>
            </w:r>
            <w:r w:rsidRPr="001D33DF">
              <w:t xml:space="preserve">1 x omrežni vmesnik za upravljanje Gigabit </w:t>
            </w:r>
            <w:proofErr w:type="spellStart"/>
            <w:r w:rsidRPr="001D33DF">
              <w:t>Ethernet</w:t>
            </w:r>
            <w:proofErr w:type="spellEnd"/>
            <w:r w:rsidR="001E6168">
              <w:t xml:space="preserve"> ali višje hitrosti.</w:t>
            </w:r>
          </w:p>
        </w:tc>
        <w:tc>
          <w:tcPr>
            <w:tcW w:w="2090" w:type="pct"/>
          </w:tcPr>
          <w:p w14:paraId="1F842E7D" w14:textId="77777777" w:rsidR="00F302E5" w:rsidRPr="00EE760F" w:rsidRDefault="00F302E5" w:rsidP="00667737">
            <w:pPr>
              <w:pStyle w:val="JNTABELANASTEVANJE2"/>
              <w:numPr>
                <w:ilvl w:val="0"/>
                <w:numId w:val="0"/>
              </w:numPr>
              <w:ind w:left="567"/>
            </w:pPr>
          </w:p>
        </w:tc>
      </w:tr>
      <w:tr w:rsidR="00F302E5" w:rsidRPr="00CE7EA1" w14:paraId="7F3599D1" w14:textId="77777777" w:rsidTr="00667737">
        <w:tc>
          <w:tcPr>
            <w:tcW w:w="2910" w:type="pct"/>
          </w:tcPr>
          <w:p w14:paraId="476F6158" w14:textId="596A798F" w:rsidR="00F302E5" w:rsidRPr="00E770EA" w:rsidRDefault="00F302E5" w:rsidP="00667737">
            <w:pPr>
              <w:pStyle w:val="JNTABELANASTEVANJE2"/>
            </w:pPr>
            <w:r w:rsidRPr="001D33DF">
              <w:t xml:space="preserve">Vsaj 1 x omrežni vmesnik za oddaljeno upravljanje </w:t>
            </w:r>
            <w:r w:rsidR="001E6168">
              <w:t xml:space="preserve">Gigabit </w:t>
            </w:r>
            <w:proofErr w:type="spellStart"/>
            <w:r w:rsidR="001E6168">
              <w:t>Ethernet</w:t>
            </w:r>
            <w:proofErr w:type="spellEnd"/>
            <w:r w:rsidR="001E6168">
              <w:t xml:space="preserve"> ali višje hitrosti.</w:t>
            </w:r>
          </w:p>
        </w:tc>
        <w:tc>
          <w:tcPr>
            <w:tcW w:w="2090" w:type="pct"/>
          </w:tcPr>
          <w:p w14:paraId="16F63AAC" w14:textId="77777777" w:rsidR="00F302E5" w:rsidRPr="00EE760F" w:rsidRDefault="00F302E5" w:rsidP="00667737">
            <w:pPr>
              <w:pStyle w:val="JNTABELANASTEVANJE2"/>
              <w:numPr>
                <w:ilvl w:val="0"/>
                <w:numId w:val="0"/>
              </w:numPr>
              <w:ind w:left="567"/>
            </w:pPr>
          </w:p>
        </w:tc>
      </w:tr>
      <w:tr w:rsidR="00F302E5" w:rsidRPr="00CE7EA1" w14:paraId="6D7BFCC9" w14:textId="77777777" w:rsidTr="00667737">
        <w:tc>
          <w:tcPr>
            <w:tcW w:w="2910" w:type="pct"/>
          </w:tcPr>
          <w:p w14:paraId="465AF61D" w14:textId="3016521E" w:rsidR="00F302E5" w:rsidRPr="00E770EA" w:rsidRDefault="00F302E5" w:rsidP="00667737">
            <w:pPr>
              <w:pStyle w:val="JNTABELANASTEVANJE2"/>
            </w:pPr>
            <w:r w:rsidRPr="001D33DF">
              <w:t xml:space="preserve">Vsaj 3 x bakreni omrežni vmesnik za analizo omrežja Gigabit </w:t>
            </w:r>
            <w:proofErr w:type="spellStart"/>
            <w:r w:rsidRPr="001D33DF">
              <w:t>Ethernet</w:t>
            </w:r>
            <w:proofErr w:type="spellEnd"/>
            <w:r w:rsidR="001E6168">
              <w:t xml:space="preserve"> ali višje hitrosti</w:t>
            </w:r>
          </w:p>
        </w:tc>
        <w:tc>
          <w:tcPr>
            <w:tcW w:w="2090" w:type="pct"/>
          </w:tcPr>
          <w:p w14:paraId="2AA094DF" w14:textId="77777777" w:rsidR="00F302E5" w:rsidRPr="00EE760F" w:rsidRDefault="00F302E5" w:rsidP="00667737">
            <w:pPr>
              <w:pStyle w:val="JNTABELANASTEVANJE2"/>
              <w:numPr>
                <w:ilvl w:val="0"/>
                <w:numId w:val="0"/>
              </w:numPr>
              <w:ind w:left="567"/>
            </w:pPr>
          </w:p>
        </w:tc>
      </w:tr>
      <w:tr w:rsidR="00F302E5" w:rsidRPr="00CE7EA1" w14:paraId="51362715" w14:textId="77777777" w:rsidTr="00667737">
        <w:tc>
          <w:tcPr>
            <w:tcW w:w="2910" w:type="pct"/>
          </w:tcPr>
          <w:p w14:paraId="489D99B0" w14:textId="77777777" w:rsidR="00F302E5" w:rsidRPr="00E770EA" w:rsidRDefault="00F302E5" w:rsidP="00667737">
            <w:pPr>
              <w:pStyle w:val="JNTABELANASTEVANJE2"/>
            </w:pPr>
            <w:r w:rsidRPr="001D33DF">
              <w:t xml:space="preserve">Vsaj 2x optični omrežni vmesnik za analizo omrežja </w:t>
            </w:r>
            <w:r w:rsidRPr="00512B45">
              <w:t>10Gbe/1Gbe SFP+</w:t>
            </w:r>
            <w:r>
              <w:t xml:space="preserve"> </w:t>
            </w:r>
            <w:r w:rsidRPr="001D33DF">
              <w:t xml:space="preserve"> </w:t>
            </w:r>
          </w:p>
        </w:tc>
        <w:tc>
          <w:tcPr>
            <w:tcW w:w="2090" w:type="pct"/>
          </w:tcPr>
          <w:p w14:paraId="611DD9B7" w14:textId="77777777" w:rsidR="00F302E5" w:rsidRPr="00EE760F" w:rsidRDefault="00F302E5" w:rsidP="00667737">
            <w:pPr>
              <w:pStyle w:val="JNTABELANASTEVANJE2"/>
              <w:numPr>
                <w:ilvl w:val="0"/>
                <w:numId w:val="0"/>
              </w:numPr>
              <w:ind w:left="567"/>
            </w:pPr>
          </w:p>
        </w:tc>
      </w:tr>
      <w:tr w:rsidR="00F302E5" w:rsidRPr="00CE7EA1" w14:paraId="13F7040A" w14:textId="77777777" w:rsidTr="00667737">
        <w:tc>
          <w:tcPr>
            <w:tcW w:w="2910" w:type="pct"/>
          </w:tcPr>
          <w:p w14:paraId="25863629" w14:textId="77777777" w:rsidR="00F302E5" w:rsidRPr="00E770EA" w:rsidRDefault="00F302E5" w:rsidP="00667737">
            <w:pPr>
              <w:pStyle w:val="JNTABELANASTEVANJE2"/>
            </w:pPr>
            <w:r>
              <w:t xml:space="preserve">Zmogljivost: najmanj 2 </w:t>
            </w:r>
            <w:proofErr w:type="spellStart"/>
            <w:r>
              <w:t>Gbit</w:t>
            </w:r>
            <w:proofErr w:type="spellEnd"/>
            <w:r>
              <w:t xml:space="preserve"> / sekundo pretoka podatkov (celotno omrežje, oziroma v analizo vključeni del omrežja)</w:t>
            </w:r>
          </w:p>
        </w:tc>
        <w:tc>
          <w:tcPr>
            <w:tcW w:w="2090" w:type="pct"/>
          </w:tcPr>
          <w:p w14:paraId="28D87B18" w14:textId="77777777" w:rsidR="00F302E5" w:rsidRPr="00EE760F" w:rsidRDefault="00F302E5" w:rsidP="00667737">
            <w:pPr>
              <w:pStyle w:val="JNTABELANASTEVANJE2"/>
              <w:numPr>
                <w:ilvl w:val="0"/>
                <w:numId w:val="0"/>
              </w:numPr>
              <w:ind w:left="567"/>
            </w:pPr>
          </w:p>
        </w:tc>
      </w:tr>
      <w:tr w:rsidR="00F302E5" w:rsidRPr="00CE7EA1" w14:paraId="15A22B82" w14:textId="77777777" w:rsidTr="00667737">
        <w:tc>
          <w:tcPr>
            <w:tcW w:w="2910" w:type="pct"/>
          </w:tcPr>
          <w:p w14:paraId="0662AF94" w14:textId="77777777" w:rsidR="00F302E5" w:rsidRPr="00E770EA" w:rsidRDefault="00F302E5" w:rsidP="00667737">
            <w:pPr>
              <w:pStyle w:val="JNTABELANASTEVANJE2"/>
            </w:pPr>
            <w:r>
              <w:t>Zmogljivost: najmanj 7.000 v omrežje priključenih naprav.</w:t>
            </w:r>
          </w:p>
        </w:tc>
        <w:tc>
          <w:tcPr>
            <w:tcW w:w="2090" w:type="pct"/>
          </w:tcPr>
          <w:p w14:paraId="12F6803C" w14:textId="77777777" w:rsidR="00F302E5" w:rsidRPr="00EE760F" w:rsidRDefault="00F302E5" w:rsidP="00667737">
            <w:pPr>
              <w:pStyle w:val="JNTABELANASTEVANJE2"/>
              <w:numPr>
                <w:ilvl w:val="0"/>
                <w:numId w:val="0"/>
              </w:numPr>
              <w:ind w:left="567"/>
            </w:pPr>
          </w:p>
        </w:tc>
      </w:tr>
      <w:tr w:rsidR="00F302E5" w:rsidRPr="00CE7EA1" w14:paraId="5F94C25A" w14:textId="77777777" w:rsidTr="00667737">
        <w:tc>
          <w:tcPr>
            <w:tcW w:w="2910" w:type="pct"/>
          </w:tcPr>
          <w:p w14:paraId="096BC610" w14:textId="77777777" w:rsidR="00F302E5" w:rsidRPr="00E770EA" w:rsidRDefault="00F302E5" w:rsidP="00667737">
            <w:pPr>
              <w:pStyle w:val="JNTABELANASTEVANJE2"/>
            </w:pPr>
            <w:r w:rsidRPr="001D33DF">
              <w:t>Dva redundantna napajalnika</w:t>
            </w:r>
            <w:r>
              <w:t>.</w:t>
            </w:r>
          </w:p>
        </w:tc>
        <w:tc>
          <w:tcPr>
            <w:tcW w:w="2090" w:type="pct"/>
          </w:tcPr>
          <w:p w14:paraId="069A1142" w14:textId="77777777" w:rsidR="00F302E5" w:rsidRPr="00EE760F" w:rsidRDefault="00F302E5" w:rsidP="00667737">
            <w:pPr>
              <w:pStyle w:val="JNTABELANASTEVANJE2"/>
              <w:numPr>
                <w:ilvl w:val="0"/>
                <w:numId w:val="0"/>
              </w:numPr>
              <w:ind w:left="567"/>
            </w:pPr>
          </w:p>
        </w:tc>
      </w:tr>
    </w:tbl>
    <w:p w14:paraId="68F0EB6E" w14:textId="77777777" w:rsidR="00F302E5" w:rsidRDefault="00F302E5" w:rsidP="00F302E5"/>
    <w:p w14:paraId="7D84DB03" w14:textId="77777777" w:rsidR="00C47891" w:rsidRDefault="00C47891" w:rsidP="003F155D">
      <w:pPr>
        <w:pStyle w:val="JNTABELANASTEVANJE1"/>
        <w:numPr>
          <w:ilvl w:val="0"/>
          <w:numId w:val="0"/>
        </w:numPr>
        <w:spacing w:before="0" w:after="0" w:line="276" w:lineRule="auto"/>
        <w:ind w:left="567" w:hanging="454"/>
      </w:pPr>
      <w:r w:rsidRPr="00973FF5">
        <w:t xml:space="preserve">Izjavljamo, </w:t>
      </w:r>
      <w:r>
        <w:t xml:space="preserve">da </w:t>
      </w:r>
      <w:r w:rsidRPr="00973FF5">
        <w:t>(ustrezno označi</w:t>
      </w:r>
      <w:r>
        <w:t xml:space="preserve"> 1 ali 2</w:t>
      </w:r>
      <w:r w:rsidRPr="00973FF5">
        <w:t>):</w:t>
      </w:r>
    </w:p>
    <w:p w14:paraId="6D2A3660" w14:textId="77777777" w:rsidR="003F155D" w:rsidRPr="00973FF5" w:rsidRDefault="003F155D" w:rsidP="003F155D">
      <w:pPr>
        <w:pStyle w:val="JNTABELANASTEVANJE1"/>
        <w:numPr>
          <w:ilvl w:val="0"/>
          <w:numId w:val="0"/>
        </w:numPr>
        <w:spacing w:before="0" w:after="0" w:line="276" w:lineRule="auto"/>
        <w:ind w:left="567" w:hanging="454"/>
      </w:pPr>
    </w:p>
    <w:p w14:paraId="72BBCF11" w14:textId="3E9C3062" w:rsidR="00C47891" w:rsidRDefault="00C47891" w:rsidP="00A76B43">
      <w:pPr>
        <w:pStyle w:val="JNTABELANASTEVANJE1"/>
        <w:numPr>
          <w:ilvl w:val="0"/>
          <w:numId w:val="31"/>
        </w:numPr>
        <w:spacing w:before="0" w:after="0" w:line="276" w:lineRule="auto"/>
      </w:pPr>
      <w:r w:rsidRPr="00973FF5">
        <w:t>je delovanje vse</w:t>
      </w:r>
      <w:r>
        <w:t>h zahtevanih funkcionalnosti ponujene</w:t>
      </w:r>
      <w:r w:rsidR="003F155D">
        <w:t>ga sistema</w:t>
      </w:r>
      <w:r w:rsidRPr="00973FF5">
        <w:t xml:space="preserve"> skladno z zahtevami Splošne uredbe o varstvu osebnih podatkov (Uredba (EU) 2016/679 o varstvu posameznikov pri obdelavi osebnih podatkov in o prostem pretoku takih podatkov ter o razveljavitvi Direktive 95/46/ES (GDPR)) in zakonodaje s področja varovanja osebnih podatkov, kar dokazujemo s priloženo izjavo proizvajalca oziroma njegovega principala v Sloveniji</w:t>
      </w:r>
      <w:r w:rsidR="003F155D">
        <w:t>;</w:t>
      </w:r>
    </w:p>
    <w:p w14:paraId="0774F8D7" w14:textId="77777777" w:rsidR="003F155D" w:rsidRDefault="003F155D" w:rsidP="003F155D">
      <w:pPr>
        <w:pStyle w:val="JNTABELANASTEVANJE1"/>
        <w:numPr>
          <w:ilvl w:val="0"/>
          <w:numId w:val="0"/>
        </w:numPr>
        <w:spacing w:before="0" w:after="0" w:line="276" w:lineRule="auto"/>
        <w:ind w:left="567"/>
      </w:pPr>
    </w:p>
    <w:p w14:paraId="6AFA5331" w14:textId="5F1CC123" w:rsidR="00C47891" w:rsidRDefault="003F155D" w:rsidP="003F155D">
      <w:pPr>
        <w:pStyle w:val="JNTABELANASTEVANJE1"/>
        <w:numPr>
          <w:ilvl w:val="0"/>
          <w:numId w:val="0"/>
        </w:numPr>
        <w:spacing w:before="0" w:after="0" w:line="276" w:lineRule="auto"/>
        <w:ind w:left="567"/>
      </w:pPr>
      <w:r>
        <w:t>ali</w:t>
      </w:r>
    </w:p>
    <w:p w14:paraId="2D7AFC3D" w14:textId="77777777" w:rsidR="003F155D" w:rsidRPr="00973FF5" w:rsidRDefault="003F155D" w:rsidP="003F155D">
      <w:pPr>
        <w:pStyle w:val="JNTABELANASTEVANJE1"/>
        <w:numPr>
          <w:ilvl w:val="0"/>
          <w:numId w:val="0"/>
        </w:numPr>
        <w:spacing w:before="0" w:after="0" w:line="276" w:lineRule="auto"/>
        <w:ind w:left="567"/>
      </w:pPr>
    </w:p>
    <w:p w14:paraId="205676D7" w14:textId="61D2B363" w:rsidR="00C47891" w:rsidRDefault="003F155D" w:rsidP="00A76B43">
      <w:pPr>
        <w:pStyle w:val="JNTABELANASTEVANJE1"/>
        <w:numPr>
          <w:ilvl w:val="0"/>
          <w:numId w:val="31"/>
        </w:numPr>
        <w:spacing w:before="0" w:after="0" w:line="276" w:lineRule="auto"/>
      </w:pPr>
      <w:r>
        <w:t>ponujen sistem</w:t>
      </w:r>
      <w:r w:rsidR="00C47891" w:rsidRPr="00973FF5">
        <w:t xml:space="preserve"> deluje tako, da podatkov ne pošilja izven informacijskega okolja naročnika, kar dokazujemo s priloženo izjavo proizvajalca oziroma njegovega principala v Sloveniji</w:t>
      </w:r>
      <w:r w:rsidR="00C47891">
        <w:t>.</w:t>
      </w:r>
    </w:p>
    <w:p w14:paraId="3019C948" w14:textId="77777777" w:rsidR="00F302E5" w:rsidRDefault="00F302E5" w:rsidP="003F155D">
      <w:pPr>
        <w:jc w:val="both"/>
        <w:rPr>
          <w:rFonts w:ascii="Verdana" w:hAnsi="Verdana"/>
          <w:sz w:val="18"/>
          <w:szCs w:val="18"/>
        </w:rPr>
      </w:pPr>
    </w:p>
    <w:p w14:paraId="684BAB51" w14:textId="77777777" w:rsidR="00350740" w:rsidRPr="00350740" w:rsidRDefault="00350740" w:rsidP="00350740">
      <w:pPr>
        <w:spacing w:line="276" w:lineRule="auto"/>
        <w:jc w:val="both"/>
        <w:rPr>
          <w:rFonts w:ascii="Verdana" w:hAnsi="Verdana"/>
          <w:sz w:val="18"/>
          <w:szCs w:val="18"/>
        </w:rPr>
      </w:pPr>
    </w:p>
    <w:p w14:paraId="39F82C4D" w14:textId="77777777" w:rsidR="00350740" w:rsidRDefault="00350740" w:rsidP="00350740">
      <w:pPr>
        <w:rPr>
          <w:sz w:val="18"/>
          <w:szCs w:val="18"/>
        </w:rPr>
      </w:pPr>
    </w:p>
    <w:p w14:paraId="00C852B4" w14:textId="77777777" w:rsidR="00350740" w:rsidRDefault="00350740" w:rsidP="00350740">
      <w:pPr>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201976DE" w14:textId="77777777" w:rsidR="00350740" w:rsidRPr="00AF6391" w:rsidRDefault="00350740" w:rsidP="00350740">
      <w:pPr>
        <w:rPr>
          <w:rFonts w:ascii="Verdana" w:hAnsi="Verdana"/>
          <w:sz w:val="18"/>
          <w:szCs w:val="18"/>
        </w:rPr>
      </w:pPr>
    </w:p>
    <w:p w14:paraId="0BF1F453" w14:textId="77777777" w:rsidR="00350740" w:rsidRPr="00AF6391" w:rsidRDefault="00350740" w:rsidP="00350740">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p>
    <w:p w14:paraId="5C36D2AE" w14:textId="77777777" w:rsidR="00350740" w:rsidRDefault="00350740" w:rsidP="00350740">
      <w:pPr>
        <w:rPr>
          <w:rFonts w:ascii="Verdana" w:hAnsi="Verdana"/>
          <w:sz w:val="18"/>
          <w:szCs w:val="18"/>
        </w:rPr>
      </w:pPr>
      <w:r w:rsidRPr="00AF6391">
        <w:rPr>
          <w:rFonts w:ascii="Verdana" w:hAnsi="Verdana"/>
          <w:sz w:val="18"/>
          <w:szCs w:val="18"/>
        </w:rPr>
        <w:t>Datum:_____________</w:t>
      </w:r>
      <w:r>
        <w:rPr>
          <w:rFonts w:ascii="Verdana" w:hAnsi="Verdana"/>
          <w:sz w:val="18"/>
          <w:szCs w:val="18"/>
        </w:rPr>
        <w:t>________</w:t>
      </w:r>
      <w:r>
        <w:rPr>
          <w:rFonts w:ascii="Verdana" w:hAnsi="Verdana"/>
          <w:sz w:val="18"/>
          <w:szCs w:val="18"/>
        </w:rPr>
        <w:tab/>
        <w:t xml:space="preserve">       </w:t>
      </w:r>
      <w:r w:rsidRPr="00E8565C">
        <w:rPr>
          <w:rFonts w:ascii="Verdana" w:hAnsi="Verdana"/>
          <w:sz w:val="18"/>
          <w:szCs w:val="18"/>
        </w:rPr>
        <w:t>Žig</w:t>
      </w:r>
      <w:r>
        <w:rPr>
          <w:rFonts w:ascii="Verdana" w:hAnsi="Verdana"/>
          <w:sz w:val="18"/>
          <w:szCs w:val="18"/>
        </w:rPr>
        <w:tab/>
        <w:t xml:space="preserve">     </w:t>
      </w:r>
    </w:p>
    <w:p w14:paraId="3E3D3A16" w14:textId="77777777" w:rsidR="00350740" w:rsidRDefault="00350740" w:rsidP="00350740">
      <w:pPr>
        <w:rPr>
          <w:rFonts w:ascii="Verdana" w:hAnsi="Verdana"/>
          <w:sz w:val="18"/>
          <w:szCs w:val="18"/>
        </w:rPr>
      </w:pPr>
    </w:p>
    <w:p w14:paraId="4DEA2A1E" w14:textId="77777777" w:rsidR="00350740" w:rsidRDefault="00350740" w:rsidP="00350740">
      <w:pPr>
        <w:ind w:left="4254" w:firstLine="709"/>
        <w:rPr>
          <w:rFonts w:ascii="Verdana" w:hAnsi="Verdana"/>
          <w:sz w:val="18"/>
          <w:szCs w:val="18"/>
        </w:rPr>
      </w:pPr>
      <w:r w:rsidRPr="00AF6391">
        <w:rPr>
          <w:rFonts w:ascii="Verdana" w:hAnsi="Verdana"/>
          <w:sz w:val="18"/>
          <w:szCs w:val="18"/>
        </w:rPr>
        <w:t>Podpis odgovorne osebe</w:t>
      </w:r>
      <w:r>
        <w:rPr>
          <w:rFonts w:ascii="Verdana" w:hAnsi="Verdana"/>
          <w:sz w:val="18"/>
          <w:szCs w:val="18"/>
        </w:rPr>
        <w:t xml:space="preserve"> ponudnika:  </w:t>
      </w:r>
    </w:p>
    <w:p w14:paraId="2B5EAFB8" w14:textId="77777777" w:rsidR="00350740" w:rsidRDefault="00350740" w:rsidP="00350740">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6A87F21E" w14:textId="77777777" w:rsidR="00350740" w:rsidRDefault="00350740" w:rsidP="00350740">
      <w:pPr>
        <w:rPr>
          <w:rFonts w:ascii="Verdana" w:hAnsi="Verdana"/>
          <w:sz w:val="18"/>
          <w:szCs w:val="18"/>
        </w:rPr>
      </w:pPr>
      <w:r>
        <w:rPr>
          <w:rFonts w:ascii="Verdana" w:hAnsi="Verdana"/>
          <w:sz w:val="18"/>
          <w:szCs w:val="18"/>
        </w:rPr>
        <w:t xml:space="preserve">                                                                                      </w:t>
      </w:r>
    </w:p>
    <w:p w14:paraId="7C6065A7" w14:textId="77777777" w:rsidR="00F302E5" w:rsidRDefault="00F302E5" w:rsidP="00F302E5">
      <w:pPr>
        <w:spacing w:line="276" w:lineRule="auto"/>
        <w:jc w:val="both"/>
        <w:rPr>
          <w:rFonts w:ascii="Verdana" w:hAnsi="Verdana"/>
          <w:sz w:val="18"/>
          <w:szCs w:val="18"/>
        </w:rPr>
      </w:pPr>
    </w:p>
    <w:p w14:paraId="1928A212" w14:textId="77777777" w:rsidR="00350740" w:rsidRDefault="00350740">
      <w:pPr>
        <w:spacing w:after="200" w:line="276" w:lineRule="auto"/>
        <w:rPr>
          <w:sz w:val="18"/>
          <w:szCs w:val="18"/>
        </w:rPr>
      </w:pPr>
      <w:r>
        <w:rPr>
          <w:sz w:val="18"/>
          <w:szCs w:val="18"/>
        </w:rPr>
        <w:br w:type="page"/>
      </w:r>
    </w:p>
    <w:p w14:paraId="46DE3D51" w14:textId="77777777" w:rsidR="00F302E5" w:rsidRPr="00550117" w:rsidRDefault="00F302E5" w:rsidP="00F302E5">
      <w:pPr>
        <w:rPr>
          <w:sz w:val="18"/>
          <w:szCs w:val="18"/>
        </w:rPr>
      </w:pPr>
    </w:p>
    <w:p w14:paraId="56E32FC8" w14:textId="77777777" w:rsidR="00F302E5" w:rsidRDefault="00F302E5" w:rsidP="00F302E5"/>
    <w:p w14:paraId="64ACDFF3" w14:textId="77777777" w:rsidR="00155856" w:rsidRPr="00BA58E3" w:rsidRDefault="00155856" w:rsidP="00C93959">
      <w:pPr>
        <w:pStyle w:val="Naslov3"/>
        <w:numPr>
          <w:ilvl w:val="0"/>
          <w:numId w:val="0"/>
        </w:numPr>
        <w:rPr>
          <w:color w:val="auto"/>
        </w:rPr>
      </w:pPr>
      <w:bookmarkStart w:id="56" w:name="_Toc37833350"/>
      <w:r w:rsidRPr="00BA58E3">
        <w:rPr>
          <w:color w:val="auto"/>
        </w:rPr>
        <w:t xml:space="preserve">OBRAZEC </w:t>
      </w:r>
      <w:r w:rsidR="003239FF">
        <w:rPr>
          <w:color w:val="auto"/>
        </w:rPr>
        <w:t>7</w:t>
      </w:r>
      <w:r w:rsidRPr="00BA58E3">
        <w:rPr>
          <w:color w:val="auto"/>
        </w:rPr>
        <w:t xml:space="preserve"> – </w:t>
      </w:r>
      <w:r w:rsidRPr="00BA58E3">
        <w:rPr>
          <w:color w:val="auto"/>
          <w:sz w:val="16"/>
          <w:szCs w:val="16"/>
        </w:rPr>
        <w:t xml:space="preserve">Seznam </w:t>
      </w:r>
      <w:r>
        <w:rPr>
          <w:color w:val="auto"/>
          <w:sz w:val="16"/>
          <w:szCs w:val="16"/>
        </w:rPr>
        <w:t xml:space="preserve">usposobljenih </w:t>
      </w:r>
      <w:r w:rsidR="00366F02">
        <w:rPr>
          <w:color w:val="auto"/>
          <w:sz w:val="16"/>
          <w:szCs w:val="16"/>
        </w:rPr>
        <w:t>strokovnjakov</w:t>
      </w:r>
      <w:bookmarkEnd w:id="56"/>
      <w:r w:rsidR="00366F02">
        <w:rPr>
          <w:color w:val="auto"/>
          <w:sz w:val="16"/>
          <w:szCs w:val="16"/>
        </w:rPr>
        <w:t xml:space="preserve"> </w:t>
      </w:r>
    </w:p>
    <w:p w14:paraId="57185461" w14:textId="77777777" w:rsidR="00483E86" w:rsidRDefault="00483E86" w:rsidP="00C43AC3">
      <w:pPr>
        <w:jc w:val="center"/>
        <w:rPr>
          <w:rFonts w:ascii="Verdana" w:hAnsi="Verdana"/>
          <w:sz w:val="18"/>
          <w:szCs w:val="18"/>
        </w:rPr>
      </w:pPr>
    </w:p>
    <w:p w14:paraId="5B69E4AE" w14:textId="77777777" w:rsidR="00155856" w:rsidRPr="00AD2E90" w:rsidRDefault="00155856" w:rsidP="00C43AC3">
      <w:pPr>
        <w:spacing w:line="276" w:lineRule="auto"/>
        <w:rPr>
          <w:rFonts w:ascii="Verdana" w:hAnsi="Verdana"/>
          <w:b/>
          <w:bCs/>
          <w:sz w:val="18"/>
          <w:szCs w:val="18"/>
        </w:rPr>
      </w:pPr>
      <w:r w:rsidRPr="00AD2E90">
        <w:rPr>
          <w:rFonts w:ascii="Verdana" w:hAnsi="Verdana"/>
          <w:b/>
          <w:bCs/>
          <w:sz w:val="18"/>
          <w:szCs w:val="18"/>
        </w:rPr>
        <w:t xml:space="preserve">PONUDNIK:                                                                                                                     </w:t>
      </w:r>
    </w:p>
    <w:p w14:paraId="0876C014" w14:textId="77777777" w:rsidR="00155856" w:rsidRPr="00AD2E90" w:rsidRDefault="00155856" w:rsidP="00C43AC3">
      <w:pPr>
        <w:spacing w:line="276" w:lineRule="auto"/>
        <w:rPr>
          <w:rFonts w:ascii="Verdana" w:hAnsi="Verdana"/>
          <w:sz w:val="18"/>
          <w:szCs w:val="18"/>
        </w:rPr>
      </w:pPr>
      <w:r w:rsidRPr="00AD2E90">
        <w:rPr>
          <w:rFonts w:ascii="Verdana" w:hAnsi="Verdana"/>
          <w:sz w:val="18"/>
          <w:szCs w:val="18"/>
        </w:rPr>
        <w:t>_________________________</w:t>
      </w:r>
    </w:p>
    <w:p w14:paraId="4EB38313" w14:textId="77777777" w:rsidR="00155856" w:rsidRPr="00AD2E90" w:rsidRDefault="00155856" w:rsidP="00C43AC3">
      <w:pPr>
        <w:spacing w:line="276" w:lineRule="auto"/>
        <w:rPr>
          <w:rFonts w:ascii="Verdana" w:hAnsi="Verdana"/>
          <w:sz w:val="18"/>
          <w:szCs w:val="18"/>
        </w:rPr>
      </w:pPr>
      <w:r w:rsidRPr="00AD2E90">
        <w:rPr>
          <w:rFonts w:ascii="Verdana" w:hAnsi="Verdana"/>
          <w:sz w:val="18"/>
          <w:szCs w:val="18"/>
        </w:rPr>
        <w:t>_________________________</w:t>
      </w:r>
    </w:p>
    <w:p w14:paraId="57B85880" w14:textId="77777777" w:rsidR="00155856" w:rsidRPr="00AD2E90" w:rsidRDefault="00155856" w:rsidP="00C43AC3">
      <w:pPr>
        <w:spacing w:line="276" w:lineRule="auto"/>
        <w:rPr>
          <w:rFonts w:ascii="Verdana" w:hAnsi="Verdana"/>
          <w:sz w:val="18"/>
          <w:szCs w:val="18"/>
        </w:rPr>
      </w:pPr>
      <w:r w:rsidRPr="00AD2E90">
        <w:rPr>
          <w:rFonts w:ascii="Verdana" w:hAnsi="Verdana"/>
          <w:sz w:val="18"/>
          <w:szCs w:val="18"/>
        </w:rPr>
        <w:t>_________________________</w:t>
      </w:r>
    </w:p>
    <w:p w14:paraId="56281638" w14:textId="77777777" w:rsidR="0006757C" w:rsidRDefault="0006757C" w:rsidP="00C43AC3"/>
    <w:p w14:paraId="5AE93583" w14:textId="77777777" w:rsidR="00155856" w:rsidRDefault="00155856" w:rsidP="00C43AC3">
      <w:pPr>
        <w:tabs>
          <w:tab w:val="left" w:pos="9072"/>
        </w:tabs>
        <w:spacing w:line="276" w:lineRule="auto"/>
        <w:jc w:val="center"/>
        <w:rPr>
          <w:rFonts w:ascii="Verdana" w:hAnsi="Verdana"/>
          <w:b/>
          <w:color w:val="1F497D" w:themeColor="text2"/>
          <w:sz w:val="22"/>
          <w:szCs w:val="22"/>
        </w:rPr>
      </w:pPr>
      <w:r>
        <w:rPr>
          <w:rFonts w:ascii="Verdana" w:hAnsi="Verdana"/>
          <w:b/>
          <w:color w:val="1F497D" w:themeColor="text2"/>
          <w:sz w:val="22"/>
          <w:szCs w:val="22"/>
        </w:rPr>
        <w:t xml:space="preserve">Seznam usposobljenih </w:t>
      </w:r>
      <w:r w:rsidR="003239FF">
        <w:rPr>
          <w:rFonts w:ascii="Verdana" w:hAnsi="Verdana"/>
          <w:b/>
          <w:color w:val="1F497D" w:themeColor="text2"/>
          <w:sz w:val="22"/>
          <w:szCs w:val="22"/>
        </w:rPr>
        <w:t>strokovnjakov</w:t>
      </w:r>
    </w:p>
    <w:p w14:paraId="3FB6D442" w14:textId="77777777" w:rsidR="003239FF" w:rsidRPr="000B687C" w:rsidRDefault="003239FF" w:rsidP="003239FF">
      <w:pPr>
        <w:jc w:val="center"/>
        <w:rPr>
          <w:rFonts w:ascii="Verdana" w:hAnsi="Verdana"/>
          <w:b/>
          <w:color w:val="1F497D" w:themeColor="text2"/>
          <w:sz w:val="18"/>
          <w:szCs w:val="18"/>
        </w:rPr>
      </w:pPr>
      <w:r w:rsidRPr="000B687C">
        <w:rPr>
          <w:rFonts w:ascii="Verdana" w:hAnsi="Verdana"/>
          <w:b/>
          <w:color w:val="1F497D" w:themeColor="text2"/>
          <w:sz w:val="18"/>
          <w:szCs w:val="18"/>
        </w:rPr>
        <w:t xml:space="preserve">Najem in vzdrževanje sistema za zaznavanje in preprečevanje </w:t>
      </w:r>
    </w:p>
    <w:p w14:paraId="63F9B081" w14:textId="77777777" w:rsidR="003239FF" w:rsidRPr="000B687C" w:rsidRDefault="003239FF" w:rsidP="003239FF">
      <w:pPr>
        <w:jc w:val="center"/>
        <w:rPr>
          <w:rFonts w:ascii="Verdana" w:hAnsi="Verdana"/>
          <w:b/>
          <w:color w:val="1F497D" w:themeColor="text2"/>
          <w:sz w:val="18"/>
          <w:szCs w:val="18"/>
        </w:rPr>
      </w:pPr>
      <w:r w:rsidRPr="000B687C">
        <w:rPr>
          <w:rFonts w:ascii="Verdana" w:hAnsi="Verdana"/>
          <w:b/>
          <w:color w:val="1F497D" w:themeColor="text2"/>
          <w:sz w:val="18"/>
          <w:szCs w:val="18"/>
        </w:rPr>
        <w:t xml:space="preserve">naprednih kibernetskih varnostnih groženj </w:t>
      </w:r>
    </w:p>
    <w:p w14:paraId="7CF53E78" w14:textId="77777777" w:rsidR="003239FF" w:rsidRPr="0053065A" w:rsidRDefault="003239FF" w:rsidP="003239FF">
      <w:pPr>
        <w:spacing w:after="240"/>
        <w:rPr>
          <w:sz w:val="16"/>
        </w:rPr>
      </w:pPr>
    </w:p>
    <w:p w14:paraId="676A7A3A" w14:textId="77777777" w:rsidR="00C43AC3" w:rsidRDefault="00C43AC3" w:rsidP="00C43AC3"/>
    <w:tbl>
      <w:tblPr>
        <w:tblStyle w:val="Tabelamrea"/>
        <w:tblW w:w="9989" w:type="dxa"/>
        <w:tblInd w:w="-34" w:type="dxa"/>
        <w:tblLayout w:type="fixed"/>
        <w:tblLook w:val="04A0" w:firstRow="1" w:lastRow="0" w:firstColumn="1" w:lastColumn="0" w:noHBand="0" w:noVBand="1"/>
      </w:tblPr>
      <w:tblGrid>
        <w:gridCol w:w="2552"/>
        <w:gridCol w:w="1985"/>
        <w:gridCol w:w="1984"/>
        <w:gridCol w:w="1134"/>
        <w:gridCol w:w="2334"/>
      </w:tblGrid>
      <w:tr w:rsidR="0006757C" w:rsidRPr="00C93959" w14:paraId="0C86B815" w14:textId="77777777" w:rsidTr="00C92CD5">
        <w:trPr>
          <w:trHeight w:val="1017"/>
        </w:trPr>
        <w:tc>
          <w:tcPr>
            <w:tcW w:w="2552" w:type="dxa"/>
          </w:tcPr>
          <w:p w14:paraId="7ADFEDFD" w14:textId="77777777" w:rsidR="0006757C" w:rsidRPr="00C93959" w:rsidRDefault="0006757C" w:rsidP="00C43AC3">
            <w:pPr>
              <w:spacing w:line="276" w:lineRule="auto"/>
              <w:ind w:left="65" w:right="-1"/>
              <w:jc w:val="center"/>
              <w:rPr>
                <w:rFonts w:ascii="Verdana" w:hAnsi="Verdana"/>
                <w:b/>
                <w:sz w:val="16"/>
                <w:szCs w:val="16"/>
              </w:rPr>
            </w:pPr>
            <w:r w:rsidRPr="00C93959">
              <w:rPr>
                <w:rFonts w:ascii="Verdana" w:hAnsi="Verdana"/>
                <w:b/>
                <w:sz w:val="16"/>
                <w:szCs w:val="16"/>
              </w:rPr>
              <w:t>Področje usposobljenosti</w:t>
            </w:r>
          </w:p>
        </w:tc>
        <w:tc>
          <w:tcPr>
            <w:tcW w:w="1985" w:type="dxa"/>
          </w:tcPr>
          <w:p w14:paraId="7BBA0AD4" w14:textId="77777777" w:rsidR="0006757C" w:rsidRPr="00C93959" w:rsidRDefault="0006757C" w:rsidP="00641C1C">
            <w:pPr>
              <w:spacing w:line="276" w:lineRule="auto"/>
              <w:ind w:left="65" w:right="-1"/>
              <w:jc w:val="center"/>
              <w:rPr>
                <w:rFonts w:ascii="Verdana" w:hAnsi="Verdana"/>
                <w:b/>
                <w:sz w:val="16"/>
                <w:szCs w:val="16"/>
              </w:rPr>
            </w:pPr>
            <w:r w:rsidRPr="00C93959">
              <w:rPr>
                <w:rFonts w:ascii="Verdana" w:hAnsi="Verdana"/>
                <w:b/>
                <w:sz w:val="16"/>
                <w:szCs w:val="16"/>
              </w:rPr>
              <w:t>Ime in priimek strokovnjaka</w:t>
            </w:r>
          </w:p>
        </w:tc>
        <w:tc>
          <w:tcPr>
            <w:tcW w:w="1984" w:type="dxa"/>
          </w:tcPr>
          <w:p w14:paraId="2B3E540A" w14:textId="77777777" w:rsidR="0006757C" w:rsidRPr="00C93959" w:rsidRDefault="0006757C" w:rsidP="00C43AC3">
            <w:pPr>
              <w:spacing w:line="276" w:lineRule="auto"/>
              <w:ind w:left="65" w:right="-1"/>
              <w:jc w:val="center"/>
              <w:rPr>
                <w:rFonts w:ascii="Verdana" w:hAnsi="Verdana"/>
                <w:b/>
                <w:sz w:val="16"/>
                <w:szCs w:val="16"/>
              </w:rPr>
            </w:pPr>
            <w:r w:rsidRPr="00C93959">
              <w:rPr>
                <w:rFonts w:ascii="Verdana" w:hAnsi="Verdana"/>
                <w:b/>
                <w:sz w:val="16"/>
                <w:szCs w:val="16"/>
              </w:rPr>
              <w:t>Delovno razmerje</w:t>
            </w:r>
          </w:p>
          <w:p w14:paraId="112AC233" w14:textId="77777777" w:rsidR="0006757C" w:rsidRPr="00C93959" w:rsidRDefault="0006757C" w:rsidP="00641C1C">
            <w:pPr>
              <w:spacing w:line="276" w:lineRule="auto"/>
              <w:ind w:left="65" w:right="-1"/>
              <w:jc w:val="center"/>
              <w:rPr>
                <w:rFonts w:ascii="Verdana" w:hAnsi="Verdana"/>
                <w:sz w:val="16"/>
                <w:szCs w:val="16"/>
              </w:rPr>
            </w:pPr>
            <w:r w:rsidRPr="00C93959">
              <w:rPr>
                <w:rFonts w:ascii="Verdana" w:hAnsi="Verdana"/>
                <w:sz w:val="16"/>
                <w:szCs w:val="16"/>
              </w:rPr>
              <w:t>(označiti ustrezno)</w:t>
            </w:r>
          </w:p>
        </w:tc>
        <w:tc>
          <w:tcPr>
            <w:tcW w:w="1134" w:type="dxa"/>
          </w:tcPr>
          <w:p w14:paraId="3068EBB4" w14:textId="77777777" w:rsidR="0006757C" w:rsidRPr="00C93959" w:rsidRDefault="00551A22" w:rsidP="00C43AC3">
            <w:pPr>
              <w:spacing w:line="276" w:lineRule="auto"/>
              <w:ind w:left="65" w:right="-1"/>
              <w:jc w:val="center"/>
              <w:rPr>
                <w:rFonts w:ascii="Verdana" w:hAnsi="Verdana"/>
                <w:b/>
                <w:sz w:val="16"/>
                <w:szCs w:val="16"/>
              </w:rPr>
            </w:pPr>
            <w:r>
              <w:rPr>
                <w:rFonts w:ascii="Verdana" w:hAnsi="Verdana"/>
                <w:b/>
                <w:sz w:val="16"/>
                <w:szCs w:val="16"/>
              </w:rPr>
              <w:t>Aktivno</w:t>
            </w:r>
            <w:r w:rsidR="0006757C" w:rsidRPr="00C93959">
              <w:rPr>
                <w:rFonts w:ascii="Verdana" w:hAnsi="Verdana"/>
                <w:b/>
                <w:sz w:val="16"/>
                <w:szCs w:val="16"/>
              </w:rPr>
              <w:t xml:space="preserve"> znanje jezika </w:t>
            </w:r>
          </w:p>
          <w:p w14:paraId="442735AD" w14:textId="77777777" w:rsidR="0006757C" w:rsidRPr="00C93959" w:rsidRDefault="0006757C" w:rsidP="00C43AC3">
            <w:pPr>
              <w:spacing w:line="276" w:lineRule="auto"/>
              <w:ind w:left="65" w:right="-1"/>
              <w:jc w:val="center"/>
              <w:rPr>
                <w:rFonts w:ascii="Verdana" w:hAnsi="Verdana"/>
                <w:sz w:val="16"/>
                <w:szCs w:val="16"/>
              </w:rPr>
            </w:pPr>
            <w:r w:rsidRPr="00C93959">
              <w:rPr>
                <w:rFonts w:ascii="Verdana" w:hAnsi="Verdana"/>
                <w:sz w:val="16"/>
                <w:szCs w:val="16"/>
              </w:rPr>
              <w:t>(označiti ustrezno)</w:t>
            </w:r>
          </w:p>
        </w:tc>
        <w:tc>
          <w:tcPr>
            <w:tcW w:w="2334" w:type="dxa"/>
          </w:tcPr>
          <w:p w14:paraId="2F430D28" w14:textId="77777777" w:rsidR="0006757C" w:rsidRPr="00C93959" w:rsidRDefault="0006757C" w:rsidP="00C43AC3">
            <w:pPr>
              <w:spacing w:line="276" w:lineRule="auto"/>
              <w:ind w:left="65" w:right="-1"/>
              <w:jc w:val="center"/>
              <w:rPr>
                <w:rFonts w:ascii="Verdana" w:hAnsi="Verdana"/>
                <w:b/>
                <w:sz w:val="16"/>
                <w:szCs w:val="16"/>
              </w:rPr>
            </w:pPr>
            <w:r w:rsidRPr="00C93959">
              <w:rPr>
                <w:rFonts w:ascii="Verdana" w:hAnsi="Verdana"/>
                <w:b/>
                <w:sz w:val="16"/>
                <w:szCs w:val="16"/>
              </w:rPr>
              <w:t>Dokazilo o usposobljenosti</w:t>
            </w:r>
          </w:p>
          <w:p w14:paraId="3A5C932B" w14:textId="77777777" w:rsidR="0006757C" w:rsidRPr="00C93959" w:rsidRDefault="0006757C" w:rsidP="00C43AC3">
            <w:pPr>
              <w:spacing w:line="276" w:lineRule="auto"/>
              <w:ind w:left="65" w:right="-1"/>
              <w:jc w:val="center"/>
              <w:rPr>
                <w:rFonts w:ascii="Verdana" w:hAnsi="Verdana"/>
                <w:sz w:val="16"/>
                <w:szCs w:val="16"/>
              </w:rPr>
            </w:pPr>
            <w:r w:rsidRPr="00C93959">
              <w:rPr>
                <w:rFonts w:ascii="Verdana" w:hAnsi="Verdana"/>
                <w:sz w:val="16"/>
                <w:szCs w:val="16"/>
              </w:rPr>
              <w:t>(navesti vrsto in naziv dokazila)*</w:t>
            </w:r>
          </w:p>
        </w:tc>
      </w:tr>
      <w:tr w:rsidR="0006757C" w:rsidRPr="00C93959" w14:paraId="1CBEF4CA" w14:textId="77777777" w:rsidTr="00C92CD5">
        <w:trPr>
          <w:trHeight w:val="624"/>
        </w:trPr>
        <w:tc>
          <w:tcPr>
            <w:tcW w:w="2552" w:type="dxa"/>
            <w:vMerge w:val="restart"/>
          </w:tcPr>
          <w:p w14:paraId="2750C0D7" w14:textId="77777777" w:rsidR="0006757C" w:rsidRPr="00C93959" w:rsidRDefault="0006757C" w:rsidP="00C43AC3">
            <w:pPr>
              <w:spacing w:line="276" w:lineRule="auto"/>
              <w:ind w:right="-1"/>
              <w:rPr>
                <w:rFonts w:ascii="Verdana" w:hAnsi="Verdana"/>
                <w:sz w:val="16"/>
                <w:szCs w:val="16"/>
              </w:rPr>
            </w:pPr>
          </w:p>
          <w:p w14:paraId="6002CF52" w14:textId="1762FDDD" w:rsidR="003239FF" w:rsidRPr="000B687C" w:rsidRDefault="00C92CD5" w:rsidP="00BC186B">
            <w:pPr>
              <w:rPr>
                <w:rFonts w:ascii="Verdana" w:hAnsi="Verdana"/>
                <w:b/>
                <w:color w:val="1F497D" w:themeColor="text2"/>
                <w:sz w:val="18"/>
                <w:szCs w:val="18"/>
              </w:rPr>
            </w:pPr>
            <w:r>
              <w:rPr>
                <w:rFonts w:ascii="Verdana" w:hAnsi="Verdana"/>
                <w:b/>
                <w:color w:val="1F497D" w:themeColor="text2"/>
                <w:sz w:val="18"/>
                <w:szCs w:val="18"/>
              </w:rPr>
              <w:t>Področje ponujenega s</w:t>
            </w:r>
            <w:r w:rsidR="003239FF">
              <w:rPr>
                <w:rFonts w:ascii="Verdana" w:hAnsi="Verdana"/>
                <w:b/>
                <w:color w:val="1F497D" w:themeColor="text2"/>
                <w:sz w:val="18"/>
                <w:szCs w:val="18"/>
              </w:rPr>
              <w:t>istem</w:t>
            </w:r>
            <w:r>
              <w:rPr>
                <w:rFonts w:ascii="Verdana" w:hAnsi="Verdana"/>
                <w:b/>
                <w:color w:val="1F497D" w:themeColor="text2"/>
                <w:sz w:val="18"/>
                <w:szCs w:val="18"/>
              </w:rPr>
              <w:t>a</w:t>
            </w:r>
            <w:r w:rsidR="003239FF" w:rsidRPr="000B687C">
              <w:rPr>
                <w:rFonts w:ascii="Verdana" w:hAnsi="Verdana"/>
                <w:b/>
                <w:color w:val="1F497D" w:themeColor="text2"/>
                <w:sz w:val="18"/>
                <w:szCs w:val="18"/>
              </w:rPr>
              <w:t xml:space="preserve"> za zaznavanje in preprečevanje </w:t>
            </w:r>
          </w:p>
          <w:p w14:paraId="245CA15B" w14:textId="7C709BA8" w:rsidR="0006757C" w:rsidRPr="00C93959" w:rsidRDefault="00C92CD5" w:rsidP="00BC186B">
            <w:pPr>
              <w:rPr>
                <w:rFonts w:ascii="Verdana" w:hAnsi="Verdana"/>
                <w:sz w:val="16"/>
                <w:szCs w:val="16"/>
              </w:rPr>
            </w:pPr>
            <w:r>
              <w:rPr>
                <w:rFonts w:ascii="Verdana" w:hAnsi="Verdana"/>
                <w:b/>
                <w:color w:val="1F497D" w:themeColor="text2"/>
                <w:sz w:val="18"/>
                <w:szCs w:val="18"/>
              </w:rPr>
              <w:t xml:space="preserve">naprednih </w:t>
            </w:r>
            <w:r w:rsidR="003239FF" w:rsidRPr="000B687C">
              <w:rPr>
                <w:rFonts w:ascii="Verdana" w:hAnsi="Verdana"/>
                <w:b/>
                <w:color w:val="1F497D" w:themeColor="text2"/>
                <w:sz w:val="18"/>
                <w:szCs w:val="18"/>
              </w:rPr>
              <w:t xml:space="preserve">kibernetskih varnostnih groženj </w:t>
            </w:r>
            <w:r w:rsidR="00A64417">
              <w:rPr>
                <w:rFonts w:ascii="Verdana" w:hAnsi="Verdana"/>
                <w:b/>
                <w:color w:val="1F497D" w:themeColor="text2"/>
                <w:sz w:val="18"/>
                <w:szCs w:val="18"/>
              </w:rPr>
              <w:t xml:space="preserve">na </w:t>
            </w:r>
            <w:r>
              <w:rPr>
                <w:rFonts w:ascii="Verdana" w:hAnsi="Verdana"/>
                <w:b/>
                <w:color w:val="1F497D" w:themeColor="text2"/>
                <w:sz w:val="18"/>
                <w:szCs w:val="18"/>
              </w:rPr>
              <w:t xml:space="preserve">podlagi analize omrežnega prometa </w:t>
            </w:r>
            <w:r w:rsidR="000A6A93">
              <w:rPr>
                <w:rFonts w:ascii="Verdana" w:hAnsi="Verdana"/>
                <w:b/>
                <w:color w:val="1F497D" w:themeColor="text2"/>
                <w:sz w:val="18"/>
                <w:szCs w:val="18"/>
              </w:rPr>
              <w:t xml:space="preserve">ali </w:t>
            </w:r>
            <w:r>
              <w:rPr>
                <w:rFonts w:ascii="Verdana" w:hAnsi="Verdana"/>
                <w:b/>
                <w:color w:val="1F497D" w:themeColor="text2"/>
                <w:sz w:val="18"/>
                <w:szCs w:val="18"/>
              </w:rPr>
              <w:t>področje kibernetske varnosti</w:t>
            </w:r>
          </w:p>
          <w:p w14:paraId="10A6E452" w14:textId="77777777" w:rsidR="0006757C" w:rsidRPr="00C93959" w:rsidRDefault="0006757C" w:rsidP="00BC186B">
            <w:pPr>
              <w:spacing w:line="276" w:lineRule="auto"/>
              <w:ind w:right="-1"/>
              <w:rPr>
                <w:rFonts w:ascii="Verdana" w:hAnsi="Verdana"/>
                <w:sz w:val="16"/>
                <w:szCs w:val="16"/>
              </w:rPr>
            </w:pPr>
          </w:p>
        </w:tc>
        <w:tc>
          <w:tcPr>
            <w:tcW w:w="1985" w:type="dxa"/>
          </w:tcPr>
          <w:p w14:paraId="6D91E378" w14:textId="77777777" w:rsidR="0006757C" w:rsidRPr="00F328CB" w:rsidRDefault="00F328CB" w:rsidP="00F328CB">
            <w:pPr>
              <w:spacing w:line="276" w:lineRule="auto"/>
              <w:ind w:left="65" w:right="-1"/>
              <w:rPr>
                <w:rFonts w:ascii="Verdana" w:hAnsi="Verdana"/>
                <w:sz w:val="16"/>
                <w:szCs w:val="16"/>
              </w:rPr>
            </w:pPr>
            <w:r w:rsidRPr="00F328CB">
              <w:rPr>
                <w:rFonts w:ascii="Verdana" w:hAnsi="Verdana"/>
                <w:sz w:val="16"/>
                <w:szCs w:val="16"/>
              </w:rPr>
              <w:t>1</w:t>
            </w:r>
          </w:p>
        </w:tc>
        <w:tc>
          <w:tcPr>
            <w:tcW w:w="1984" w:type="dxa"/>
            <w:vAlign w:val="center"/>
          </w:tcPr>
          <w:p w14:paraId="10D06FF4"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a) Pri ponudniku</w:t>
            </w:r>
          </w:p>
          <w:p w14:paraId="276392C6"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b) Pri podizvajalcu</w:t>
            </w:r>
          </w:p>
        </w:tc>
        <w:tc>
          <w:tcPr>
            <w:tcW w:w="1134" w:type="dxa"/>
            <w:vAlign w:val="center"/>
          </w:tcPr>
          <w:p w14:paraId="23055BC6" w14:textId="27BCAFA1" w:rsidR="0006757C" w:rsidRPr="00C93959" w:rsidRDefault="0006757C" w:rsidP="00BC186B">
            <w:pPr>
              <w:spacing w:line="276" w:lineRule="auto"/>
              <w:ind w:right="-1" w:hanging="108"/>
              <w:jc w:val="center"/>
              <w:rPr>
                <w:rFonts w:ascii="Verdana" w:hAnsi="Verdana"/>
                <w:sz w:val="16"/>
                <w:szCs w:val="16"/>
              </w:rPr>
            </w:pPr>
            <w:r w:rsidRPr="00C93959">
              <w:rPr>
                <w:rFonts w:ascii="Verdana" w:hAnsi="Verdana"/>
                <w:sz w:val="16"/>
                <w:szCs w:val="16"/>
              </w:rPr>
              <w:t>SLO/ANG</w:t>
            </w:r>
          </w:p>
        </w:tc>
        <w:tc>
          <w:tcPr>
            <w:tcW w:w="2334" w:type="dxa"/>
          </w:tcPr>
          <w:p w14:paraId="1F9E736E" w14:textId="77777777" w:rsidR="0006757C" w:rsidRPr="00C93959" w:rsidRDefault="0006757C" w:rsidP="0006757C">
            <w:pPr>
              <w:spacing w:line="276" w:lineRule="auto"/>
              <w:ind w:right="-1" w:hanging="108"/>
              <w:jc w:val="center"/>
              <w:rPr>
                <w:rFonts w:ascii="Verdana" w:hAnsi="Verdana"/>
                <w:sz w:val="16"/>
                <w:szCs w:val="16"/>
              </w:rPr>
            </w:pPr>
          </w:p>
        </w:tc>
      </w:tr>
      <w:tr w:rsidR="0006757C" w:rsidRPr="00C93959" w14:paraId="5EE6B8C4" w14:textId="77777777" w:rsidTr="00C92CD5">
        <w:trPr>
          <w:trHeight w:val="718"/>
        </w:trPr>
        <w:tc>
          <w:tcPr>
            <w:tcW w:w="2552" w:type="dxa"/>
            <w:vMerge/>
          </w:tcPr>
          <w:p w14:paraId="64C1BB34" w14:textId="77777777" w:rsidR="0006757C" w:rsidRPr="00C93959" w:rsidRDefault="0006757C" w:rsidP="00C43AC3">
            <w:pPr>
              <w:spacing w:line="276" w:lineRule="auto"/>
              <w:ind w:left="65" w:right="-1"/>
              <w:jc w:val="center"/>
              <w:rPr>
                <w:rFonts w:ascii="Verdana" w:hAnsi="Verdana"/>
                <w:b/>
                <w:sz w:val="16"/>
                <w:szCs w:val="16"/>
              </w:rPr>
            </w:pPr>
          </w:p>
        </w:tc>
        <w:tc>
          <w:tcPr>
            <w:tcW w:w="1985" w:type="dxa"/>
          </w:tcPr>
          <w:p w14:paraId="7737A137" w14:textId="77777777" w:rsidR="0006757C" w:rsidRPr="00F328CB" w:rsidRDefault="00F328CB" w:rsidP="00F328CB">
            <w:pPr>
              <w:spacing w:line="276" w:lineRule="auto"/>
              <w:ind w:left="65" w:right="-1"/>
              <w:rPr>
                <w:rFonts w:ascii="Verdana" w:hAnsi="Verdana"/>
                <w:sz w:val="16"/>
                <w:szCs w:val="16"/>
              </w:rPr>
            </w:pPr>
            <w:r w:rsidRPr="00F328CB">
              <w:rPr>
                <w:rFonts w:ascii="Verdana" w:hAnsi="Verdana"/>
                <w:sz w:val="16"/>
                <w:szCs w:val="16"/>
              </w:rPr>
              <w:t>2</w:t>
            </w:r>
          </w:p>
        </w:tc>
        <w:tc>
          <w:tcPr>
            <w:tcW w:w="1984" w:type="dxa"/>
            <w:vAlign w:val="center"/>
          </w:tcPr>
          <w:p w14:paraId="2C30A754"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a) Pri ponudniku</w:t>
            </w:r>
          </w:p>
          <w:p w14:paraId="61900E2A"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b) Pri podizvajalcu</w:t>
            </w:r>
          </w:p>
        </w:tc>
        <w:tc>
          <w:tcPr>
            <w:tcW w:w="1134" w:type="dxa"/>
            <w:vAlign w:val="center"/>
          </w:tcPr>
          <w:p w14:paraId="6E7C5A7D" w14:textId="77777777" w:rsidR="0006757C" w:rsidRPr="00C93959" w:rsidRDefault="0006757C" w:rsidP="00551A22">
            <w:pPr>
              <w:spacing w:line="276" w:lineRule="auto"/>
              <w:ind w:right="-1"/>
              <w:jc w:val="center"/>
              <w:rPr>
                <w:rFonts w:ascii="Verdana" w:hAnsi="Verdana"/>
                <w:sz w:val="16"/>
                <w:szCs w:val="16"/>
              </w:rPr>
            </w:pPr>
            <w:r w:rsidRPr="00C93959">
              <w:rPr>
                <w:rFonts w:ascii="Verdana" w:hAnsi="Verdana"/>
                <w:sz w:val="16"/>
                <w:szCs w:val="16"/>
              </w:rPr>
              <w:t>SLO/ANG</w:t>
            </w:r>
          </w:p>
        </w:tc>
        <w:tc>
          <w:tcPr>
            <w:tcW w:w="2334" w:type="dxa"/>
          </w:tcPr>
          <w:p w14:paraId="33A86991" w14:textId="77777777" w:rsidR="0006757C" w:rsidRPr="00C93959" w:rsidRDefault="0006757C" w:rsidP="0006757C">
            <w:pPr>
              <w:spacing w:line="276" w:lineRule="auto"/>
              <w:ind w:right="-1"/>
              <w:jc w:val="center"/>
              <w:rPr>
                <w:rFonts w:ascii="Verdana" w:hAnsi="Verdana"/>
                <w:sz w:val="16"/>
                <w:szCs w:val="16"/>
              </w:rPr>
            </w:pPr>
          </w:p>
        </w:tc>
      </w:tr>
      <w:tr w:rsidR="0006757C" w:rsidRPr="00C93959" w14:paraId="4D806014" w14:textId="77777777" w:rsidTr="00C92CD5">
        <w:trPr>
          <w:trHeight w:val="828"/>
        </w:trPr>
        <w:tc>
          <w:tcPr>
            <w:tcW w:w="2552" w:type="dxa"/>
            <w:vMerge/>
          </w:tcPr>
          <w:p w14:paraId="544B0FEB" w14:textId="77777777" w:rsidR="0006757C" w:rsidRPr="00C93959" w:rsidRDefault="0006757C" w:rsidP="00C43AC3">
            <w:pPr>
              <w:spacing w:line="276" w:lineRule="auto"/>
              <w:ind w:left="65" w:right="-1"/>
              <w:jc w:val="center"/>
              <w:rPr>
                <w:rFonts w:ascii="Verdana" w:hAnsi="Verdana"/>
                <w:b/>
                <w:sz w:val="16"/>
                <w:szCs w:val="16"/>
              </w:rPr>
            </w:pPr>
          </w:p>
        </w:tc>
        <w:tc>
          <w:tcPr>
            <w:tcW w:w="1985" w:type="dxa"/>
          </w:tcPr>
          <w:p w14:paraId="5EAE869B" w14:textId="77777777" w:rsidR="0006757C" w:rsidRPr="00F328CB" w:rsidRDefault="00F328CB" w:rsidP="00F328CB">
            <w:pPr>
              <w:spacing w:line="276" w:lineRule="auto"/>
              <w:ind w:left="65" w:right="-1"/>
              <w:rPr>
                <w:rFonts w:ascii="Verdana" w:hAnsi="Verdana"/>
                <w:sz w:val="16"/>
                <w:szCs w:val="16"/>
              </w:rPr>
            </w:pPr>
            <w:r w:rsidRPr="00F328CB">
              <w:rPr>
                <w:rFonts w:ascii="Verdana" w:hAnsi="Verdana"/>
                <w:sz w:val="16"/>
                <w:szCs w:val="16"/>
              </w:rPr>
              <w:t>3</w:t>
            </w:r>
          </w:p>
        </w:tc>
        <w:tc>
          <w:tcPr>
            <w:tcW w:w="1984" w:type="dxa"/>
            <w:vAlign w:val="center"/>
          </w:tcPr>
          <w:p w14:paraId="686ED926"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a) Pri ponudniku</w:t>
            </w:r>
          </w:p>
          <w:p w14:paraId="7F8D75C5"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b) Pri podizvajalcu</w:t>
            </w:r>
          </w:p>
        </w:tc>
        <w:tc>
          <w:tcPr>
            <w:tcW w:w="1134" w:type="dxa"/>
            <w:vAlign w:val="center"/>
          </w:tcPr>
          <w:p w14:paraId="70EC0724" w14:textId="77777777" w:rsidR="0006757C" w:rsidRPr="00C93959" w:rsidRDefault="0006757C" w:rsidP="00551A22">
            <w:pPr>
              <w:spacing w:line="276" w:lineRule="auto"/>
              <w:ind w:right="-1"/>
              <w:jc w:val="center"/>
              <w:rPr>
                <w:rFonts w:ascii="Verdana" w:hAnsi="Verdana"/>
                <w:sz w:val="16"/>
                <w:szCs w:val="16"/>
              </w:rPr>
            </w:pPr>
            <w:r w:rsidRPr="00C93959">
              <w:rPr>
                <w:rFonts w:ascii="Verdana" w:hAnsi="Verdana"/>
                <w:sz w:val="16"/>
                <w:szCs w:val="16"/>
              </w:rPr>
              <w:t>SLO/ANG</w:t>
            </w:r>
          </w:p>
        </w:tc>
        <w:tc>
          <w:tcPr>
            <w:tcW w:w="2334" w:type="dxa"/>
          </w:tcPr>
          <w:p w14:paraId="29DAE498" w14:textId="77777777" w:rsidR="0006757C" w:rsidRPr="00C93959" w:rsidRDefault="0006757C" w:rsidP="0006757C">
            <w:pPr>
              <w:spacing w:line="276" w:lineRule="auto"/>
              <w:ind w:right="-1"/>
              <w:jc w:val="center"/>
              <w:rPr>
                <w:rFonts w:ascii="Verdana" w:hAnsi="Verdana"/>
                <w:sz w:val="16"/>
                <w:szCs w:val="16"/>
              </w:rPr>
            </w:pPr>
          </w:p>
        </w:tc>
      </w:tr>
      <w:tr w:rsidR="0006757C" w:rsidRPr="00C93959" w14:paraId="2EF4462B" w14:textId="77777777" w:rsidTr="00C92CD5">
        <w:trPr>
          <w:trHeight w:val="996"/>
        </w:trPr>
        <w:tc>
          <w:tcPr>
            <w:tcW w:w="2552" w:type="dxa"/>
            <w:vMerge/>
          </w:tcPr>
          <w:p w14:paraId="50F2B655" w14:textId="77777777" w:rsidR="0006757C" w:rsidRPr="00C93959" w:rsidRDefault="0006757C" w:rsidP="00C43AC3">
            <w:pPr>
              <w:spacing w:line="276" w:lineRule="auto"/>
              <w:ind w:left="65" w:right="-1"/>
              <w:jc w:val="center"/>
              <w:rPr>
                <w:rFonts w:ascii="Verdana" w:hAnsi="Verdana"/>
                <w:b/>
                <w:sz w:val="16"/>
                <w:szCs w:val="16"/>
              </w:rPr>
            </w:pPr>
          </w:p>
        </w:tc>
        <w:tc>
          <w:tcPr>
            <w:tcW w:w="1985" w:type="dxa"/>
          </w:tcPr>
          <w:p w14:paraId="0A49B745" w14:textId="77777777" w:rsidR="0006757C" w:rsidRPr="00F328CB" w:rsidRDefault="00F328CB" w:rsidP="00F328CB">
            <w:pPr>
              <w:spacing w:line="276" w:lineRule="auto"/>
              <w:ind w:left="65" w:right="-1"/>
              <w:rPr>
                <w:rFonts w:ascii="Verdana" w:hAnsi="Verdana"/>
                <w:sz w:val="16"/>
                <w:szCs w:val="16"/>
              </w:rPr>
            </w:pPr>
            <w:r w:rsidRPr="00F328CB">
              <w:rPr>
                <w:rFonts w:ascii="Verdana" w:hAnsi="Verdana"/>
                <w:sz w:val="16"/>
                <w:szCs w:val="16"/>
              </w:rPr>
              <w:t>4</w:t>
            </w:r>
          </w:p>
        </w:tc>
        <w:tc>
          <w:tcPr>
            <w:tcW w:w="1984" w:type="dxa"/>
            <w:vAlign w:val="center"/>
          </w:tcPr>
          <w:p w14:paraId="4908841E"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a) Pri ponudniku</w:t>
            </w:r>
          </w:p>
          <w:p w14:paraId="66C159A0" w14:textId="77777777" w:rsidR="0006757C" w:rsidRPr="00C93959" w:rsidRDefault="0006757C" w:rsidP="00BC186B">
            <w:pPr>
              <w:spacing w:line="276" w:lineRule="auto"/>
              <w:ind w:right="-1"/>
              <w:rPr>
                <w:rFonts w:ascii="Verdana" w:hAnsi="Verdana"/>
                <w:sz w:val="16"/>
                <w:szCs w:val="16"/>
              </w:rPr>
            </w:pPr>
            <w:r w:rsidRPr="00C93959">
              <w:rPr>
                <w:rFonts w:ascii="Verdana" w:hAnsi="Verdana"/>
                <w:sz w:val="16"/>
                <w:szCs w:val="16"/>
              </w:rPr>
              <w:t>b) Pri podizvajalcu</w:t>
            </w:r>
          </w:p>
        </w:tc>
        <w:tc>
          <w:tcPr>
            <w:tcW w:w="1134" w:type="dxa"/>
            <w:vAlign w:val="center"/>
          </w:tcPr>
          <w:p w14:paraId="22982A17" w14:textId="77777777" w:rsidR="0006757C" w:rsidRPr="00C93959" w:rsidRDefault="0006757C" w:rsidP="00551A22">
            <w:pPr>
              <w:spacing w:line="276" w:lineRule="auto"/>
              <w:ind w:right="-1"/>
              <w:jc w:val="center"/>
              <w:rPr>
                <w:rFonts w:ascii="Verdana" w:hAnsi="Verdana"/>
                <w:sz w:val="16"/>
                <w:szCs w:val="16"/>
              </w:rPr>
            </w:pPr>
            <w:r w:rsidRPr="00C93959">
              <w:rPr>
                <w:rFonts w:ascii="Verdana" w:hAnsi="Verdana"/>
                <w:sz w:val="16"/>
                <w:szCs w:val="16"/>
              </w:rPr>
              <w:t>SLO/ANG</w:t>
            </w:r>
          </w:p>
        </w:tc>
        <w:tc>
          <w:tcPr>
            <w:tcW w:w="2334" w:type="dxa"/>
          </w:tcPr>
          <w:p w14:paraId="42937B76" w14:textId="77777777" w:rsidR="0006757C" w:rsidRPr="00C93959" w:rsidRDefault="0006757C" w:rsidP="0064713F">
            <w:pPr>
              <w:spacing w:line="276" w:lineRule="auto"/>
              <w:ind w:right="-1"/>
              <w:jc w:val="center"/>
              <w:rPr>
                <w:rFonts w:ascii="Verdana" w:hAnsi="Verdana"/>
                <w:sz w:val="16"/>
                <w:szCs w:val="16"/>
              </w:rPr>
            </w:pPr>
          </w:p>
        </w:tc>
      </w:tr>
    </w:tbl>
    <w:p w14:paraId="6C34B377" w14:textId="0081E04D" w:rsidR="0006757C" w:rsidRPr="0006757C" w:rsidRDefault="0006757C" w:rsidP="00C93959">
      <w:pPr>
        <w:jc w:val="both"/>
        <w:rPr>
          <w:rFonts w:ascii="Verdana" w:hAnsi="Verdana"/>
          <w:sz w:val="16"/>
          <w:szCs w:val="16"/>
        </w:rPr>
      </w:pPr>
      <w:r>
        <w:rPr>
          <w:rFonts w:ascii="Verdana" w:hAnsi="Verdana"/>
          <w:sz w:val="16"/>
          <w:szCs w:val="16"/>
        </w:rPr>
        <w:t>*</w:t>
      </w:r>
      <w:r w:rsidRPr="00BC186B">
        <w:rPr>
          <w:rFonts w:ascii="Verdana" w:hAnsi="Verdana"/>
          <w:sz w:val="16"/>
          <w:szCs w:val="16"/>
        </w:rPr>
        <w:t xml:space="preserve">ponudnik navede naziv certifikata ali izpisa iz informacijskega sistema proizvajalca o opravljeni </w:t>
      </w:r>
      <w:proofErr w:type="spellStart"/>
      <w:r w:rsidRPr="00BC186B">
        <w:rPr>
          <w:rFonts w:ascii="Verdana" w:hAnsi="Verdana"/>
          <w:sz w:val="16"/>
          <w:szCs w:val="16"/>
        </w:rPr>
        <w:t>certifikaciji</w:t>
      </w:r>
      <w:proofErr w:type="spellEnd"/>
      <w:r w:rsidRPr="00BC186B">
        <w:rPr>
          <w:rFonts w:ascii="Verdana" w:hAnsi="Verdana"/>
          <w:sz w:val="16"/>
          <w:szCs w:val="16"/>
        </w:rPr>
        <w:t xml:space="preserve"> ali potrdila o šolanju ali drugega dokazila, ki izkazuje usposobljenost strokovnjaka.</w:t>
      </w:r>
    </w:p>
    <w:p w14:paraId="3CD5BFE3" w14:textId="77777777" w:rsidR="00927E21" w:rsidRDefault="00927E21" w:rsidP="00C43AC3">
      <w:pPr>
        <w:rPr>
          <w:rFonts w:ascii="Verdana" w:hAnsi="Verdana"/>
          <w:sz w:val="18"/>
          <w:szCs w:val="18"/>
        </w:rPr>
      </w:pPr>
    </w:p>
    <w:p w14:paraId="6F2F316B" w14:textId="77777777" w:rsidR="00155856" w:rsidRDefault="00155856" w:rsidP="00C43AC3">
      <w:pPr>
        <w:spacing w:line="276" w:lineRule="auto"/>
        <w:jc w:val="both"/>
        <w:rPr>
          <w:rFonts w:ascii="Verdana" w:hAnsi="Verdana"/>
          <w:sz w:val="18"/>
          <w:szCs w:val="18"/>
        </w:rPr>
      </w:pPr>
      <w:r w:rsidRPr="001F0581">
        <w:rPr>
          <w:rFonts w:ascii="Verdana" w:hAnsi="Verdana"/>
          <w:sz w:val="18"/>
          <w:szCs w:val="18"/>
        </w:rPr>
        <w:t>Pod kazensko in materialno odgovornostjo izjavljamo:</w:t>
      </w:r>
    </w:p>
    <w:p w14:paraId="0087BA6E" w14:textId="77777777" w:rsidR="007C43BB" w:rsidRPr="001F0581" w:rsidRDefault="007C43BB" w:rsidP="00C43AC3">
      <w:pPr>
        <w:spacing w:line="276" w:lineRule="auto"/>
        <w:jc w:val="both"/>
        <w:rPr>
          <w:rFonts w:ascii="Verdana" w:hAnsi="Verdana"/>
          <w:sz w:val="18"/>
          <w:szCs w:val="18"/>
        </w:rPr>
      </w:pPr>
    </w:p>
    <w:p w14:paraId="7207B871" w14:textId="1186AD30" w:rsidR="00155856" w:rsidRPr="001F0581" w:rsidRDefault="00FF7201" w:rsidP="00836C7A">
      <w:pPr>
        <w:pStyle w:val="Telobesedila33"/>
        <w:numPr>
          <w:ilvl w:val="0"/>
          <w:numId w:val="16"/>
        </w:numPr>
        <w:tabs>
          <w:tab w:val="clear" w:pos="720"/>
          <w:tab w:val="left" w:pos="851"/>
        </w:tabs>
        <w:spacing w:line="276" w:lineRule="auto"/>
        <w:ind w:left="851" w:hanging="425"/>
        <w:rPr>
          <w:rFonts w:ascii="Verdana" w:hAnsi="Verdana"/>
          <w:sz w:val="18"/>
          <w:szCs w:val="18"/>
        </w:rPr>
      </w:pPr>
      <w:r>
        <w:rPr>
          <w:rFonts w:ascii="Verdana" w:hAnsi="Verdana"/>
          <w:sz w:val="18"/>
          <w:szCs w:val="18"/>
        </w:rPr>
        <w:t xml:space="preserve">da </w:t>
      </w:r>
      <w:r w:rsidR="00155856" w:rsidRPr="001F0581">
        <w:rPr>
          <w:rFonts w:ascii="Verdana" w:hAnsi="Verdana"/>
          <w:sz w:val="18"/>
          <w:szCs w:val="18"/>
        </w:rPr>
        <w:t xml:space="preserve">ima vsak </w:t>
      </w:r>
      <w:r>
        <w:rPr>
          <w:rFonts w:ascii="Verdana" w:hAnsi="Verdana"/>
          <w:sz w:val="18"/>
          <w:szCs w:val="18"/>
        </w:rPr>
        <w:t>navedeni strokovnjak</w:t>
      </w:r>
      <w:r w:rsidR="00155856" w:rsidRPr="001F0581">
        <w:rPr>
          <w:rFonts w:ascii="Verdana" w:hAnsi="Verdana"/>
          <w:sz w:val="18"/>
          <w:szCs w:val="18"/>
        </w:rPr>
        <w:t xml:space="preserve"> funkcionalno znanje za opravljanje </w:t>
      </w:r>
      <w:r w:rsidR="0006757C" w:rsidRPr="00BC186B">
        <w:rPr>
          <w:rFonts w:ascii="Verdana" w:hAnsi="Verdana"/>
          <w:sz w:val="18"/>
          <w:szCs w:val="18"/>
        </w:rPr>
        <w:t>implementacije</w:t>
      </w:r>
      <w:r w:rsidR="007C43BB">
        <w:rPr>
          <w:rFonts w:ascii="Verdana" w:hAnsi="Verdana"/>
          <w:sz w:val="18"/>
          <w:szCs w:val="18"/>
        </w:rPr>
        <w:t>,</w:t>
      </w:r>
      <w:r w:rsidR="0006757C" w:rsidRPr="00BC186B">
        <w:rPr>
          <w:rFonts w:ascii="Verdana" w:hAnsi="Verdana"/>
          <w:sz w:val="18"/>
          <w:szCs w:val="18"/>
        </w:rPr>
        <w:t xml:space="preserve"> </w:t>
      </w:r>
      <w:r w:rsidR="007C43BB" w:rsidRPr="00BC186B">
        <w:rPr>
          <w:rFonts w:ascii="Verdana" w:hAnsi="Verdana"/>
          <w:sz w:val="18"/>
          <w:szCs w:val="18"/>
        </w:rPr>
        <w:t xml:space="preserve">vzdrževanja </w:t>
      </w:r>
      <w:r w:rsidR="007C43BB">
        <w:rPr>
          <w:rFonts w:ascii="Verdana" w:hAnsi="Verdana"/>
          <w:sz w:val="18"/>
          <w:szCs w:val="18"/>
        </w:rPr>
        <w:t xml:space="preserve">in izvajanja storitev </w:t>
      </w:r>
      <w:r w:rsidR="007C43BB" w:rsidRPr="00BC186B">
        <w:rPr>
          <w:rFonts w:ascii="Verdana" w:hAnsi="Verdana"/>
          <w:sz w:val="18"/>
          <w:szCs w:val="18"/>
        </w:rPr>
        <w:t>pomoči pri upravljanju ponujenega</w:t>
      </w:r>
      <w:r w:rsidR="007C43BB">
        <w:rPr>
          <w:rFonts w:ascii="Verdana" w:hAnsi="Verdana"/>
        </w:rPr>
        <w:t xml:space="preserve"> </w:t>
      </w:r>
      <w:r w:rsidR="0006757C" w:rsidRPr="00BC186B">
        <w:rPr>
          <w:rFonts w:ascii="Verdana" w:hAnsi="Verdana"/>
          <w:sz w:val="18"/>
          <w:szCs w:val="18"/>
        </w:rPr>
        <w:t>sistema</w:t>
      </w:r>
      <w:r w:rsidR="001A322E">
        <w:rPr>
          <w:rFonts w:ascii="Verdana" w:hAnsi="Verdana"/>
          <w:sz w:val="18"/>
          <w:szCs w:val="18"/>
        </w:rPr>
        <w:t>,</w:t>
      </w:r>
      <w:r>
        <w:rPr>
          <w:rFonts w:ascii="Verdana" w:hAnsi="Verdana"/>
          <w:sz w:val="18"/>
          <w:szCs w:val="18"/>
        </w:rPr>
        <w:t xml:space="preserve"> </w:t>
      </w:r>
      <w:r w:rsidR="00155856" w:rsidRPr="001F0581">
        <w:rPr>
          <w:rFonts w:ascii="Verdana" w:hAnsi="Verdana"/>
          <w:sz w:val="18"/>
          <w:szCs w:val="18"/>
        </w:rPr>
        <w:t>kar dokazujemo s priloženimi zahtevanimi dokazili</w:t>
      </w:r>
      <w:r>
        <w:rPr>
          <w:rFonts w:ascii="Verdana" w:hAnsi="Verdana"/>
          <w:sz w:val="18"/>
          <w:szCs w:val="18"/>
        </w:rPr>
        <w:t>, in bo v predmetnem javnem naročilu dejansko tudi izvajalec nalog pri izvedbi implementacije</w:t>
      </w:r>
      <w:r w:rsidR="00155856" w:rsidRPr="001F0581">
        <w:rPr>
          <w:rFonts w:ascii="Verdana" w:hAnsi="Verdana"/>
          <w:sz w:val="18"/>
          <w:szCs w:val="18"/>
        </w:rPr>
        <w:t>;</w:t>
      </w:r>
    </w:p>
    <w:p w14:paraId="2D3BC6E2" w14:textId="77777777" w:rsidR="00155856" w:rsidRPr="001F0581" w:rsidRDefault="00155856" w:rsidP="00C43AC3">
      <w:pPr>
        <w:pStyle w:val="Telobesedila33"/>
        <w:spacing w:line="276" w:lineRule="auto"/>
        <w:rPr>
          <w:rFonts w:ascii="Verdana" w:hAnsi="Verdana"/>
          <w:sz w:val="18"/>
          <w:szCs w:val="18"/>
        </w:rPr>
      </w:pPr>
    </w:p>
    <w:p w14:paraId="69498678" w14:textId="77777777" w:rsidR="00155856" w:rsidRDefault="00155856" w:rsidP="00836C7A">
      <w:pPr>
        <w:pStyle w:val="Odstavekseznama"/>
        <w:numPr>
          <w:ilvl w:val="0"/>
          <w:numId w:val="16"/>
        </w:numPr>
        <w:spacing w:line="276" w:lineRule="auto"/>
        <w:ind w:left="851" w:hanging="425"/>
        <w:jc w:val="both"/>
        <w:rPr>
          <w:rFonts w:ascii="Verdana" w:hAnsi="Verdana"/>
          <w:sz w:val="18"/>
          <w:szCs w:val="18"/>
        </w:rPr>
      </w:pPr>
      <w:r w:rsidRPr="001F0581">
        <w:rPr>
          <w:rFonts w:ascii="Verdana" w:hAnsi="Verdana"/>
          <w:sz w:val="18"/>
          <w:szCs w:val="18"/>
        </w:rPr>
        <w:t xml:space="preserve">da imajo navedeni </w:t>
      </w:r>
      <w:r w:rsidR="0006757C">
        <w:rPr>
          <w:rFonts w:ascii="Verdana" w:hAnsi="Verdana"/>
          <w:sz w:val="18"/>
          <w:szCs w:val="18"/>
        </w:rPr>
        <w:t>strokovnjaki</w:t>
      </w:r>
      <w:r w:rsidRPr="001F0581">
        <w:rPr>
          <w:rFonts w:ascii="Verdana" w:hAnsi="Verdana"/>
          <w:sz w:val="18"/>
          <w:szCs w:val="18"/>
        </w:rPr>
        <w:t xml:space="preserve"> z našim podjetjem oz. našim podizvajalcem sklenjeno delovno razmerje – pogodbo o zaposlitvi; </w:t>
      </w:r>
    </w:p>
    <w:p w14:paraId="44B8968A" w14:textId="77777777" w:rsidR="00FF7201" w:rsidRPr="00FF7201" w:rsidRDefault="00FF7201" w:rsidP="00FF7201">
      <w:pPr>
        <w:pStyle w:val="Odstavekseznama"/>
        <w:rPr>
          <w:rFonts w:ascii="Verdana" w:hAnsi="Verdana"/>
          <w:sz w:val="18"/>
          <w:szCs w:val="18"/>
        </w:rPr>
      </w:pPr>
    </w:p>
    <w:p w14:paraId="78740A04" w14:textId="77777777" w:rsidR="00FF7201" w:rsidRPr="001F0581" w:rsidRDefault="00FF7201" w:rsidP="00836C7A">
      <w:pPr>
        <w:pStyle w:val="Odstavekseznama"/>
        <w:numPr>
          <w:ilvl w:val="0"/>
          <w:numId w:val="16"/>
        </w:numPr>
        <w:spacing w:line="276" w:lineRule="auto"/>
        <w:ind w:left="851" w:hanging="425"/>
        <w:jc w:val="both"/>
        <w:rPr>
          <w:rFonts w:ascii="Verdana" w:hAnsi="Verdana"/>
          <w:sz w:val="18"/>
          <w:szCs w:val="18"/>
        </w:rPr>
      </w:pPr>
      <w:r>
        <w:rPr>
          <w:rFonts w:ascii="Verdana" w:hAnsi="Verdana"/>
          <w:sz w:val="18"/>
          <w:szCs w:val="18"/>
        </w:rPr>
        <w:t>da ima vsak navedeni strokovnjak aktivno znanje slovenskega ali angleškega jezika, in da bomo v primeru težav pri komunikaciji med strokovnjakom in naročnikom zagotovili stalno navzočnost prevajalca/tolmača, ki obvlada strokovno terminologijo v slovenskem jeziku, na naše stroške brez sprememb pogojev izvajanja storitve;</w:t>
      </w:r>
    </w:p>
    <w:p w14:paraId="16B12C26" w14:textId="77777777" w:rsidR="00155856" w:rsidRPr="001F0581" w:rsidRDefault="00155856" w:rsidP="00C43AC3">
      <w:pPr>
        <w:spacing w:line="276" w:lineRule="auto"/>
        <w:jc w:val="both"/>
        <w:rPr>
          <w:rFonts w:ascii="Verdana" w:hAnsi="Verdana"/>
          <w:sz w:val="18"/>
          <w:szCs w:val="18"/>
        </w:rPr>
      </w:pPr>
    </w:p>
    <w:p w14:paraId="25F7687A" w14:textId="77777777" w:rsidR="00155856" w:rsidRDefault="00155856" w:rsidP="00836C7A">
      <w:pPr>
        <w:pStyle w:val="Odstavekseznama"/>
        <w:numPr>
          <w:ilvl w:val="0"/>
          <w:numId w:val="16"/>
        </w:numPr>
        <w:spacing w:line="276" w:lineRule="auto"/>
        <w:ind w:left="851" w:hanging="425"/>
        <w:jc w:val="both"/>
        <w:rPr>
          <w:rFonts w:ascii="Verdana" w:hAnsi="Verdana"/>
          <w:sz w:val="18"/>
          <w:szCs w:val="18"/>
        </w:rPr>
      </w:pPr>
      <w:r w:rsidRPr="001F0581">
        <w:rPr>
          <w:rFonts w:ascii="Verdana" w:hAnsi="Verdana"/>
          <w:sz w:val="18"/>
          <w:szCs w:val="18"/>
        </w:rPr>
        <w:t>da bomo zagotavljali razpoložljivost navedenih</w:t>
      </w:r>
      <w:r w:rsidR="006973E8">
        <w:rPr>
          <w:rFonts w:ascii="Verdana" w:hAnsi="Verdana"/>
          <w:sz w:val="18"/>
          <w:szCs w:val="18"/>
        </w:rPr>
        <w:t xml:space="preserve"> </w:t>
      </w:r>
      <w:r w:rsidR="00FF7201">
        <w:rPr>
          <w:rFonts w:ascii="Verdana" w:hAnsi="Verdana"/>
          <w:sz w:val="18"/>
          <w:szCs w:val="18"/>
        </w:rPr>
        <w:t>strokovnjakov</w:t>
      </w:r>
      <w:r w:rsidRPr="001F0581">
        <w:rPr>
          <w:rFonts w:ascii="Verdana" w:hAnsi="Verdana"/>
          <w:sz w:val="18"/>
          <w:szCs w:val="18"/>
        </w:rPr>
        <w:t xml:space="preserve"> ves čas izvajanja predmetnega javnega naročila v okviru zahtevanih rokov;</w:t>
      </w:r>
    </w:p>
    <w:p w14:paraId="1F6FCC6A" w14:textId="77777777" w:rsidR="006973E8" w:rsidRPr="006973E8" w:rsidRDefault="006973E8" w:rsidP="00C43AC3">
      <w:pPr>
        <w:pStyle w:val="Odstavekseznama"/>
        <w:rPr>
          <w:rFonts w:ascii="Verdana" w:hAnsi="Verdana"/>
          <w:sz w:val="18"/>
          <w:szCs w:val="18"/>
        </w:rPr>
      </w:pPr>
    </w:p>
    <w:p w14:paraId="1F01CBE9" w14:textId="77777777" w:rsidR="006973E8" w:rsidRPr="001F0581" w:rsidRDefault="006973E8" w:rsidP="00836C7A">
      <w:pPr>
        <w:pStyle w:val="Odstavekseznama"/>
        <w:numPr>
          <w:ilvl w:val="0"/>
          <w:numId w:val="16"/>
        </w:numPr>
        <w:spacing w:line="276" w:lineRule="auto"/>
        <w:ind w:left="851" w:hanging="425"/>
        <w:jc w:val="both"/>
        <w:rPr>
          <w:rFonts w:ascii="Verdana" w:hAnsi="Verdana"/>
          <w:sz w:val="18"/>
          <w:szCs w:val="18"/>
        </w:rPr>
      </w:pPr>
      <w:r>
        <w:rPr>
          <w:rFonts w:ascii="Verdana" w:hAnsi="Verdana"/>
          <w:sz w:val="18"/>
          <w:szCs w:val="18"/>
        </w:rPr>
        <w:t xml:space="preserve">da so navedeni </w:t>
      </w:r>
      <w:r w:rsidR="00FF7201">
        <w:rPr>
          <w:rFonts w:ascii="Verdana" w:hAnsi="Verdana"/>
          <w:sz w:val="18"/>
          <w:szCs w:val="18"/>
        </w:rPr>
        <w:t>strokovnjaki</w:t>
      </w:r>
      <w:r>
        <w:rPr>
          <w:rFonts w:ascii="Verdana" w:hAnsi="Verdana"/>
          <w:sz w:val="18"/>
          <w:szCs w:val="18"/>
        </w:rPr>
        <w:t xml:space="preserve"> seznanjeni </w:t>
      </w:r>
      <w:r w:rsidR="004269A4">
        <w:rPr>
          <w:rFonts w:ascii="Verdana" w:hAnsi="Verdana"/>
          <w:sz w:val="18"/>
          <w:szCs w:val="18"/>
        </w:rPr>
        <w:t>s sodelovanjem in njihovimi nalogami v predmetnem javnem naročilu;</w:t>
      </w:r>
    </w:p>
    <w:p w14:paraId="22F87579" w14:textId="77777777" w:rsidR="00155856" w:rsidRPr="004269A4" w:rsidRDefault="00155856" w:rsidP="00C43AC3">
      <w:pPr>
        <w:spacing w:line="276" w:lineRule="auto"/>
        <w:jc w:val="both"/>
        <w:rPr>
          <w:rFonts w:ascii="Verdana" w:hAnsi="Verdana"/>
          <w:sz w:val="18"/>
          <w:szCs w:val="18"/>
        </w:rPr>
      </w:pPr>
    </w:p>
    <w:p w14:paraId="30BF75E7" w14:textId="77777777" w:rsidR="00155856" w:rsidRDefault="00FF7201" w:rsidP="00836C7A">
      <w:pPr>
        <w:pStyle w:val="Odstavekseznama"/>
        <w:numPr>
          <w:ilvl w:val="0"/>
          <w:numId w:val="16"/>
        </w:numPr>
        <w:spacing w:line="276" w:lineRule="auto"/>
        <w:ind w:left="851" w:hanging="425"/>
        <w:jc w:val="both"/>
        <w:rPr>
          <w:rFonts w:ascii="Verdana" w:hAnsi="Verdana"/>
          <w:sz w:val="18"/>
          <w:szCs w:val="18"/>
        </w:rPr>
      </w:pPr>
      <w:r>
        <w:rPr>
          <w:rFonts w:ascii="Verdana" w:hAnsi="Verdana"/>
          <w:sz w:val="18"/>
          <w:szCs w:val="18"/>
        </w:rPr>
        <w:t xml:space="preserve">da bomo </w:t>
      </w:r>
      <w:r w:rsidR="00155856" w:rsidRPr="001F0581">
        <w:rPr>
          <w:rFonts w:ascii="Verdana" w:hAnsi="Verdana"/>
          <w:sz w:val="18"/>
          <w:szCs w:val="18"/>
        </w:rPr>
        <w:t xml:space="preserve">morebitno vključevanje dodatnih </w:t>
      </w:r>
      <w:r>
        <w:rPr>
          <w:rFonts w:ascii="Verdana" w:hAnsi="Verdana"/>
          <w:sz w:val="18"/>
          <w:szCs w:val="18"/>
        </w:rPr>
        <w:t>strokovnjakov</w:t>
      </w:r>
      <w:r w:rsidR="00155856" w:rsidRPr="001F0581">
        <w:rPr>
          <w:rFonts w:ascii="Verdana" w:hAnsi="Verdana"/>
          <w:sz w:val="18"/>
          <w:szCs w:val="18"/>
        </w:rPr>
        <w:t xml:space="preserve"> v delo ali zamenjavo obstoječih z novimi izvedli le po predhodnem pisnem soglasju naročnika, pri čemer bomo zagotovili izpolnjevanje vseh zahtev iz predhodnih alinej.</w:t>
      </w:r>
    </w:p>
    <w:p w14:paraId="3C1AFBAE" w14:textId="77777777" w:rsidR="00350740" w:rsidRPr="00350740" w:rsidRDefault="00350740" w:rsidP="00350740">
      <w:pPr>
        <w:pStyle w:val="Odstavekseznama"/>
        <w:rPr>
          <w:rFonts w:ascii="Verdana" w:hAnsi="Verdana"/>
          <w:sz w:val="18"/>
          <w:szCs w:val="18"/>
        </w:rPr>
      </w:pPr>
    </w:p>
    <w:p w14:paraId="7236171A" w14:textId="77777777" w:rsidR="00350740" w:rsidRDefault="00350740" w:rsidP="00350740">
      <w:pPr>
        <w:spacing w:line="276" w:lineRule="auto"/>
        <w:jc w:val="both"/>
        <w:rPr>
          <w:rFonts w:ascii="Verdana" w:hAnsi="Verdana"/>
          <w:sz w:val="18"/>
          <w:szCs w:val="18"/>
        </w:rPr>
      </w:pPr>
    </w:p>
    <w:p w14:paraId="202138EF" w14:textId="77777777" w:rsidR="00350740" w:rsidRPr="00350740" w:rsidRDefault="00350740" w:rsidP="00350740">
      <w:pPr>
        <w:spacing w:line="276" w:lineRule="auto"/>
        <w:jc w:val="both"/>
        <w:rPr>
          <w:rFonts w:ascii="Verdana" w:hAnsi="Verdana"/>
          <w:sz w:val="18"/>
          <w:szCs w:val="18"/>
        </w:rPr>
      </w:pPr>
    </w:p>
    <w:p w14:paraId="3591DF4C" w14:textId="77777777" w:rsidR="00155856" w:rsidRDefault="00155856" w:rsidP="00C93959">
      <w:pPr>
        <w:rPr>
          <w:sz w:val="18"/>
          <w:szCs w:val="18"/>
        </w:rPr>
      </w:pPr>
    </w:p>
    <w:p w14:paraId="38304279" w14:textId="77777777" w:rsidR="00C93959" w:rsidRDefault="00C93959" w:rsidP="00C93959">
      <w:pPr>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2E72E9F5" w14:textId="77777777" w:rsidR="00350740" w:rsidRPr="00AF6391" w:rsidRDefault="00350740" w:rsidP="00C93959">
      <w:pPr>
        <w:rPr>
          <w:rFonts w:ascii="Verdana" w:hAnsi="Verdana"/>
          <w:sz w:val="18"/>
          <w:szCs w:val="18"/>
        </w:rPr>
      </w:pPr>
    </w:p>
    <w:p w14:paraId="09863938" w14:textId="77777777" w:rsidR="00C93959" w:rsidRPr="00AF6391" w:rsidRDefault="00C93959" w:rsidP="00C93959">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sidR="00350740">
        <w:rPr>
          <w:rFonts w:ascii="Verdana" w:hAnsi="Verdana"/>
          <w:sz w:val="18"/>
          <w:szCs w:val="18"/>
        </w:rPr>
        <w:tab/>
      </w:r>
      <w:r w:rsidR="00350740">
        <w:rPr>
          <w:rFonts w:ascii="Verdana" w:hAnsi="Verdana"/>
          <w:sz w:val="18"/>
          <w:szCs w:val="18"/>
        </w:rPr>
        <w:tab/>
      </w:r>
      <w:r w:rsidR="00350740">
        <w:rPr>
          <w:rFonts w:ascii="Verdana" w:hAnsi="Verdana"/>
          <w:sz w:val="18"/>
          <w:szCs w:val="18"/>
        </w:rPr>
        <w:tab/>
      </w:r>
      <w:r w:rsidR="00350740">
        <w:rPr>
          <w:rFonts w:ascii="Verdana" w:hAnsi="Verdana"/>
          <w:sz w:val="18"/>
          <w:szCs w:val="18"/>
        </w:rPr>
        <w:tab/>
      </w:r>
      <w:r>
        <w:rPr>
          <w:rFonts w:ascii="Verdana" w:hAnsi="Verdana"/>
          <w:sz w:val="18"/>
          <w:szCs w:val="18"/>
        </w:rPr>
        <w:t xml:space="preserve"> </w:t>
      </w:r>
      <w:r w:rsidRPr="00AF6391">
        <w:rPr>
          <w:rFonts w:ascii="Verdana" w:hAnsi="Verdana"/>
          <w:sz w:val="18"/>
          <w:szCs w:val="18"/>
        </w:rPr>
        <w:t>__________________________</w:t>
      </w:r>
    </w:p>
    <w:p w14:paraId="7D4DCB51" w14:textId="77777777" w:rsidR="00350740" w:rsidRDefault="00C93959" w:rsidP="00350740">
      <w:pPr>
        <w:rPr>
          <w:rFonts w:ascii="Verdana" w:hAnsi="Verdana"/>
          <w:sz w:val="18"/>
          <w:szCs w:val="18"/>
        </w:rPr>
      </w:pPr>
      <w:r w:rsidRPr="00AF6391">
        <w:rPr>
          <w:rFonts w:ascii="Verdana" w:hAnsi="Verdana"/>
          <w:sz w:val="18"/>
          <w:szCs w:val="18"/>
        </w:rPr>
        <w:t>Datum:_____________</w:t>
      </w:r>
      <w:r>
        <w:rPr>
          <w:rFonts w:ascii="Verdana" w:hAnsi="Verdana"/>
          <w:sz w:val="18"/>
          <w:szCs w:val="18"/>
        </w:rPr>
        <w:t>________</w:t>
      </w:r>
      <w:r>
        <w:rPr>
          <w:rFonts w:ascii="Verdana" w:hAnsi="Verdana"/>
          <w:sz w:val="18"/>
          <w:szCs w:val="18"/>
        </w:rPr>
        <w:tab/>
        <w:t xml:space="preserve">       </w:t>
      </w:r>
      <w:r w:rsidRPr="00E8565C">
        <w:rPr>
          <w:rFonts w:ascii="Verdana" w:hAnsi="Verdana"/>
          <w:sz w:val="18"/>
          <w:szCs w:val="18"/>
        </w:rPr>
        <w:t>Žig</w:t>
      </w:r>
      <w:r>
        <w:rPr>
          <w:rFonts w:ascii="Verdana" w:hAnsi="Verdana"/>
          <w:sz w:val="18"/>
          <w:szCs w:val="18"/>
        </w:rPr>
        <w:tab/>
        <w:t xml:space="preserve">     </w:t>
      </w:r>
    </w:p>
    <w:p w14:paraId="2C7DE88D" w14:textId="77777777" w:rsidR="00350740" w:rsidRDefault="00350740" w:rsidP="00350740">
      <w:pPr>
        <w:rPr>
          <w:rFonts w:ascii="Verdana" w:hAnsi="Verdana"/>
          <w:sz w:val="18"/>
          <w:szCs w:val="18"/>
        </w:rPr>
      </w:pPr>
    </w:p>
    <w:p w14:paraId="754F2217" w14:textId="77777777" w:rsidR="00C93959" w:rsidRDefault="00C93959" w:rsidP="00350740">
      <w:pPr>
        <w:ind w:left="4254" w:firstLine="709"/>
        <w:rPr>
          <w:rFonts w:ascii="Verdana" w:hAnsi="Verdana"/>
          <w:sz w:val="18"/>
          <w:szCs w:val="18"/>
        </w:rPr>
      </w:pPr>
      <w:r w:rsidRPr="00AF6391">
        <w:rPr>
          <w:rFonts w:ascii="Verdana" w:hAnsi="Verdana"/>
          <w:sz w:val="18"/>
          <w:szCs w:val="18"/>
        </w:rPr>
        <w:t>Podpis odgovorne osebe</w:t>
      </w:r>
      <w:r>
        <w:rPr>
          <w:rFonts w:ascii="Verdana" w:hAnsi="Verdana"/>
          <w:sz w:val="18"/>
          <w:szCs w:val="18"/>
        </w:rPr>
        <w:t xml:space="preserve"> ponudnika:  </w:t>
      </w:r>
    </w:p>
    <w:p w14:paraId="77DBC762" w14:textId="77777777" w:rsidR="00350740" w:rsidRDefault="00350740" w:rsidP="00C93959">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457D04B2" w14:textId="77777777" w:rsidR="00D660DC" w:rsidRDefault="00C93959" w:rsidP="00D660DC">
      <w:pPr>
        <w:rPr>
          <w:rFonts w:ascii="Verdana" w:hAnsi="Verdana"/>
          <w:sz w:val="18"/>
          <w:szCs w:val="18"/>
        </w:rPr>
      </w:pPr>
      <w:r>
        <w:rPr>
          <w:rFonts w:ascii="Verdana" w:hAnsi="Verdana"/>
          <w:sz w:val="18"/>
          <w:szCs w:val="18"/>
        </w:rPr>
        <w:t xml:space="preserve">                                                       </w:t>
      </w:r>
      <w:r w:rsidR="00D660DC">
        <w:rPr>
          <w:rFonts w:ascii="Verdana" w:hAnsi="Verdana"/>
          <w:sz w:val="18"/>
          <w:szCs w:val="18"/>
        </w:rPr>
        <w:t xml:space="preserve">                               </w:t>
      </w:r>
    </w:p>
    <w:p w14:paraId="6829F182" w14:textId="77777777" w:rsidR="008D78D5" w:rsidRDefault="008D78D5">
      <w:pPr>
        <w:spacing w:after="200" w:line="276" w:lineRule="auto"/>
        <w:rPr>
          <w:rFonts w:ascii="Verdana" w:hAnsi="Verdana"/>
          <w:sz w:val="18"/>
          <w:szCs w:val="18"/>
        </w:rPr>
        <w:sectPr w:rsidR="008D78D5" w:rsidSect="00C93959">
          <w:headerReference w:type="default" r:id="rId30"/>
          <w:type w:val="continuous"/>
          <w:pgSz w:w="11906" w:h="16838"/>
          <w:pgMar w:top="1418" w:right="1418" w:bottom="1418" w:left="1418" w:header="709" w:footer="709" w:gutter="0"/>
          <w:cols w:space="708"/>
          <w:titlePg/>
          <w:docGrid w:linePitch="360"/>
        </w:sectPr>
      </w:pPr>
    </w:p>
    <w:p w14:paraId="2C23080E" w14:textId="77777777" w:rsidR="00E553CF" w:rsidRPr="00BA58E3" w:rsidRDefault="00E553CF" w:rsidP="00E553CF">
      <w:pPr>
        <w:pStyle w:val="Naslov3"/>
        <w:numPr>
          <w:ilvl w:val="0"/>
          <w:numId w:val="0"/>
        </w:numPr>
        <w:rPr>
          <w:color w:val="auto"/>
          <w:sz w:val="16"/>
          <w:szCs w:val="16"/>
        </w:rPr>
      </w:pPr>
      <w:bookmarkStart w:id="57" w:name="_Toc37833351"/>
      <w:r w:rsidRPr="00BA58E3">
        <w:rPr>
          <w:color w:val="auto"/>
        </w:rPr>
        <w:t xml:space="preserve">OBRAZEC </w:t>
      </w:r>
      <w:r>
        <w:rPr>
          <w:color w:val="auto"/>
        </w:rPr>
        <w:t>8</w:t>
      </w:r>
      <w:r w:rsidRPr="00BA58E3">
        <w:rPr>
          <w:color w:val="auto"/>
        </w:rPr>
        <w:t xml:space="preserve"> – </w:t>
      </w:r>
      <w:r w:rsidR="00F328CB">
        <w:rPr>
          <w:color w:val="auto"/>
          <w:sz w:val="16"/>
          <w:szCs w:val="16"/>
        </w:rPr>
        <w:t>Seznam referenc</w:t>
      </w:r>
      <w:bookmarkEnd w:id="57"/>
    </w:p>
    <w:p w14:paraId="56F8D647" w14:textId="77777777" w:rsidR="003F452A" w:rsidRDefault="003F452A" w:rsidP="003F452A">
      <w:pPr>
        <w:spacing w:line="276" w:lineRule="auto"/>
        <w:rPr>
          <w:rFonts w:ascii="Verdana" w:hAnsi="Verdana"/>
          <w:b/>
          <w:bCs/>
          <w:sz w:val="18"/>
          <w:szCs w:val="18"/>
        </w:rPr>
      </w:pPr>
    </w:p>
    <w:p w14:paraId="23414FCA" w14:textId="77777777" w:rsidR="003F452A" w:rsidRPr="00AD2E90" w:rsidRDefault="003F452A" w:rsidP="003F452A">
      <w:pPr>
        <w:spacing w:line="276" w:lineRule="auto"/>
        <w:rPr>
          <w:rFonts w:ascii="Verdana" w:hAnsi="Verdana"/>
          <w:b/>
          <w:bCs/>
          <w:sz w:val="18"/>
          <w:szCs w:val="18"/>
        </w:rPr>
      </w:pPr>
      <w:r w:rsidRPr="00AD2E90">
        <w:rPr>
          <w:rFonts w:ascii="Verdana" w:hAnsi="Verdana"/>
          <w:b/>
          <w:bCs/>
          <w:sz w:val="18"/>
          <w:szCs w:val="18"/>
        </w:rPr>
        <w:t xml:space="preserve">PONUDNIK:                                                                                                                     </w:t>
      </w:r>
    </w:p>
    <w:p w14:paraId="1B9EC4BD" w14:textId="77777777" w:rsidR="003F452A" w:rsidRPr="00AD2E90" w:rsidRDefault="003F452A" w:rsidP="003F452A">
      <w:pPr>
        <w:spacing w:line="276" w:lineRule="auto"/>
        <w:rPr>
          <w:rFonts w:ascii="Verdana" w:hAnsi="Verdana"/>
          <w:sz w:val="18"/>
          <w:szCs w:val="18"/>
        </w:rPr>
      </w:pPr>
      <w:r w:rsidRPr="00AD2E90">
        <w:rPr>
          <w:rFonts w:ascii="Verdana" w:hAnsi="Verdana"/>
          <w:sz w:val="18"/>
          <w:szCs w:val="18"/>
        </w:rPr>
        <w:t>_________________________</w:t>
      </w:r>
    </w:p>
    <w:p w14:paraId="34EE3DA9" w14:textId="77777777" w:rsidR="003F452A" w:rsidRPr="00AD2E90" w:rsidRDefault="003F452A" w:rsidP="003F452A">
      <w:pPr>
        <w:spacing w:line="276" w:lineRule="auto"/>
        <w:rPr>
          <w:rFonts w:ascii="Verdana" w:hAnsi="Verdana"/>
          <w:sz w:val="18"/>
          <w:szCs w:val="18"/>
        </w:rPr>
      </w:pPr>
      <w:r w:rsidRPr="00AD2E90">
        <w:rPr>
          <w:rFonts w:ascii="Verdana" w:hAnsi="Verdana"/>
          <w:sz w:val="18"/>
          <w:szCs w:val="18"/>
        </w:rPr>
        <w:t>_________________________</w:t>
      </w:r>
    </w:p>
    <w:p w14:paraId="32C03C4F" w14:textId="77777777" w:rsidR="00F84C63" w:rsidRPr="00392933" w:rsidRDefault="00392933" w:rsidP="003F452A">
      <w:pPr>
        <w:spacing w:line="276" w:lineRule="auto"/>
        <w:rPr>
          <w:rFonts w:ascii="Verdana" w:hAnsi="Verdana"/>
          <w:sz w:val="18"/>
          <w:szCs w:val="18"/>
        </w:rPr>
      </w:pPr>
      <w:r>
        <w:rPr>
          <w:rFonts w:ascii="Verdana" w:hAnsi="Verdana"/>
          <w:sz w:val="18"/>
          <w:szCs w:val="18"/>
        </w:rPr>
        <w:t>_________________________</w:t>
      </w:r>
    </w:p>
    <w:p w14:paraId="13D67A38" w14:textId="1F9DC936" w:rsidR="004269A4" w:rsidRPr="004269A4" w:rsidRDefault="003F452A" w:rsidP="001D7181">
      <w:pPr>
        <w:tabs>
          <w:tab w:val="left" w:pos="9070"/>
        </w:tabs>
        <w:spacing w:line="276" w:lineRule="auto"/>
        <w:ind w:left="426" w:right="-2" w:hanging="426"/>
        <w:jc w:val="center"/>
        <w:rPr>
          <w:rFonts w:ascii="Verdana" w:hAnsi="Verdana"/>
          <w:b/>
          <w:color w:val="1F497D" w:themeColor="text2"/>
          <w:sz w:val="18"/>
          <w:szCs w:val="18"/>
        </w:rPr>
      </w:pPr>
      <w:r w:rsidRPr="00AD2E90">
        <w:rPr>
          <w:rFonts w:ascii="Verdana" w:hAnsi="Verdana"/>
          <w:b/>
          <w:color w:val="1F497D" w:themeColor="text2"/>
          <w:sz w:val="22"/>
          <w:szCs w:val="22"/>
        </w:rPr>
        <w:t>Seznam referenc</w:t>
      </w:r>
      <w:r w:rsidR="004269A4">
        <w:rPr>
          <w:rFonts w:ascii="Verdana" w:hAnsi="Verdana"/>
          <w:b/>
          <w:color w:val="1F497D" w:themeColor="text2"/>
          <w:sz w:val="22"/>
          <w:szCs w:val="22"/>
        </w:rPr>
        <w:t xml:space="preserve"> </w:t>
      </w:r>
      <w:r w:rsidR="00CB0F45">
        <w:rPr>
          <w:rFonts w:ascii="Verdana" w:hAnsi="Verdana"/>
          <w:b/>
          <w:color w:val="1F497D" w:themeColor="text2"/>
          <w:sz w:val="22"/>
          <w:szCs w:val="22"/>
        </w:rPr>
        <w:t xml:space="preserve"> </w:t>
      </w:r>
    </w:p>
    <w:p w14:paraId="261B6FD1" w14:textId="77777777" w:rsidR="007B508C" w:rsidRPr="000B687C" w:rsidRDefault="007B508C" w:rsidP="007B508C">
      <w:pPr>
        <w:jc w:val="center"/>
        <w:rPr>
          <w:rFonts w:ascii="Verdana" w:hAnsi="Verdana"/>
          <w:b/>
          <w:color w:val="1F497D" w:themeColor="text2"/>
          <w:sz w:val="18"/>
          <w:szCs w:val="18"/>
        </w:rPr>
      </w:pPr>
      <w:r w:rsidRPr="000B687C">
        <w:rPr>
          <w:rFonts w:ascii="Verdana" w:hAnsi="Verdana"/>
          <w:b/>
          <w:color w:val="1F497D" w:themeColor="text2"/>
          <w:sz w:val="18"/>
          <w:szCs w:val="18"/>
        </w:rPr>
        <w:t xml:space="preserve">Najem in vzdrževanje sistema za zaznavanje in preprečevanje </w:t>
      </w:r>
    </w:p>
    <w:p w14:paraId="059D649E" w14:textId="77777777" w:rsidR="007B508C" w:rsidRPr="000B687C" w:rsidRDefault="007B508C" w:rsidP="007B508C">
      <w:pPr>
        <w:jc w:val="center"/>
        <w:rPr>
          <w:rFonts w:ascii="Verdana" w:hAnsi="Verdana"/>
          <w:b/>
          <w:color w:val="1F497D" w:themeColor="text2"/>
          <w:sz w:val="18"/>
          <w:szCs w:val="18"/>
        </w:rPr>
      </w:pPr>
      <w:r w:rsidRPr="000B687C">
        <w:rPr>
          <w:rFonts w:ascii="Verdana" w:hAnsi="Verdana"/>
          <w:b/>
          <w:color w:val="1F497D" w:themeColor="text2"/>
          <w:sz w:val="18"/>
          <w:szCs w:val="18"/>
        </w:rPr>
        <w:t xml:space="preserve">naprednih kibernetskih varnostnih groženj </w:t>
      </w:r>
    </w:p>
    <w:p w14:paraId="0229C404" w14:textId="77777777" w:rsidR="00F84C63" w:rsidRDefault="00F84C63" w:rsidP="003F452A">
      <w:pPr>
        <w:spacing w:line="276" w:lineRule="auto"/>
        <w:jc w:val="both"/>
        <w:rPr>
          <w:rFonts w:ascii="Verdana" w:hAnsi="Verdana"/>
          <w:bCs/>
          <w:sz w:val="18"/>
          <w:szCs w:val="18"/>
        </w:rPr>
      </w:pPr>
    </w:p>
    <w:p w14:paraId="17516CED" w14:textId="65A35449" w:rsidR="003F452A" w:rsidRPr="007C0060" w:rsidRDefault="003F452A" w:rsidP="000F5C10">
      <w:pPr>
        <w:spacing w:line="276" w:lineRule="auto"/>
        <w:jc w:val="both"/>
        <w:rPr>
          <w:rFonts w:ascii="Verdana" w:hAnsi="Verdana"/>
          <w:sz w:val="18"/>
          <w:szCs w:val="18"/>
        </w:rPr>
      </w:pPr>
      <w:r w:rsidRPr="007C0060">
        <w:rPr>
          <w:rFonts w:ascii="Verdana" w:hAnsi="Verdana"/>
          <w:bCs/>
          <w:sz w:val="18"/>
          <w:szCs w:val="18"/>
        </w:rPr>
        <w:t>Izjavljamo, da je naše podjetje oziroma naš podizvajalec v obdobju 20</w:t>
      </w:r>
      <w:r w:rsidR="001D7181" w:rsidRPr="007C0060">
        <w:rPr>
          <w:rFonts w:ascii="Verdana" w:hAnsi="Verdana"/>
          <w:bCs/>
          <w:sz w:val="18"/>
          <w:szCs w:val="18"/>
        </w:rPr>
        <w:t>17</w:t>
      </w:r>
      <w:r w:rsidRPr="007C0060">
        <w:rPr>
          <w:rFonts w:ascii="Verdana" w:hAnsi="Verdana"/>
          <w:bCs/>
          <w:sz w:val="18"/>
          <w:szCs w:val="18"/>
        </w:rPr>
        <w:t>-20</w:t>
      </w:r>
      <w:r w:rsidR="001D7181" w:rsidRPr="007C0060">
        <w:rPr>
          <w:rFonts w:ascii="Verdana" w:hAnsi="Verdana"/>
          <w:bCs/>
          <w:sz w:val="18"/>
          <w:szCs w:val="18"/>
        </w:rPr>
        <w:t>20</w:t>
      </w:r>
      <w:r w:rsidRPr="007C0060">
        <w:rPr>
          <w:rFonts w:ascii="Verdana" w:hAnsi="Verdana"/>
          <w:bCs/>
          <w:sz w:val="18"/>
          <w:szCs w:val="18"/>
        </w:rPr>
        <w:t xml:space="preserve"> za spodaj navedene referenčne na</w:t>
      </w:r>
      <w:r w:rsidR="001D7181" w:rsidRPr="007C0060">
        <w:rPr>
          <w:rFonts w:ascii="Verdana" w:hAnsi="Verdana"/>
          <w:bCs/>
          <w:sz w:val="18"/>
          <w:szCs w:val="18"/>
        </w:rPr>
        <w:t>ročnike kvalitetno</w:t>
      </w:r>
      <w:r w:rsidR="00935484" w:rsidRPr="007C0060">
        <w:rPr>
          <w:rFonts w:ascii="Verdana" w:hAnsi="Verdana"/>
          <w:bCs/>
          <w:sz w:val="18"/>
          <w:szCs w:val="18"/>
        </w:rPr>
        <w:t xml:space="preserve"> </w:t>
      </w:r>
      <w:r w:rsidRPr="007C0060">
        <w:rPr>
          <w:rFonts w:ascii="Verdana" w:hAnsi="Verdana"/>
          <w:bCs/>
          <w:sz w:val="18"/>
          <w:szCs w:val="18"/>
        </w:rPr>
        <w:t>izvedlo/izvedel</w:t>
      </w:r>
      <w:r w:rsidR="007C0060" w:rsidRPr="007C0060">
        <w:rPr>
          <w:rFonts w:ascii="Verdana" w:hAnsi="Verdana"/>
          <w:bCs/>
          <w:sz w:val="18"/>
          <w:szCs w:val="18"/>
        </w:rPr>
        <w:t xml:space="preserve"> implementacijo ponujenega sistema </w:t>
      </w:r>
      <w:r w:rsidR="00B640C1" w:rsidRPr="007C0060">
        <w:rPr>
          <w:rFonts w:ascii="Verdana" w:hAnsi="Verdana"/>
          <w:sz w:val="18"/>
          <w:szCs w:val="18"/>
        </w:rPr>
        <w:t xml:space="preserve">za zaznavanje in preprečevanje naprednih kibernetskih varnostnih groženj </w:t>
      </w:r>
      <w:r w:rsidR="007B508C" w:rsidRPr="007C0060">
        <w:rPr>
          <w:rFonts w:ascii="Verdana" w:hAnsi="Verdana"/>
          <w:bCs/>
          <w:sz w:val="18"/>
          <w:szCs w:val="18"/>
        </w:rPr>
        <w:t>v okolju z vsaj 250 uporabniki</w:t>
      </w:r>
      <w:r w:rsidR="00311F3F" w:rsidRPr="007C0060">
        <w:rPr>
          <w:rFonts w:ascii="Verdana" w:hAnsi="Verdana"/>
          <w:bCs/>
          <w:sz w:val="18"/>
          <w:szCs w:val="18"/>
        </w:rPr>
        <w:t xml:space="preserve"> in vsaj 2000 napravami (fizičnimi in virtualnimi</w:t>
      </w:r>
      <w:r w:rsidR="007B508C" w:rsidRPr="007C0060">
        <w:rPr>
          <w:rFonts w:ascii="Verdana" w:hAnsi="Verdana"/>
          <w:bCs/>
          <w:sz w:val="18"/>
          <w:szCs w:val="18"/>
        </w:rPr>
        <w:t xml:space="preserve"> skupaj)</w:t>
      </w:r>
      <w:r w:rsidR="001D7181" w:rsidRPr="007C0060">
        <w:rPr>
          <w:rFonts w:ascii="Verdana" w:hAnsi="Verdana"/>
          <w:bCs/>
          <w:sz w:val="18"/>
          <w:szCs w:val="18"/>
        </w:rPr>
        <w:t>, kot so navedena v tabeli:</w:t>
      </w:r>
      <w:r w:rsidRPr="007C0060">
        <w:rPr>
          <w:rFonts w:ascii="Verdana" w:hAnsi="Verdana"/>
          <w:bCs/>
          <w:sz w:val="18"/>
          <w:szCs w:val="18"/>
        </w:rPr>
        <w:t xml:space="preserve"> </w:t>
      </w:r>
    </w:p>
    <w:tbl>
      <w:tblPr>
        <w:tblStyle w:val="Tabelamrea"/>
        <w:tblpPr w:leftFromText="141" w:rightFromText="141" w:vertAnchor="text" w:horzAnchor="margin" w:tblpXSpec="center" w:tblpY="376"/>
        <w:tblW w:w="13149" w:type="dxa"/>
        <w:tblLook w:val="04A0" w:firstRow="1" w:lastRow="0" w:firstColumn="1" w:lastColumn="0" w:noHBand="0" w:noVBand="1"/>
      </w:tblPr>
      <w:tblGrid>
        <w:gridCol w:w="604"/>
        <w:gridCol w:w="2623"/>
        <w:gridCol w:w="1843"/>
        <w:gridCol w:w="2380"/>
        <w:gridCol w:w="1340"/>
        <w:gridCol w:w="2015"/>
        <w:gridCol w:w="927"/>
        <w:gridCol w:w="1417"/>
      </w:tblGrid>
      <w:tr w:rsidR="00392933" w:rsidRPr="005E24AA" w14:paraId="5B53AD5C" w14:textId="77777777" w:rsidTr="00024F32">
        <w:tc>
          <w:tcPr>
            <w:tcW w:w="604" w:type="dxa"/>
          </w:tcPr>
          <w:p w14:paraId="29CC7EAB" w14:textId="77777777" w:rsidR="00392933" w:rsidRPr="003E33E2" w:rsidRDefault="00392933" w:rsidP="00311F3F">
            <w:pPr>
              <w:pStyle w:val="JNTABELABESEDILO"/>
              <w:jc w:val="center"/>
              <w:rPr>
                <w:b/>
              </w:rPr>
            </w:pPr>
            <w:proofErr w:type="spellStart"/>
            <w:r w:rsidRPr="003E33E2">
              <w:rPr>
                <w:b/>
              </w:rPr>
              <w:t>Zap</w:t>
            </w:r>
            <w:proofErr w:type="spellEnd"/>
            <w:r w:rsidRPr="003E33E2">
              <w:rPr>
                <w:b/>
              </w:rPr>
              <w:t>. št.</w:t>
            </w:r>
          </w:p>
        </w:tc>
        <w:tc>
          <w:tcPr>
            <w:tcW w:w="2623" w:type="dxa"/>
          </w:tcPr>
          <w:p w14:paraId="252423F0" w14:textId="77777777" w:rsidR="00392933" w:rsidRPr="003E33E2" w:rsidRDefault="00392933" w:rsidP="00311F3F">
            <w:pPr>
              <w:pStyle w:val="JNTABELABESEDILO"/>
              <w:jc w:val="center"/>
              <w:rPr>
                <w:b/>
              </w:rPr>
            </w:pPr>
            <w:r>
              <w:rPr>
                <w:b/>
              </w:rPr>
              <w:t>Naziv in n</w:t>
            </w:r>
            <w:r w:rsidRPr="003E33E2">
              <w:rPr>
                <w:b/>
              </w:rPr>
              <w:t>aslov referenčnega naročnika</w:t>
            </w:r>
          </w:p>
        </w:tc>
        <w:tc>
          <w:tcPr>
            <w:tcW w:w="1843" w:type="dxa"/>
          </w:tcPr>
          <w:p w14:paraId="76838267" w14:textId="77777777" w:rsidR="00392933" w:rsidRPr="003E33E2" w:rsidRDefault="00392933" w:rsidP="00311F3F">
            <w:pPr>
              <w:pStyle w:val="JNTABELABESEDILO"/>
              <w:jc w:val="center"/>
              <w:rPr>
                <w:b/>
              </w:rPr>
            </w:pPr>
            <w:r>
              <w:rPr>
                <w:b/>
              </w:rPr>
              <w:t>Kontaktna oseba/ telefonska številka/ elektronski naslov*</w:t>
            </w:r>
          </w:p>
        </w:tc>
        <w:tc>
          <w:tcPr>
            <w:tcW w:w="2380" w:type="dxa"/>
          </w:tcPr>
          <w:p w14:paraId="2E2EAFEA" w14:textId="170E4236" w:rsidR="00392933" w:rsidRDefault="00024F32" w:rsidP="00311F3F">
            <w:pPr>
              <w:pStyle w:val="JNTABELABESEDILO"/>
              <w:jc w:val="center"/>
              <w:rPr>
                <w:b/>
              </w:rPr>
            </w:pPr>
            <w:r>
              <w:rPr>
                <w:b/>
              </w:rPr>
              <w:t>Naziv sistema</w:t>
            </w:r>
            <w:r w:rsidR="00392933">
              <w:rPr>
                <w:b/>
              </w:rPr>
              <w:t>, proizvajalec</w:t>
            </w:r>
          </w:p>
        </w:tc>
        <w:tc>
          <w:tcPr>
            <w:tcW w:w="1340" w:type="dxa"/>
          </w:tcPr>
          <w:p w14:paraId="501F7FA5" w14:textId="77777777" w:rsidR="00392933" w:rsidRDefault="00392933" w:rsidP="00311F3F">
            <w:pPr>
              <w:pStyle w:val="JNTABELABESEDILO"/>
              <w:jc w:val="center"/>
              <w:rPr>
                <w:b/>
              </w:rPr>
            </w:pPr>
            <w:r>
              <w:rPr>
                <w:b/>
              </w:rPr>
              <w:t>Število uporabnikov</w:t>
            </w:r>
          </w:p>
          <w:p w14:paraId="6370BC66" w14:textId="77777777" w:rsidR="00392933" w:rsidRPr="00392933" w:rsidRDefault="00392933" w:rsidP="00311F3F">
            <w:pPr>
              <w:jc w:val="center"/>
              <w:rPr>
                <w:sz w:val="14"/>
                <w:szCs w:val="14"/>
              </w:rPr>
            </w:pPr>
            <w:r w:rsidRPr="00392933">
              <w:rPr>
                <w:rFonts w:ascii="Verdana" w:hAnsi="Verdana"/>
                <w:sz w:val="14"/>
                <w:szCs w:val="14"/>
              </w:rPr>
              <w:t>(lahko okvirno število, ki pa ne sme biti manjše od 250)</w:t>
            </w:r>
          </w:p>
        </w:tc>
        <w:tc>
          <w:tcPr>
            <w:tcW w:w="2015" w:type="dxa"/>
          </w:tcPr>
          <w:p w14:paraId="76F87EA0" w14:textId="77777777" w:rsidR="00392933" w:rsidRDefault="00392933" w:rsidP="00311F3F">
            <w:pPr>
              <w:pStyle w:val="JNTABELABESEDILO"/>
              <w:jc w:val="center"/>
              <w:rPr>
                <w:b/>
              </w:rPr>
            </w:pPr>
            <w:r>
              <w:rPr>
                <w:b/>
              </w:rPr>
              <w:t>Število fizičnih in virtualnih  naprav skupaj</w:t>
            </w:r>
          </w:p>
          <w:p w14:paraId="361EBDB5" w14:textId="77777777" w:rsidR="00392933" w:rsidRPr="00392933" w:rsidRDefault="00392933" w:rsidP="00311F3F">
            <w:pPr>
              <w:jc w:val="center"/>
              <w:rPr>
                <w:sz w:val="14"/>
                <w:szCs w:val="14"/>
              </w:rPr>
            </w:pPr>
            <w:r w:rsidRPr="00392933">
              <w:rPr>
                <w:rFonts w:ascii="Verdana" w:hAnsi="Verdana"/>
                <w:sz w:val="14"/>
                <w:szCs w:val="14"/>
              </w:rPr>
              <w:t>(lahko okvirno število, ki pa ne sme biti manjše od 2000)</w:t>
            </w:r>
          </w:p>
        </w:tc>
        <w:tc>
          <w:tcPr>
            <w:tcW w:w="927" w:type="dxa"/>
          </w:tcPr>
          <w:p w14:paraId="54608CB7" w14:textId="77777777" w:rsidR="00392933" w:rsidRDefault="00392933" w:rsidP="00311F3F">
            <w:pPr>
              <w:pStyle w:val="JNTABELABESEDILO"/>
              <w:jc w:val="center"/>
              <w:rPr>
                <w:b/>
              </w:rPr>
            </w:pPr>
            <w:r>
              <w:rPr>
                <w:b/>
              </w:rPr>
              <w:t>Leto</w:t>
            </w:r>
            <w:r w:rsidR="00C47891">
              <w:rPr>
                <w:b/>
              </w:rPr>
              <w:t>/-a</w:t>
            </w:r>
            <w:r>
              <w:rPr>
                <w:b/>
              </w:rPr>
              <w:t xml:space="preserve"> izvedbe</w:t>
            </w:r>
          </w:p>
        </w:tc>
        <w:tc>
          <w:tcPr>
            <w:tcW w:w="1417" w:type="dxa"/>
          </w:tcPr>
          <w:p w14:paraId="170318A8" w14:textId="77777777" w:rsidR="00392933" w:rsidRPr="003E33E2" w:rsidRDefault="00392933" w:rsidP="00311F3F">
            <w:pPr>
              <w:pStyle w:val="JNTABELABESEDILO"/>
              <w:jc w:val="center"/>
              <w:rPr>
                <w:b/>
              </w:rPr>
            </w:pPr>
            <w:r>
              <w:rPr>
                <w:b/>
              </w:rPr>
              <w:t>Izvajalec storitev*</w:t>
            </w:r>
          </w:p>
          <w:p w14:paraId="6CD5A624" w14:textId="77777777" w:rsidR="00392933" w:rsidRPr="003E33E2" w:rsidRDefault="00311F3F" w:rsidP="00311F3F">
            <w:pPr>
              <w:pStyle w:val="JNTABELABESEDILO"/>
              <w:jc w:val="center"/>
              <w:rPr>
                <w:b/>
              </w:rPr>
            </w:pPr>
            <w:r>
              <w:t>(ustrezno označiti</w:t>
            </w:r>
            <w:r w:rsidR="00392933" w:rsidRPr="003E33E2">
              <w:t>)</w:t>
            </w:r>
          </w:p>
        </w:tc>
      </w:tr>
      <w:tr w:rsidR="00392933" w:rsidRPr="00AD2E90" w14:paraId="3CD1C8DA" w14:textId="77777777" w:rsidTr="00024F32">
        <w:trPr>
          <w:trHeight w:val="746"/>
        </w:trPr>
        <w:tc>
          <w:tcPr>
            <w:tcW w:w="604" w:type="dxa"/>
          </w:tcPr>
          <w:p w14:paraId="342E8D0C" w14:textId="77777777" w:rsidR="00392933" w:rsidRDefault="00392933" w:rsidP="003E33E2">
            <w:pPr>
              <w:pStyle w:val="JNTABELABESEDILO"/>
              <w:jc w:val="center"/>
            </w:pPr>
          </w:p>
          <w:p w14:paraId="78E5CB0A" w14:textId="77777777" w:rsidR="00392933" w:rsidRDefault="00392933" w:rsidP="003E33E2">
            <w:pPr>
              <w:pStyle w:val="JNTABELABESEDILO"/>
              <w:jc w:val="center"/>
            </w:pPr>
          </w:p>
          <w:p w14:paraId="22AB3BFD" w14:textId="77777777" w:rsidR="00392933" w:rsidRPr="00AD2E90" w:rsidRDefault="00392933" w:rsidP="003E33E2">
            <w:pPr>
              <w:pStyle w:val="JNTABELABESEDILO"/>
              <w:jc w:val="center"/>
            </w:pPr>
            <w:r w:rsidRPr="00AD2E90">
              <w:t>1</w:t>
            </w:r>
          </w:p>
        </w:tc>
        <w:tc>
          <w:tcPr>
            <w:tcW w:w="2623" w:type="dxa"/>
          </w:tcPr>
          <w:p w14:paraId="1E292E68" w14:textId="77777777" w:rsidR="00392933" w:rsidRPr="00AD2E90" w:rsidRDefault="00392933" w:rsidP="003E33E2">
            <w:pPr>
              <w:pStyle w:val="JNTABELABESEDILO"/>
              <w:rPr>
                <w:b/>
              </w:rPr>
            </w:pPr>
          </w:p>
        </w:tc>
        <w:tc>
          <w:tcPr>
            <w:tcW w:w="1843" w:type="dxa"/>
          </w:tcPr>
          <w:p w14:paraId="2CE608ED" w14:textId="77777777" w:rsidR="00392933" w:rsidRDefault="00392933" w:rsidP="003E33E2">
            <w:pPr>
              <w:pStyle w:val="JNTABELABESEDILO"/>
            </w:pPr>
          </w:p>
        </w:tc>
        <w:tc>
          <w:tcPr>
            <w:tcW w:w="2380" w:type="dxa"/>
          </w:tcPr>
          <w:p w14:paraId="0FF127F8" w14:textId="77777777" w:rsidR="00392933" w:rsidRDefault="00392933" w:rsidP="003E33E2">
            <w:pPr>
              <w:pStyle w:val="JNTABELABESEDILO"/>
            </w:pPr>
          </w:p>
        </w:tc>
        <w:tc>
          <w:tcPr>
            <w:tcW w:w="1340" w:type="dxa"/>
          </w:tcPr>
          <w:p w14:paraId="31970D97" w14:textId="77777777" w:rsidR="00392933" w:rsidRDefault="00392933" w:rsidP="003E33E2">
            <w:pPr>
              <w:pStyle w:val="JNTABELABESEDILO"/>
            </w:pPr>
          </w:p>
        </w:tc>
        <w:tc>
          <w:tcPr>
            <w:tcW w:w="2015" w:type="dxa"/>
          </w:tcPr>
          <w:p w14:paraId="0AF1320D" w14:textId="77777777" w:rsidR="00392933" w:rsidRDefault="00392933" w:rsidP="003E33E2">
            <w:pPr>
              <w:pStyle w:val="JNTABELABESEDILO"/>
            </w:pPr>
          </w:p>
        </w:tc>
        <w:tc>
          <w:tcPr>
            <w:tcW w:w="927" w:type="dxa"/>
          </w:tcPr>
          <w:p w14:paraId="6219C82E" w14:textId="77777777" w:rsidR="00392933" w:rsidRDefault="00392933" w:rsidP="003E33E2">
            <w:pPr>
              <w:pStyle w:val="JNTABELABESEDILO"/>
            </w:pPr>
          </w:p>
        </w:tc>
        <w:tc>
          <w:tcPr>
            <w:tcW w:w="1417" w:type="dxa"/>
          </w:tcPr>
          <w:p w14:paraId="1221740A" w14:textId="77777777" w:rsidR="00392933" w:rsidRDefault="00392933" w:rsidP="003E33E2">
            <w:pPr>
              <w:pStyle w:val="JNTABELABESEDILO"/>
            </w:pPr>
            <w:r>
              <w:t>Izvajalec</w:t>
            </w:r>
          </w:p>
          <w:p w14:paraId="286D699E" w14:textId="77777777" w:rsidR="00392933" w:rsidRDefault="00392933" w:rsidP="00551A22"/>
          <w:p w14:paraId="1035A815" w14:textId="77777777" w:rsidR="00024F32" w:rsidRDefault="00392933" w:rsidP="00551A22">
            <w:r>
              <w:t>Podizvajalec</w:t>
            </w:r>
          </w:p>
          <w:p w14:paraId="08799EE7" w14:textId="757DDDF4" w:rsidR="00392933" w:rsidRPr="00551A22" w:rsidRDefault="00392933" w:rsidP="00551A22">
            <w:r>
              <w:t xml:space="preserve"> </w:t>
            </w:r>
          </w:p>
        </w:tc>
      </w:tr>
      <w:tr w:rsidR="00392933" w:rsidRPr="00AD2E90" w14:paraId="2637CD97" w14:textId="77777777" w:rsidTr="00024F32">
        <w:trPr>
          <w:trHeight w:val="774"/>
        </w:trPr>
        <w:tc>
          <w:tcPr>
            <w:tcW w:w="604" w:type="dxa"/>
          </w:tcPr>
          <w:p w14:paraId="5713313B" w14:textId="77777777" w:rsidR="00392933" w:rsidRDefault="00392933" w:rsidP="003E33E2">
            <w:pPr>
              <w:pStyle w:val="JNTABELABESEDILO"/>
              <w:jc w:val="center"/>
            </w:pPr>
          </w:p>
          <w:p w14:paraId="16547CB4" w14:textId="77777777" w:rsidR="00392933" w:rsidRDefault="00392933" w:rsidP="003E33E2">
            <w:pPr>
              <w:pStyle w:val="JNTABELABESEDILO"/>
              <w:jc w:val="center"/>
            </w:pPr>
          </w:p>
          <w:p w14:paraId="4240B7D1" w14:textId="77777777" w:rsidR="00392933" w:rsidRPr="00AD2E90" w:rsidRDefault="00392933" w:rsidP="003E33E2">
            <w:pPr>
              <w:pStyle w:val="JNTABELABESEDILO"/>
              <w:jc w:val="center"/>
            </w:pPr>
            <w:r>
              <w:t>2</w:t>
            </w:r>
          </w:p>
        </w:tc>
        <w:tc>
          <w:tcPr>
            <w:tcW w:w="2623" w:type="dxa"/>
          </w:tcPr>
          <w:p w14:paraId="47D8B021" w14:textId="77777777" w:rsidR="00392933" w:rsidRPr="00AD2E90" w:rsidRDefault="00392933" w:rsidP="003E33E2">
            <w:pPr>
              <w:pStyle w:val="JNTABELABESEDILO"/>
              <w:rPr>
                <w:b/>
              </w:rPr>
            </w:pPr>
          </w:p>
        </w:tc>
        <w:tc>
          <w:tcPr>
            <w:tcW w:w="1843" w:type="dxa"/>
          </w:tcPr>
          <w:p w14:paraId="5EE9CEB5" w14:textId="77777777" w:rsidR="00392933" w:rsidRDefault="00392933" w:rsidP="003E33E2">
            <w:pPr>
              <w:pStyle w:val="JNTABELABESEDILO"/>
            </w:pPr>
          </w:p>
        </w:tc>
        <w:tc>
          <w:tcPr>
            <w:tcW w:w="2380" w:type="dxa"/>
          </w:tcPr>
          <w:p w14:paraId="4AABE519" w14:textId="77777777" w:rsidR="00392933" w:rsidRDefault="00392933" w:rsidP="00551A22">
            <w:pPr>
              <w:pStyle w:val="JNTABELABESEDILO"/>
            </w:pPr>
          </w:p>
        </w:tc>
        <w:tc>
          <w:tcPr>
            <w:tcW w:w="1340" w:type="dxa"/>
          </w:tcPr>
          <w:p w14:paraId="3F80C6C6" w14:textId="77777777" w:rsidR="00392933" w:rsidRDefault="00392933" w:rsidP="00551A22">
            <w:pPr>
              <w:pStyle w:val="JNTABELABESEDILO"/>
            </w:pPr>
          </w:p>
        </w:tc>
        <w:tc>
          <w:tcPr>
            <w:tcW w:w="2015" w:type="dxa"/>
          </w:tcPr>
          <w:p w14:paraId="4A5679D6" w14:textId="77777777" w:rsidR="00392933" w:rsidRDefault="00392933" w:rsidP="00551A22">
            <w:pPr>
              <w:pStyle w:val="JNTABELABESEDILO"/>
            </w:pPr>
          </w:p>
        </w:tc>
        <w:tc>
          <w:tcPr>
            <w:tcW w:w="927" w:type="dxa"/>
          </w:tcPr>
          <w:p w14:paraId="728CF3C3" w14:textId="77777777" w:rsidR="00392933" w:rsidRDefault="00392933" w:rsidP="00551A22">
            <w:pPr>
              <w:pStyle w:val="JNTABELABESEDILO"/>
            </w:pPr>
          </w:p>
        </w:tc>
        <w:tc>
          <w:tcPr>
            <w:tcW w:w="1417" w:type="dxa"/>
          </w:tcPr>
          <w:p w14:paraId="247064B2" w14:textId="77777777" w:rsidR="00392933" w:rsidRDefault="00392933" w:rsidP="00551A22">
            <w:pPr>
              <w:pStyle w:val="JNTABELABESEDILO"/>
            </w:pPr>
            <w:r>
              <w:t>Izvajalec</w:t>
            </w:r>
          </w:p>
          <w:p w14:paraId="06D3C707" w14:textId="77777777" w:rsidR="00392933" w:rsidRDefault="00392933" w:rsidP="00551A22">
            <w:pPr>
              <w:pStyle w:val="JNTABELABESEDILO"/>
            </w:pPr>
          </w:p>
          <w:p w14:paraId="0586FA2A" w14:textId="77777777" w:rsidR="00392933" w:rsidRDefault="00392933" w:rsidP="00551A22">
            <w:pPr>
              <w:pStyle w:val="JNTABELABESEDILO"/>
            </w:pPr>
            <w:r>
              <w:t>Podizvajalec</w:t>
            </w:r>
          </w:p>
        </w:tc>
      </w:tr>
    </w:tbl>
    <w:p w14:paraId="45D6D366" w14:textId="77777777" w:rsidR="00551A22" w:rsidRDefault="00551A22" w:rsidP="00B73099">
      <w:pPr>
        <w:spacing w:line="276" w:lineRule="auto"/>
        <w:jc w:val="both"/>
        <w:rPr>
          <w:rFonts w:ascii="Verdana" w:hAnsi="Verdana"/>
          <w:bCs/>
          <w:sz w:val="16"/>
          <w:szCs w:val="16"/>
        </w:rPr>
      </w:pPr>
    </w:p>
    <w:p w14:paraId="5D78DD13" w14:textId="77777777" w:rsidR="00551A22" w:rsidRDefault="00551A22" w:rsidP="00B73099">
      <w:pPr>
        <w:spacing w:line="276" w:lineRule="auto"/>
        <w:jc w:val="both"/>
        <w:rPr>
          <w:rFonts w:ascii="Verdana" w:hAnsi="Verdana"/>
          <w:bCs/>
          <w:sz w:val="16"/>
          <w:szCs w:val="16"/>
        </w:rPr>
      </w:pPr>
    </w:p>
    <w:p w14:paraId="13327CC8" w14:textId="77777777" w:rsidR="00311F3F" w:rsidRDefault="00311F3F" w:rsidP="00B73099">
      <w:pPr>
        <w:spacing w:line="276" w:lineRule="auto"/>
        <w:jc w:val="both"/>
        <w:rPr>
          <w:rFonts w:ascii="Verdana" w:hAnsi="Verdana"/>
          <w:bCs/>
          <w:sz w:val="16"/>
          <w:szCs w:val="16"/>
        </w:rPr>
      </w:pPr>
    </w:p>
    <w:p w14:paraId="190EC565" w14:textId="77777777" w:rsidR="00024F32" w:rsidRDefault="00024F32" w:rsidP="00B73099">
      <w:pPr>
        <w:spacing w:line="276" w:lineRule="auto"/>
        <w:jc w:val="both"/>
        <w:rPr>
          <w:rFonts w:ascii="Verdana" w:hAnsi="Verdana"/>
          <w:bCs/>
          <w:sz w:val="16"/>
          <w:szCs w:val="16"/>
        </w:rPr>
      </w:pPr>
    </w:p>
    <w:p w14:paraId="66B77ADF" w14:textId="77777777" w:rsidR="00024F32" w:rsidRDefault="00024F32" w:rsidP="00B73099">
      <w:pPr>
        <w:spacing w:line="276" w:lineRule="auto"/>
        <w:jc w:val="both"/>
        <w:rPr>
          <w:rFonts w:ascii="Verdana" w:hAnsi="Verdana"/>
          <w:bCs/>
          <w:sz w:val="16"/>
          <w:szCs w:val="16"/>
        </w:rPr>
      </w:pPr>
    </w:p>
    <w:p w14:paraId="27F1AC48" w14:textId="77777777" w:rsidR="00024F32" w:rsidRDefault="00024F32" w:rsidP="00B73099">
      <w:pPr>
        <w:spacing w:line="276" w:lineRule="auto"/>
        <w:jc w:val="both"/>
        <w:rPr>
          <w:rFonts w:ascii="Verdana" w:hAnsi="Verdana"/>
          <w:bCs/>
          <w:sz w:val="16"/>
          <w:szCs w:val="16"/>
        </w:rPr>
      </w:pPr>
    </w:p>
    <w:p w14:paraId="7D6B15E0" w14:textId="77777777" w:rsidR="00024F32" w:rsidRDefault="00024F32" w:rsidP="00B73099">
      <w:pPr>
        <w:spacing w:line="276" w:lineRule="auto"/>
        <w:jc w:val="both"/>
        <w:rPr>
          <w:rFonts w:ascii="Verdana" w:hAnsi="Verdana"/>
          <w:bCs/>
          <w:sz w:val="16"/>
          <w:szCs w:val="16"/>
        </w:rPr>
      </w:pPr>
    </w:p>
    <w:p w14:paraId="10333CC5" w14:textId="77777777" w:rsidR="00024F32" w:rsidRDefault="00024F32" w:rsidP="00B73099">
      <w:pPr>
        <w:spacing w:line="276" w:lineRule="auto"/>
        <w:jc w:val="both"/>
        <w:rPr>
          <w:rFonts w:ascii="Verdana" w:hAnsi="Verdana"/>
          <w:bCs/>
          <w:sz w:val="16"/>
          <w:szCs w:val="16"/>
        </w:rPr>
      </w:pPr>
    </w:p>
    <w:p w14:paraId="18AF17ED" w14:textId="77777777" w:rsidR="00024F32" w:rsidRDefault="00024F32" w:rsidP="00B73099">
      <w:pPr>
        <w:spacing w:line="276" w:lineRule="auto"/>
        <w:jc w:val="both"/>
        <w:rPr>
          <w:rFonts w:ascii="Verdana" w:hAnsi="Verdana"/>
          <w:bCs/>
          <w:sz w:val="16"/>
          <w:szCs w:val="16"/>
        </w:rPr>
      </w:pPr>
    </w:p>
    <w:p w14:paraId="12E9B942" w14:textId="77777777" w:rsidR="00392933" w:rsidRPr="00392933" w:rsidRDefault="00392933" w:rsidP="00392933">
      <w:pPr>
        <w:spacing w:line="276" w:lineRule="auto"/>
        <w:jc w:val="both"/>
        <w:rPr>
          <w:rFonts w:ascii="Verdana" w:hAnsi="Verdana"/>
          <w:bCs/>
          <w:sz w:val="16"/>
          <w:szCs w:val="16"/>
        </w:rPr>
      </w:pPr>
      <w:r w:rsidRPr="00392933">
        <w:rPr>
          <w:rFonts w:ascii="Verdana" w:hAnsi="Verdana"/>
          <w:bCs/>
          <w:sz w:val="16"/>
          <w:szCs w:val="16"/>
        </w:rPr>
        <w:t>Opombe:</w:t>
      </w:r>
    </w:p>
    <w:p w14:paraId="2B74E016" w14:textId="77777777" w:rsidR="00392933" w:rsidRPr="00392933" w:rsidRDefault="00392933" w:rsidP="00392933">
      <w:pPr>
        <w:spacing w:line="276" w:lineRule="auto"/>
        <w:jc w:val="both"/>
        <w:rPr>
          <w:rFonts w:ascii="Verdana" w:hAnsi="Verdana"/>
          <w:bCs/>
          <w:sz w:val="16"/>
          <w:szCs w:val="16"/>
        </w:rPr>
      </w:pPr>
      <w:r w:rsidRPr="00392933">
        <w:rPr>
          <w:rFonts w:ascii="Verdana" w:hAnsi="Verdana"/>
          <w:bCs/>
          <w:sz w:val="16"/>
          <w:szCs w:val="16"/>
        </w:rPr>
        <w:t xml:space="preserve">* navede se ime in priimek potrjevalca reference ter kontaktne podatke, preko katerih bo naročnik preveril navedbe iz tega seznama. </w:t>
      </w:r>
    </w:p>
    <w:p w14:paraId="3DC56DEE" w14:textId="77777777" w:rsidR="00392933" w:rsidRPr="00392933" w:rsidRDefault="00392933" w:rsidP="00392933">
      <w:pPr>
        <w:spacing w:line="276" w:lineRule="auto"/>
        <w:jc w:val="both"/>
        <w:rPr>
          <w:rFonts w:ascii="Verdana" w:hAnsi="Verdana"/>
          <w:bCs/>
          <w:sz w:val="16"/>
          <w:szCs w:val="16"/>
        </w:rPr>
      </w:pPr>
      <w:r w:rsidRPr="00392933">
        <w:rPr>
          <w:rFonts w:ascii="Verdana" w:hAnsi="Verdana"/>
          <w:bCs/>
          <w:sz w:val="16"/>
          <w:szCs w:val="16"/>
        </w:rPr>
        <w:t>**iz označbe mora biti razvidno, kdo od sodelujočih gospodarskih subjektov v predmetnem javnem naročilu je v preteklosti opravil referenčni posel.</w:t>
      </w:r>
    </w:p>
    <w:p w14:paraId="5A17174E" w14:textId="77777777" w:rsidR="00392933" w:rsidRPr="00392933" w:rsidRDefault="00392933" w:rsidP="00392933">
      <w:pPr>
        <w:spacing w:line="276" w:lineRule="auto"/>
        <w:jc w:val="both"/>
        <w:rPr>
          <w:rFonts w:ascii="Verdana" w:hAnsi="Verdana"/>
          <w:bCs/>
          <w:sz w:val="16"/>
          <w:szCs w:val="16"/>
        </w:rPr>
      </w:pPr>
    </w:p>
    <w:p w14:paraId="42E5EEFE" w14:textId="77777777" w:rsidR="00392933" w:rsidRPr="00392933" w:rsidRDefault="00392933" w:rsidP="00392933">
      <w:pPr>
        <w:spacing w:line="276" w:lineRule="auto"/>
        <w:jc w:val="both"/>
        <w:rPr>
          <w:rFonts w:ascii="Verdana" w:hAnsi="Verdana"/>
          <w:bCs/>
          <w:sz w:val="16"/>
          <w:szCs w:val="16"/>
        </w:rPr>
      </w:pPr>
      <w:r w:rsidRPr="00392933">
        <w:rPr>
          <w:rFonts w:ascii="Verdana" w:hAnsi="Verdana"/>
          <w:bCs/>
          <w:sz w:val="16"/>
          <w:szCs w:val="16"/>
        </w:rPr>
        <w:t>Na kakšen način bo izpolnjen pogoj referenc, je navedeno v točki 3.3.1.7 razpisne dokumentacije.</w:t>
      </w:r>
    </w:p>
    <w:p w14:paraId="0A0E5015" w14:textId="77777777" w:rsidR="00392933" w:rsidRPr="00392933" w:rsidRDefault="00392933" w:rsidP="00392933">
      <w:pPr>
        <w:spacing w:line="276" w:lineRule="auto"/>
        <w:jc w:val="both"/>
        <w:rPr>
          <w:rFonts w:ascii="Verdana" w:hAnsi="Verdana"/>
          <w:sz w:val="18"/>
          <w:szCs w:val="18"/>
        </w:rPr>
      </w:pPr>
    </w:p>
    <w:p w14:paraId="6222E5E2" w14:textId="77777777" w:rsidR="00392933" w:rsidRDefault="00392933" w:rsidP="00B73099">
      <w:pPr>
        <w:spacing w:line="276" w:lineRule="auto"/>
        <w:jc w:val="both"/>
        <w:rPr>
          <w:rFonts w:ascii="Verdana" w:hAnsi="Verdana"/>
          <w:sz w:val="16"/>
          <w:szCs w:val="16"/>
        </w:rPr>
      </w:pPr>
    </w:p>
    <w:p w14:paraId="6FD9E80A" w14:textId="77777777" w:rsidR="008D78D5" w:rsidRPr="000C46DA" w:rsidRDefault="00392933" w:rsidP="003F452A">
      <w:pPr>
        <w:spacing w:line="276" w:lineRule="auto"/>
        <w:jc w:val="both"/>
        <w:rPr>
          <w:rFonts w:ascii="Verdana" w:hAnsi="Verdana"/>
          <w:sz w:val="16"/>
          <w:szCs w:val="16"/>
        </w:rPr>
      </w:pPr>
      <w:r w:rsidRPr="00392933">
        <w:rPr>
          <w:rFonts w:ascii="Verdana" w:hAnsi="Verdana"/>
          <w:sz w:val="16"/>
          <w:szCs w:val="16"/>
        </w:rPr>
        <w:t>Ponudnik lahko v primeru več referenc seznam podaljša.</w:t>
      </w:r>
    </w:p>
    <w:p w14:paraId="15A7B8C7" w14:textId="77777777" w:rsidR="008D78D5" w:rsidRDefault="008D78D5" w:rsidP="003F452A">
      <w:pPr>
        <w:spacing w:line="276" w:lineRule="auto"/>
        <w:jc w:val="both"/>
        <w:rPr>
          <w:rFonts w:ascii="Verdana" w:hAnsi="Verdana"/>
          <w:sz w:val="18"/>
          <w:szCs w:val="18"/>
        </w:rPr>
      </w:pPr>
    </w:p>
    <w:p w14:paraId="5E68688F" w14:textId="77777777" w:rsidR="00551A22" w:rsidRDefault="00551A22" w:rsidP="003F452A">
      <w:pPr>
        <w:spacing w:line="276" w:lineRule="auto"/>
        <w:jc w:val="both"/>
        <w:rPr>
          <w:rFonts w:ascii="Verdana" w:hAnsi="Verdana"/>
          <w:sz w:val="18"/>
          <w:szCs w:val="18"/>
        </w:rPr>
      </w:pPr>
    </w:p>
    <w:p w14:paraId="66800D9D" w14:textId="57CF1099" w:rsidR="003F452A" w:rsidRPr="00AD2E90" w:rsidRDefault="003F452A" w:rsidP="003F452A">
      <w:pPr>
        <w:spacing w:line="276" w:lineRule="auto"/>
        <w:jc w:val="both"/>
        <w:rPr>
          <w:rFonts w:ascii="Verdana" w:hAnsi="Verdana"/>
          <w:sz w:val="18"/>
          <w:szCs w:val="18"/>
        </w:rPr>
      </w:pPr>
      <w:r w:rsidRPr="00AD2E90">
        <w:rPr>
          <w:rFonts w:ascii="Verdana" w:hAnsi="Verdana"/>
          <w:sz w:val="18"/>
          <w:szCs w:val="18"/>
        </w:rPr>
        <w:t>Kraj:_______________________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00392933">
        <w:rPr>
          <w:rFonts w:ascii="Verdana" w:hAnsi="Verdana"/>
          <w:sz w:val="18"/>
          <w:szCs w:val="18"/>
        </w:rPr>
        <w:tab/>
      </w:r>
      <w:r w:rsidR="00392933">
        <w:rPr>
          <w:rFonts w:ascii="Verdana" w:hAnsi="Verdana"/>
          <w:sz w:val="18"/>
          <w:szCs w:val="18"/>
        </w:rPr>
        <w:tab/>
      </w:r>
      <w:r>
        <w:rPr>
          <w:rFonts w:ascii="Verdana" w:hAnsi="Verdana"/>
          <w:sz w:val="18"/>
          <w:szCs w:val="18"/>
        </w:rPr>
        <w:t xml:space="preserve"> </w:t>
      </w:r>
      <w:r w:rsidR="008D78D5">
        <w:rPr>
          <w:rFonts w:ascii="Verdana" w:hAnsi="Verdana"/>
          <w:sz w:val="18"/>
          <w:szCs w:val="18"/>
        </w:rPr>
        <w:tab/>
      </w:r>
      <w:r w:rsidRPr="00AD2E90">
        <w:rPr>
          <w:rFonts w:ascii="Verdana" w:hAnsi="Verdana"/>
          <w:sz w:val="18"/>
          <w:szCs w:val="18"/>
        </w:rPr>
        <w:t>Ime in priimek odgovorne osebe ponudnika:</w:t>
      </w:r>
    </w:p>
    <w:p w14:paraId="59972DCE" w14:textId="77777777" w:rsidR="003F452A" w:rsidRPr="00AD2E90" w:rsidRDefault="003F452A" w:rsidP="003F452A">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00392933">
        <w:rPr>
          <w:rFonts w:ascii="Verdana" w:hAnsi="Verdana"/>
          <w:sz w:val="18"/>
          <w:szCs w:val="18"/>
        </w:rPr>
        <w:tab/>
      </w:r>
      <w:r w:rsidR="00392933">
        <w:rPr>
          <w:rFonts w:ascii="Verdana" w:hAnsi="Verdana"/>
          <w:sz w:val="18"/>
          <w:szCs w:val="18"/>
        </w:rPr>
        <w:tab/>
      </w:r>
      <w:r w:rsidRPr="00AD2E90">
        <w:rPr>
          <w:rFonts w:ascii="Verdana" w:hAnsi="Verdana"/>
          <w:sz w:val="18"/>
          <w:szCs w:val="18"/>
        </w:rPr>
        <w:t>___________________________________</w:t>
      </w:r>
    </w:p>
    <w:p w14:paraId="17C515A6" w14:textId="77777777" w:rsidR="008D78D5" w:rsidRPr="004B5B86" w:rsidRDefault="003F452A" w:rsidP="008D78D5">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r>
      <w:r w:rsidR="008D78D5" w:rsidRPr="00AD2E90">
        <w:rPr>
          <w:rFonts w:ascii="Verdana" w:hAnsi="Verdana"/>
          <w:sz w:val="18"/>
          <w:szCs w:val="18"/>
        </w:rPr>
        <w:t xml:space="preserve">Žig  </w:t>
      </w:r>
      <w:r w:rsidR="008D78D5">
        <w:rPr>
          <w:rFonts w:ascii="Verdana" w:hAnsi="Verdana"/>
          <w:sz w:val="18"/>
          <w:szCs w:val="18"/>
        </w:rPr>
        <w:t xml:space="preserve">                                                      </w:t>
      </w:r>
    </w:p>
    <w:p w14:paraId="7EDC44A9" w14:textId="77777777" w:rsidR="008D78D5" w:rsidRDefault="003F452A" w:rsidP="004B5B86">
      <w:pPr>
        <w:spacing w:line="276" w:lineRule="auto"/>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sidR="008D78D5">
        <w:rPr>
          <w:rFonts w:ascii="Verdana" w:hAnsi="Verdana"/>
          <w:sz w:val="18"/>
          <w:szCs w:val="18"/>
        </w:rPr>
        <w:tab/>
      </w:r>
      <w:r w:rsidR="008D78D5">
        <w:rPr>
          <w:rFonts w:ascii="Verdana" w:hAnsi="Verdana"/>
          <w:sz w:val="18"/>
          <w:szCs w:val="18"/>
        </w:rPr>
        <w:tab/>
      </w:r>
      <w:r w:rsidR="008D78D5">
        <w:rPr>
          <w:rFonts w:ascii="Verdana" w:hAnsi="Verdana"/>
          <w:sz w:val="18"/>
          <w:szCs w:val="18"/>
        </w:rPr>
        <w:tab/>
      </w:r>
      <w:r w:rsidR="008D78D5">
        <w:rPr>
          <w:rFonts w:ascii="Verdana" w:hAnsi="Verdana"/>
          <w:sz w:val="18"/>
          <w:szCs w:val="18"/>
        </w:rPr>
        <w:tab/>
      </w:r>
      <w:r w:rsidR="008D78D5">
        <w:rPr>
          <w:rFonts w:ascii="Verdana" w:hAnsi="Verdana"/>
          <w:sz w:val="18"/>
          <w:szCs w:val="18"/>
        </w:rPr>
        <w:tab/>
      </w:r>
      <w:r w:rsidR="008D78D5">
        <w:rPr>
          <w:rFonts w:ascii="Verdana" w:hAnsi="Verdana"/>
          <w:sz w:val="18"/>
          <w:szCs w:val="18"/>
        </w:rPr>
        <w:tab/>
      </w:r>
      <w:r w:rsidR="008D78D5">
        <w:rPr>
          <w:rFonts w:ascii="Verdana" w:hAnsi="Verdana"/>
          <w:sz w:val="18"/>
          <w:szCs w:val="18"/>
        </w:rPr>
        <w:tab/>
      </w:r>
      <w:r w:rsidR="00392933">
        <w:rPr>
          <w:rFonts w:ascii="Verdana" w:hAnsi="Verdana"/>
          <w:sz w:val="18"/>
          <w:szCs w:val="18"/>
        </w:rPr>
        <w:tab/>
      </w:r>
      <w:r w:rsidRPr="00AD2E90">
        <w:rPr>
          <w:rFonts w:ascii="Verdana" w:hAnsi="Verdana"/>
          <w:sz w:val="18"/>
          <w:szCs w:val="18"/>
        </w:rPr>
        <w:t>Po</w:t>
      </w:r>
      <w:r w:rsidR="00973A7F">
        <w:rPr>
          <w:rFonts w:ascii="Verdana" w:hAnsi="Verdana"/>
          <w:sz w:val="18"/>
          <w:szCs w:val="18"/>
        </w:rPr>
        <w:t>dpis</w:t>
      </w:r>
      <w:r w:rsidR="004B5B86">
        <w:rPr>
          <w:rFonts w:ascii="Verdana" w:hAnsi="Verdana"/>
          <w:sz w:val="18"/>
          <w:szCs w:val="18"/>
        </w:rPr>
        <w:t xml:space="preserve"> odgovorne osebe ponudnika:</w:t>
      </w:r>
    </w:p>
    <w:p w14:paraId="634312E9" w14:textId="77777777" w:rsidR="008D78D5" w:rsidRDefault="008D78D5" w:rsidP="004B5B86">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sidR="00392933">
        <w:rPr>
          <w:rFonts w:ascii="Verdana" w:hAnsi="Verdana"/>
          <w:sz w:val="18"/>
          <w:szCs w:val="18"/>
        </w:rPr>
        <w:tab/>
      </w:r>
      <w:r>
        <w:rPr>
          <w:rFonts w:ascii="Verdana" w:hAnsi="Verdana"/>
          <w:sz w:val="18"/>
          <w:szCs w:val="18"/>
        </w:rPr>
        <w:t>______________________________</w:t>
      </w:r>
    </w:p>
    <w:p w14:paraId="1F3956E1" w14:textId="77777777" w:rsidR="008D78D5" w:rsidRDefault="008D78D5" w:rsidP="004B5B86">
      <w:pPr>
        <w:spacing w:line="276" w:lineRule="auto"/>
        <w:jc w:val="both"/>
        <w:rPr>
          <w:rFonts w:ascii="Verdana" w:hAnsi="Verdana"/>
          <w:sz w:val="18"/>
          <w:szCs w:val="18"/>
        </w:rPr>
        <w:sectPr w:rsidR="008D78D5" w:rsidSect="008D78D5">
          <w:pgSz w:w="16838" w:h="11906" w:orient="landscape"/>
          <w:pgMar w:top="1418" w:right="1418" w:bottom="1418" w:left="1418" w:header="709" w:footer="709" w:gutter="0"/>
          <w:cols w:space="708"/>
          <w:titlePg/>
          <w:docGrid w:linePitch="360"/>
        </w:sectPr>
      </w:pPr>
    </w:p>
    <w:p w14:paraId="75C6AE3B" w14:textId="77777777" w:rsidR="003E6493" w:rsidRDefault="003E6493" w:rsidP="000C46DA">
      <w:pPr>
        <w:spacing w:line="276" w:lineRule="auto"/>
        <w:jc w:val="center"/>
        <w:rPr>
          <w:rFonts w:ascii="Verdana" w:hAnsi="Verdana"/>
          <w:sz w:val="18"/>
          <w:szCs w:val="18"/>
        </w:rPr>
      </w:pPr>
    </w:p>
    <w:p w14:paraId="62170BFC" w14:textId="77777777" w:rsidR="004E74C0" w:rsidRPr="001F0581" w:rsidRDefault="001F0581" w:rsidP="001F0581">
      <w:pPr>
        <w:pStyle w:val="Naslov3"/>
        <w:numPr>
          <w:ilvl w:val="0"/>
          <w:numId w:val="0"/>
        </w:numPr>
        <w:rPr>
          <w:color w:val="auto"/>
        </w:rPr>
      </w:pPr>
      <w:bookmarkStart w:id="58" w:name="_Toc37833352"/>
      <w:r w:rsidRPr="001F0581">
        <w:rPr>
          <w:color w:val="auto"/>
        </w:rPr>
        <w:t xml:space="preserve">OBRAZEC </w:t>
      </w:r>
      <w:r w:rsidR="00A767B7">
        <w:rPr>
          <w:color w:val="auto"/>
        </w:rPr>
        <w:t>9</w:t>
      </w:r>
      <w:r w:rsidRPr="001F0581">
        <w:rPr>
          <w:color w:val="auto"/>
        </w:rPr>
        <w:t xml:space="preserve"> </w:t>
      </w:r>
      <w:r w:rsidRPr="001F0581">
        <w:rPr>
          <w:color w:val="auto"/>
          <w:sz w:val="16"/>
          <w:szCs w:val="16"/>
        </w:rPr>
        <w:t>-  Osnutek pogodbe</w:t>
      </w:r>
      <w:bookmarkEnd w:id="58"/>
    </w:p>
    <w:p w14:paraId="2933BACF" w14:textId="77777777" w:rsidR="00BA58E3" w:rsidRDefault="00BA58E3" w:rsidP="008F30F7">
      <w:pPr>
        <w:spacing w:line="276" w:lineRule="auto"/>
        <w:rPr>
          <w:rFonts w:ascii="Verdana" w:hAnsi="Verdana"/>
          <w:b/>
          <w:color w:val="1F497D" w:themeColor="text2"/>
          <w:sz w:val="22"/>
          <w:szCs w:val="22"/>
        </w:rPr>
      </w:pPr>
    </w:p>
    <w:p w14:paraId="40925F21" w14:textId="77777777" w:rsidR="00291887" w:rsidRPr="0073501B" w:rsidRDefault="00291887" w:rsidP="00291887">
      <w:pPr>
        <w:spacing w:line="276" w:lineRule="auto"/>
        <w:jc w:val="both"/>
        <w:rPr>
          <w:rFonts w:ascii="Verdana" w:hAnsi="Verdana"/>
        </w:rPr>
      </w:pPr>
      <w:r w:rsidRPr="0073501B">
        <w:rPr>
          <w:rFonts w:ascii="Verdana" w:hAnsi="Verdana"/>
          <w:b/>
        </w:rPr>
        <w:t xml:space="preserve">ZAVOD ZA POKOJNINSKO IN INVALIDSKO ZAVAROVANJE SLOVENIJE, </w:t>
      </w:r>
      <w:r w:rsidRPr="0073501B">
        <w:rPr>
          <w:rFonts w:ascii="Verdana" w:hAnsi="Verdana"/>
        </w:rPr>
        <w:t>Kolodvorska ulica 15, 1000 Ljubljana, ki ga po pooblastilu generalnega direktorja zastopa __________________________________________________(v nadaljevanju naročnik)</w:t>
      </w:r>
    </w:p>
    <w:p w14:paraId="4A585D37" w14:textId="77777777" w:rsidR="00291887" w:rsidRPr="0073501B" w:rsidRDefault="00291887" w:rsidP="00291887">
      <w:pPr>
        <w:spacing w:line="276" w:lineRule="auto"/>
        <w:jc w:val="both"/>
        <w:rPr>
          <w:rFonts w:ascii="Verdana" w:hAnsi="Verdana"/>
        </w:rPr>
      </w:pPr>
    </w:p>
    <w:p w14:paraId="3AFCD3DC" w14:textId="77777777" w:rsidR="00291887" w:rsidRPr="0073501B" w:rsidRDefault="00291887" w:rsidP="00291887">
      <w:pPr>
        <w:spacing w:line="276" w:lineRule="auto"/>
        <w:jc w:val="both"/>
        <w:rPr>
          <w:rFonts w:ascii="Verdana" w:hAnsi="Verdana"/>
        </w:rPr>
      </w:pPr>
      <w:r w:rsidRPr="0073501B">
        <w:rPr>
          <w:rFonts w:ascii="Verdana" w:hAnsi="Verdana"/>
        </w:rPr>
        <w:t>Identifikacijska št. za DDV: SI 85876500</w:t>
      </w:r>
    </w:p>
    <w:p w14:paraId="10586056" w14:textId="77777777" w:rsidR="00291887" w:rsidRPr="0073501B" w:rsidRDefault="00291887" w:rsidP="00291887">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 xml:space="preserve">5156700 </w:t>
      </w:r>
    </w:p>
    <w:p w14:paraId="29748CAC" w14:textId="77777777" w:rsidR="00291887" w:rsidRPr="0073501B" w:rsidRDefault="00291887" w:rsidP="00291887">
      <w:pPr>
        <w:spacing w:line="276" w:lineRule="auto"/>
        <w:jc w:val="both"/>
        <w:rPr>
          <w:rFonts w:ascii="Verdana" w:hAnsi="Verdana"/>
          <w:b/>
        </w:rPr>
      </w:pPr>
    </w:p>
    <w:p w14:paraId="77457C9F" w14:textId="77777777" w:rsidR="00291887" w:rsidRPr="0073501B" w:rsidRDefault="00291887" w:rsidP="00291887">
      <w:pPr>
        <w:spacing w:line="276" w:lineRule="auto"/>
        <w:jc w:val="both"/>
        <w:rPr>
          <w:rFonts w:ascii="Verdana" w:hAnsi="Verdana"/>
        </w:rPr>
      </w:pPr>
      <w:r w:rsidRPr="0073501B">
        <w:rPr>
          <w:rFonts w:ascii="Verdana" w:hAnsi="Verdana"/>
        </w:rPr>
        <w:t>in</w:t>
      </w:r>
    </w:p>
    <w:p w14:paraId="3FCACD4F" w14:textId="77777777" w:rsidR="00291887" w:rsidRPr="0073501B" w:rsidRDefault="00291887" w:rsidP="00291887">
      <w:pPr>
        <w:spacing w:line="276" w:lineRule="auto"/>
        <w:jc w:val="both"/>
        <w:rPr>
          <w:rFonts w:ascii="Verdana" w:hAnsi="Verdana"/>
        </w:rPr>
      </w:pPr>
      <w:r w:rsidRPr="0073501B">
        <w:rPr>
          <w:rFonts w:ascii="Verdana" w:hAnsi="Verdana"/>
        </w:rPr>
        <w:t>_____________________________________________, ki ga zastopa_____________  __________________________________________________(v nadaljevanju izvajalec)</w:t>
      </w:r>
    </w:p>
    <w:p w14:paraId="623318C1" w14:textId="77777777" w:rsidR="00291887" w:rsidRPr="0073501B" w:rsidRDefault="00291887" w:rsidP="00291887">
      <w:pPr>
        <w:spacing w:line="276" w:lineRule="auto"/>
        <w:jc w:val="both"/>
        <w:rPr>
          <w:rFonts w:ascii="Verdana" w:hAnsi="Verdana"/>
        </w:rPr>
      </w:pPr>
    </w:p>
    <w:p w14:paraId="5D4981C6" w14:textId="77777777" w:rsidR="00291887" w:rsidRPr="0073501B" w:rsidRDefault="00291887" w:rsidP="00291887">
      <w:pPr>
        <w:spacing w:line="276" w:lineRule="auto"/>
        <w:jc w:val="both"/>
        <w:rPr>
          <w:rFonts w:ascii="Verdana" w:hAnsi="Verdana"/>
        </w:rPr>
      </w:pPr>
      <w:r w:rsidRPr="0073501B">
        <w:rPr>
          <w:rFonts w:ascii="Verdana" w:hAnsi="Verdana"/>
        </w:rPr>
        <w:t xml:space="preserve">Identifikacijska št. za DDV:   SI </w:t>
      </w:r>
    </w:p>
    <w:p w14:paraId="680464B7" w14:textId="77777777" w:rsidR="00291887" w:rsidRPr="0073501B" w:rsidRDefault="00291887" w:rsidP="00291887">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14:paraId="0B98ADE1" w14:textId="77777777" w:rsidR="00291887" w:rsidRPr="0073501B" w:rsidRDefault="00291887" w:rsidP="00291887">
      <w:pPr>
        <w:spacing w:line="276" w:lineRule="auto"/>
        <w:rPr>
          <w:rFonts w:ascii="Verdana" w:hAnsi="Verdana"/>
          <w:b/>
        </w:rPr>
      </w:pPr>
    </w:p>
    <w:p w14:paraId="7B534BB4" w14:textId="77777777" w:rsidR="00291887" w:rsidRDefault="00291887" w:rsidP="00291887">
      <w:pPr>
        <w:spacing w:line="276" w:lineRule="auto"/>
        <w:jc w:val="center"/>
        <w:rPr>
          <w:rFonts w:ascii="Verdana" w:hAnsi="Verdana"/>
          <w:b/>
          <w:sz w:val="22"/>
          <w:szCs w:val="22"/>
        </w:rPr>
      </w:pPr>
      <w:r w:rsidRPr="0073501B">
        <w:rPr>
          <w:rFonts w:ascii="Verdana" w:hAnsi="Verdana"/>
          <w:b/>
          <w:sz w:val="22"/>
          <w:szCs w:val="22"/>
        </w:rPr>
        <w:t xml:space="preserve">POGODBA O IZVEDBI JAVNEGA NAROČILA </w:t>
      </w:r>
    </w:p>
    <w:p w14:paraId="458C36B8" w14:textId="77777777" w:rsidR="00291887" w:rsidRDefault="00291887" w:rsidP="00291887">
      <w:pPr>
        <w:spacing w:line="276" w:lineRule="auto"/>
        <w:jc w:val="center"/>
        <w:rPr>
          <w:rFonts w:ascii="Verdana" w:hAnsi="Verdana"/>
          <w:b/>
        </w:rPr>
      </w:pPr>
      <w:r>
        <w:rPr>
          <w:rFonts w:ascii="Verdana" w:hAnsi="Verdana"/>
          <w:b/>
        </w:rPr>
        <w:t>Najem in vzdrževanje sistema za zaznavanje in preprečevanje naprednih kibernetskih varnostnih groženj</w:t>
      </w:r>
    </w:p>
    <w:p w14:paraId="2F1C1446" w14:textId="77777777" w:rsidR="00291887" w:rsidRPr="00D35A48" w:rsidRDefault="00291887" w:rsidP="00291887">
      <w:pPr>
        <w:spacing w:line="276" w:lineRule="auto"/>
        <w:jc w:val="center"/>
        <w:rPr>
          <w:rFonts w:ascii="Verdana" w:hAnsi="Verdana"/>
          <w:b/>
        </w:rPr>
      </w:pPr>
      <w:r w:rsidRPr="00D35A48">
        <w:rPr>
          <w:rFonts w:ascii="Verdana" w:hAnsi="Verdana"/>
          <w:b/>
        </w:rPr>
        <w:t>št. javnega naročila: 430-</w:t>
      </w:r>
      <w:r>
        <w:rPr>
          <w:rFonts w:ascii="Verdana" w:hAnsi="Verdana"/>
          <w:b/>
        </w:rPr>
        <w:t>07/2020</w:t>
      </w:r>
      <w:r w:rsidRPr="00D35A48">
        <w:rPr>
          <w:rFonts w:ascii="Verdana" w:hAnsi="Verdana"/>
          <w:b/>
        </w:rPr>
        <w:t>, št. pogodbe:_____</w:t>
      </w:r>
      <w:r>
        <w:rPr>
          <w:rFonts w:ascii="Verdana" w:hAnsi="Verdana"/>
          <w:b/>
        </w:rPr>
        <w:t>________</w:t>
      </w:r>
    </w:p>
    <w:p w14:paraId="63429CB1" w14:textId="77777777" w:rsidR="00291887" w:rsidRPr="00291887" w:rsidRDefault="00291887" w:rsidP="00291887">
      <w:pPr>
        <w:spacing w:line="276" w:lineRule="auto"/>
        <w:rPr>
          <w:rFonts w:ascii="Verdana" w:hAnsi="Verdana"/>
          <w:b/>
          <w:sz w:val="14"/>
          <w:szCs w:val="14"/>
        </w:rPr>
      </w:pPr>
      <w:r w:rsidRPr="00291887">
        <w:rPr>
          <w:rFonts w:ascii="Verdana" w:hAnsi="Verdana"/>
          <w:b/>
          <w:sz w:val="14"/>
          <w:szCs w:val="14"/>
        </w:rPr>
        <w:t xml:space="preserve">                                                                                                            </w:t>
      </w:r>
      <w:r>
        <w:rPr>
          <w:rFonts w:ascii="Verdana" w:hAnsi="Verdana"/>
          <w:b/>
          <w:sz w:val="14"/>
          <w:szCs w:val="14"/>
        </w:rPr>
        <w:t xml:space="preserve">                 </w:t>
      </w:r>
      <w:r w:rsidRPr="00291887">
        <w:rPr>
          <w:rFonts w:ascii="Verdana" w:hAnsi="Verdana"/>
          <w:b/>
          <w:sz w:val="14"/>
          <w:szCs w:val="14"/>
        </w:rPr>
        <w:t xml:space="preserve"> </w:t>
      </w:r>
      <w:r>
        <w:rPr>
          <w:rFonts w:ascii="Verdana" w:hAnsi="Verdana"/>
          <w:b/>
          <w:sz w:val="14"/>
          <w:szCs w:val="14"/>
        </w:rPr>
        <w:t xml:space="preserve">  </w:t>
      </w:r>
      <w:r w:rsidRPr="00291887">
        <w:rPr>
          <w:rFonts w:ascii="Verdana" w:hAnsi="Verdana"/>
          <w:b/>
          <w:sz w:val="14"/>
          <w:szCs w:val="14"/>
        </w:rPr>
        <w:t xml:space="preserve">  (podatek navede naročnik)</w:t>
      </w:r>
    </w:p>
    <w:p w14:paraId="0D821549" w14:textId="77777777" w:rsidR="00291887" w:rsidRPr="00D35A48" w:rsidRDefault="00291887" w:rsidP="00291887">
      <w:pPr>
        <w:spacing w:line="276" w:lineRule="auto"/>
        <w:rPr>
          <w:rFonts w:ascii="Verdana" w:hAnsi="Verdana"/>
          <w:b/>
        </w:rPr>
      </w:pPr>
    </w:p>
    <w:p w14:paraId="527742F9" w14:textId="77777777" w:rsidR="00291887" w:rsidRPr="005A2982" w:rsidRDefault="00291887" w:rsidP="00291887">
      <w:pPr>
        <w:pStyle w:val="Podnaslov"/>
      </w:pPr>
      <w:r w:rsidRPr="005A2982">
        <w:t>UVODNE DOLOČBE</w:t>
      </w:r>
    </w:p>
    <w:p w14:paraId="44511FCD" w14:textId="77777777" w:rsidR="00291887" w:rsidRPr="00D35A48" w:rsidRDefault="00291887" w:rsidP="00291887">
      <w:pPr>
        <w:pStyle w:val="Naslov"/>
        <w:numPr>
          <w:ilvl w:val="0"/>
          <w:numId w:val="0"/>
        </w:numPr>
      </w:pPr>
    </w:p>
    <w:p w14:paraId="773DD10A" w14:textId="77777777" w:rsidR="00291887" w:rsidRPr="008613C9" w:rsidRDefault="00C03E21" w:rsidP="008613C9">
      <w:pPr>
        <w:pStyle w:val="Naslov"/>
      </w:pPr>
      <w:r w:rsidRPr="008613C9">
        <w:t>člen</w:t>
      </w:r>
    </w:p>
    <w:p w14:paraId="1989571C" w14:textId="77777777" w:rsidR="00C03E21" w:rsidRPr="00C03E21" w:rsidRDefault="00C03E21" w:rsidP="00C03E21"/>
    <w:p w14:paraId="44DF84FE" w14:textId="6772DAAA" w:rsidR="00291887" w:rsidRPr="00D35A48" w:rsidRDefault="00291887" w:rsidP="00291887">
      <w:pPr>
        <w:spacing w:line="276" w:lineRule="auto"/>
        <w:jc w:val="both"/>
        <w:rPr>
          <w:rFonts w:ascii="Verdana" w:hAnsi="Verdana"/>
        </w:rPr>
      </w:pPr>
      <w:r w:rsidRPr="00D35A48">
        <w:rPr>
          <w:rFonts w:ascii="Verdana" w:hAnsi="Verdana"/>
        </w:rPr>
        <w:t xml:space="preserve">Pogodbeni stranki </w:t>
      </w:r>
      <w:r>
        <w:rPr>
          <w:rFonts w:ascii="Verdana" w:hAnsi="Verdana"/>
        </w:rPr>
        <w:t>v uvodu</w:t>
      </w:r>
      <w:r w:rsidRPr="00D35A48">
        <w:rPr>
          <w:rFonts w:ascii="Verdana" w:hAnsi="Verdana"/>
        </w:rPr>
        <w:t xml:space="preserve"> ugotavljata, da je naročnik izvedel javno naročilo</w:t>
      </w:r>
      <w:r>
        <w:rPr>
          <w:rFonts w:ascii="Verdana" w:hAnsi="Verdana"/>
        </w:rPr>
        <w:t xml:space="preserve"> blaga</w:t>
      </w:r>
      <w:r w:rsidRPr="00D35A48">
        <w:rPr>
          <w:rFonts w:ascii="Verdana" w:hAnsi="Verdana"/>
        </w:rPr>
        <w:t xml:space="preserve"> za </w:t>
      </w:r>
      <w:r w:rsidR="00122225">
        <w:rPr>
          <w:rFonts w:ascii="Verdana" w:hAnsi="Verdana"/>
        </w:rPr>
        <w:t>najem in vzdrževanje sistema za zaznavanje in preprečevanje naprednih kibernetskih varnostnih groženj</w:t>
      </w:r>
      <w:r>
        <w:rPr>
          <w:rFonts w:ascii="Verdana" w:hAnsi="Verdana"/>
        </w:rPr>
        <w:t xml:space="preserve"> </w:t>
      </w:r>
      <w:r w:rsidRPr="00D35A48">
        <w:rPr>
          <w:rFonts w:ascii="Verdana" w:hAnsi="Verdana"/>
        </w:rPr>
        <w:t xml:space="preserve">po </w:t>
      </w:r>
      <w:r>
        <w:rPr>
          <w:rFonts w:ascii="Verdana" w:hAnsi="Verdana"/>
        </w:rPr>
        <w:t>odprtem postopku na osnovi 40</w:t>
      </w:r>
      <w:r w:rsidRPr="00D35A48">
        <w:rPr>
          <w:rFonts w:ascii="Verdana" w:hAnsi="Verdana"/>
        </w:rPr>
        <w:t>. člena Zakona o javnem naročanju (ZJN–3; Ur. l. RS, št. 91/2015</w:t>
      </w:r>
      <w:r>
        <w:rPr>
          <w:rFonts w:ascii="Verdana" w:hAnsi="Verdana"/>
        </w:rPr>
        <w:t xml:space="preserve"> in 14/18</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14:paraId="4DFDEA7A" w14:textId="77777777" w:rsidR="00291887" w:rsidRPr="004B5B86" w:rsidRDefault="00291887" w:rsidP="00291887">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14:paraId="21191ADF" w14:textId="77777777" w:rsidR="00291887" w:rsidRDefault="00291887" w:rsidP="00291887">
      <w:pPr>
        <w:spacing w:line="276" w:lineRule="auto"/>
        <w:jc w:val="both"/>
        <w:rPr>
          <w:rFonts w:ascii="Verdana" w:hAnsi="Verdana"/>
        </w:rPr>
      </w:pPr>
    </w:p>
    <w:p w14:paraId="5B289A9A" w14:textId="77777777" w:rsidR="00291887" w:rsidRPr="00D35A48" w:rsidRDefault="00291887" w:rsidP="00291887">
      <w:pPr>
        <w:spacing w:line="276" w:lineRule="auto"/>
        <w:jc w:val="both"/>
        <w:rPr>
          <w:rFonts w:ascii="Verdana" w:hAnsi="Verdana"/>
        </w:rPr>
      </w:pPr>
      <w:r w:rsidRPr="00D35A48">
        <w:rPr>
          <w:rFonts w:ascii="Verdana" w:hAnsi="Verdana"/>
        </w:rPr>
        <w:t xml:space="preserve">Izvajalec je bil izbran kot najugodnejši ponudnik na podlagi odločitve o oddaji javnega naročila št. _______________ z dne __________. </w:t>
      </w:r>
    </w:p>
    <w:p w14:paraId="3FBFEBA0" w14:textId="77777777" w:rsidR="00291887" w:rsidRPr="000B427D" w:rsidRDefault="00082C10" w:rsidP="00291887">
      <w:pPr>
        <w:spacing w:line="276" w:lineRule="auto"/>
        <w:jc w:val="both"/>
        <w:rPr>
          <w:rFonts w:ascii="Verdana" w:hAnsi="Verdana"/>
          <w:b/>
          <w:sz w:val="16"/>
          <w:szCs w:val="16"/>
        </w:rPr>
      </w:pPr>
      <w:r>
        <w:rPr>
          <w:rFonts w:ascii="Verdana" w:hAnsi="Verdana"/>
          <w:b/>
          <w:sz w:val="16"/>
          <w:szCs w:val="16"/>
        </w:rPr>
        <w:t xml:space="preserve">                                </w:t>
      </w:r>
      <w:r w:rsidR="00291887" w:rsidRPr="000B427D">
        <w:rPr>
          <w:rFonts w:ascii="Verdana" w:hAnsi="Verdana"/>
          <w:b/>
          <w:sz w:val="16"/>
          <w:szCs w:val="16"/>
        </w:rPr>
        <w:t>(podatek navede naročnik)</w:t>
      </w:r>
    </w:p>
    <w:p w14:paraId="40BF1F42" w14:textId="77777777" w:rsidR="00291887" w:rsidRPr="00D35A48" w:rsidRDefault="00291887" w:rsidP="00291887"/>
    <w:p w14:paraId="7F1F0169" w14:textId="77777777" w:rsidR="00291887" w:rsidRPr="008613C9" w:rsidRDefault="00291887" w:rsidP="008613C9">
      <w:pPr>
        <w:pStyle w:val="Naslov"/>
      </w:pPr>
      <w:r w:rsidRPr="008613C9">
        <w:t>člen</w:t>
      </w:r>
    </w:p>
    <w:p w14:paraId="63862290" w14:textId="77777777" w:rsidR="00291887" w:rsidRDefault="00291887" w:rsidP="00291887">
      <w:pPr>
        <w:spacing w:line="276" w:lineRule="auto"/>
        <w:jc w:val="both"/>
        <w:rPr>
          <w:rFonts w:ascii="Verdana" w:hAnsi="Verdana"/>
        </w:rPr>
      </w:pPr>
    </w:p>
    <w:p w14:paraId="2BE8CD40" w14:textId="77777777" w:rsidR="00291887" w:rsidRPr="00D35A48" w:rsidRDefault="00291887" w:rsidP="00291887">
      <w:pPr>
        <w:spacing w:line="276" w:lineRule="auto"/>
        <w:jc w:val="both"/>
        <w:rPr>
          <w:rFonts w:ascii="Verdana" w:hAnsi="Verdana"/>
        </w:rPr>
      </w:pPr>
      <w:r w:rsidRPr="00D35A48">
        <w:rPr>
          <w:rFonts w:ascii="Verdana" w:hAnsi="Verdana"/>
        </w:rPr>
        <w:t xml:space="preserve">Sestavni deli te pogodbe so: </w:t>
      </w:r>
    </w:p>
    <w:p w14:paraId="1D16C90C" w14:textId="77777777" w:rsidR="00291887" w:rsidRPr="007914AA" w:rsidRDefault="00291887" w:rsidP="00291887">
      <w:pPr>
        <w:pStyle w:val="Odstavekseznama"/>
        <w:numPr>
          <w:ilvl w:val="0"/>
          <w:numId w:val="7"/>
        </w:numPr>
        <w:tabs>
          <w:tab w:val="clear" w:pos="1080"/>
          <w:tab w:val="num" w:pos="284"/>
        </w:tabs>
        <w:spacing w:line="276" w:lineRule="auto"/>
        <w:ind w:left="284" w:hanging="284"/>
        <w:jc w:val="both"/>
        <w:rPr>
          <w:rFonts w:ascii="Verdana" w:hAnsi="Verdana"/>
          <w:i/>
        </w:rPr>
      </w:pPr>
      <w:r w:rsidRPr="00D35A48">
        <w:rPr>
          <w:rFonts w:ascii="Verdana" w:hAnsi="Verdana"/>
        </w:rPr>
        <w:t xml:space="preserve">Predračun (OBRAZEC </w:t>
      </w:r>
      <w:r>
        <w:rPr>
          <w:rFonts w:ascii="Verdana" w:hAnsi="Verdana"/>
        </w:rPr>
        <w:t>5) z dne ____</w:t>
      </w:r>
      <w:r w:rsidR="00774A35">
        <w:rPr>
          <w:rFonts w:ascii="Verdana" w:hAnsi="Verdana"/>
        </w:rPr>
        <w:t>_____</w:t>
      </w:r>
      <w:r>
        <w:rPr>
          <w:rFonts w:ascii="Verdana" w:hAnsi="Verdana"/>
        </w:rPr>
        <w:t>____v nadaljevanju: predračun),</w:t>
      </w:r>
    </w:p>
    <w:p w14:paraId="0E2B9F10" w14:textId="77777777" w:rsidR="00774A35" w:rsidRPr="00082C10" w:rsidRDefault="00774A35" w:rsidP="00082C10">
      <w:pPr>
        <w:pStyle w:val="Odstavekseznama"/>
        <w:numPr>
          <w:ilvl w:val="0"/>
          <w:numId w:val="7"/>
        </w:numPr>
        <w:tabs>
          <w:tab w:val="clear" w:pos="1080"/>
          <w:tab w:val="num" w:pos="284"/>
        </w:tabs>
        <w:spacing w:line="276" w:lineRule="auto"/>
        <w:ind w:left="284" w:hanging="284"/>
        <w:jc w:val="both"/>
        <w:rPr>
          <w:rFonts w:ascii="Verdana" w:hAnsi="Verdana"/>
          <w:i/>
        </w:rPr>
      </w:pPr>
      <w:r w:rsidRPr="00774A35">
        <w:rPr>
          <w:rFonts w:ascii="Verdana" w:hAnsi="Verdana"/>
        </w:rPr>
        <w:t>Vsebinsko tehnične zahteve iz točke 2.3.1 do 2.3.5 razpisne dokumentacije,</w:t>
      </w:r>
    </w:p>
    <w:p w14:paraId="3A81EA27" w14:textId="77777777" w:rsidR="00291887" w:rsidRPr="003324B1" w:rsidRDefault="00291887" w:rsidP="00291887">
      <w:pPr>
        <w:pStyle w:val="Odstavekseznama"/>
        <w:numPr>
          <w:ilvl w:val="0"/>
          <w:numId w:val="7"/>
        </w:numPr>
        <w:tabs>
          <w:tab w:val="clear" w:pos="1080"/>
          <w:tab w:val="num" w:pos="284"/>
        </w:tabs>
        <w:spacing w:line="276" w:lineRule="auto"/>
        <w:ind w:left="284" w:hanging="284"/>
        <w:jc w:val="both"/>
        <w:rPr>
          <w:rFonts w:ascii="Verdana" w:hAnsi="Verdana"/>
          <w:i/>
        </w:rPr>
      </w:pPr>
      <w:r>
        <w:rPr>
          <w:rFonts w:ascii="Verdana" w:hAnsi="Verdana"/>
        </w:rPr>
        <w:t>Seznam usposobljenih strokovnjakov (OBRAZEC 9) z dne______,</w:t>
      </w:r>
    </w:p>
    <w:p w14:paraId="25009CA2" w14:textId="77777777" w:rsidR="00291887" w:rsidRPr="00D35A48" w:rsidRDefault="00291887" w:rsidP="00291887">
      <w:pPr>
        <w:pStyle w:val="Telobesedila33"/>
        <w:numPr>
          <w:ilvl w:val="0"/>
          <w:numId w:val="7"/>
        </w:numPr>
        <w:tabs>
          <w:tab w:val="clear" w:pos="1080"/>
          <w:tab w:val="num" w:pos="284"/>
        </w:tabs>
        <w:spacing w:line="276" w:lineRule="auto"/>
        <w:ind w:hanging="1080"/>
        <w:rPr>
          <w:rFonts w:ascii="Verdana" w:hAnsi="Verdana"/>
          <w:bCs/>
          <w:i/>
          <w:sz w:val="20"/>
        </w:rPr>
      </w:pPr>
      <w:r w:rsidRPr="00D35A48">
        <w:rPr>
          <w:rFonts w:ascii="Verdana" w:hAnsi="Verdana"/>
          <w:bCs/>
          <w:i/>
          <w:sz w:val="20"/>
        </w:rPr>
        <w:t xml:space="preserve">Seznam podizvajalcev (OBRAZEC </w:t>
      </w:r>
      <w:r>
        <w:rPr>
          <w:rFonts w:ascii="Verdana" w:hAnsi="Verdana"/>
          <w:bCs/>
          <w:i/>
          <w:sz w:val="20"/>
        </w:rPr>
        <w:t>12</w:t>
      </w:r>
      <w:r w:rsidRPr="00D35A48">
        <w:rPr>
          <w:rFonts w:ascii="Verdana" w:hAnsi="Verdana"/>
          <w:bCs/>
          <w:i/>
          <w:sz w:val="20"/>
        </w:rPr>
        <w:t>)</w:t>
      </w:r>
      <w:r>
        <w:rPr>
          <w:rFonts w:ascii="Verdana" w:hAnsi="Verdana"/>
          <w:bCs/>
          <w:i/>
          <w:sz w:val="20"/>
        </w:rPr>
        <w:t xml:space="preserve"> z dne ________</w:t>
      </w:r>
      <w:r w:rsidRPr="00D35A48">
        <w:rPr>
          <w:rFonts w:ascii="Verdana" w:hAnsi="Verdana"/>
          <w:bCs/>
          <w:i/>
          <w:sz w:val="20"/>
        </w:rPr>
        <w:t>,</w:t>
      </w:r>
    </w:p>
    <w:p w14:paraId="2385AAC0" w14:textId="77777777" w:rsidR="00291887" w:rsidRDefault="00291887" w:rsidP="00291887">
      <w:pPr>
        <w:pStyle w:val="Telobesedila33"/>
        <w:numPr>
          <w:ilvl w:val="0"/>
          <w:numId w:val="7"/>
        </w:numPr>
        <w:tabs>
          <w:tab w:val="clear" w:pos="1080"/>
          <w:tab w:val="num" w:pos="284"/>
        </w:tabs>
        <w:spacing w:line="276" w:lineRule="auto"/>
        <w:ind w:hanging="1080"/>
        <w:rPr>
          <w:rFonts w:ascii="Verdana" w:hAnsi="Verdana"/>
          <w:bCs/>
          <w:i/>
          <w:sz w:val="20"/>
        </w:rPr>
      </w:pPr>
      <w:r w:rsidRPr="00D35A48">
        <w:rPr>
          <w:rFonts w:ascii="Verdana" w:hAnsi="Verdana"/>
          <w:bCs/>
          <w:i/>
          <w:sz w:val="20"/>
        </w:rPr>
        <w:t xml:space="preserve">Soglasje podizvajalca za neposredna plačila (OBRAZEC </w:t>
      </w:r>
      <w:r>
        <w:rPr>
          <w:rFonts w:ascii="Verdana" w:hAnsi="Verdana"/>
          <w:bCs/>
          <w:i/>
          <w:sz w:val="20"/>
        </w:rPr>
        <w:t>13</w:t>
      </w:r>
      <w:r w:rsidRPr="00D35A48">
        <w:rPr>
          <w:rFonts w:ascii="Verdana" w:hAnsi="Verdana"/>
          <w:bCs/>
          <w:i/>
          <w:sz w:val="20"/>
        </w:rPr>
        <w:t>)</w:t>
      </w:r>
      <w:r>
        <w:rPr>
          <w:rFonts w:ascii="Verdana" w:hAnsi="Verdana"/>
          <w:bCs/>
          <w:i/>
          <w:sz w:val="20"/>
        </w:rPr>
        <w:t xml:space="preserve"> z dne __________</w:t>
      </w:r>
      <w:r w:rsidRPr="00D35A48">
        <w:rPr>
          <w:rFonts w:ascii="Verdana" w:hAnsi="Verdana"/>
          <w:bCs/>
          <w:i/>
          <w:sz w:val="20"/>
        </w:rPr>
        <w:t>.</w:t>
      </w:r>
    </w:p>
    <w:p w14:paraId="59F44E8E" w14:textId="77777777" w:rsidR="00291887" w:rsidRPr="00220696" w:rsidRDefault="00291887" w:rsidP="00291887">
      <w:pPr>
        <w:pStyle w:val="Telobesedila33"/>
        <w:spacing w:line="276" w:lineRule="auto"/>
        <w:ind w:left="1080"/>
        <w:rPr>
          <w:rFonts w:ascii="Verdana" w:hAnsi="Verdana"/>
          <w:bCs/>
          <w:i/>
          <w:sz w:val="20"/>
        </w:rPr>
      </w:pPr>
    </w:p>
    <w:p w14:paraId="0C769061" w14:textId="77777777" w:rsidR="00291887" w:rsidRPr="000B427D" w:rsidRDefault="00291887" w:rsidP="00291887">
      <w:pPr>
        <w:pStyle w:val="Naslov"/>
      </w:pPr>
      <w:r w:rsidRPr="008613C9">
        <w:t>čle</w:t>
      </w:r>
      <w:r>
        <w:t>n</w:t>
      </w:r>
    </w:p>
    <w:p w14:paraId="3B8D9734" w14:textId="77777777" w:rsidR="00291887" w:rsidRPr="00D35A48" w:rsidRDefault="00291887" w:rsidP="00291887">
      <w:pPr>
        <w:spacing w:line="276" w:lineRule="auto"/>
        <w:ind w:left="170" w:hanging="170"/>
        <w:rPr>
          <w:rFonts w:ascii="Verdana" w:hAnsi="Verdana"/>
        </w:rPr>
      </w:pPr>
    </w:p>
    <w:p w14:paraId="41EE880C" w14:textId="77777777" w:rsidR="00291887" w:rsidRDefault="00291887" w:rsidP="009923E0">
      <w:pPr>
        <w:spacing w:line="276" w:lineRule="auto"/>
        <w:jc w:val="both"/>
        <w:rPr>
          <w:rFonts w:ascii="Verdana" w:hAnsi="Verdana"/>
        </w:rPr>
      </w:pPr>
      <w:r w:rsidRPr="00D35A48">
        <w:rPr>
          <w:rFonts w:ascii="Verdana" w:hAnsi="Verdana"/>
        </w:rPr>
        <w:t>S to pogodbo se pogodbeni stranki dogovorita o sploš</w:t>
      </w:r>
      <w:r>
        <w:rPr>
          <w:rFonts w:ascii="Verdana" w:hAnsi="Verdana"/>
        </w:rPr>
        <w:t xml:space="preserve">nih in posebnih pogojih izvedbe </w:t>
      </w:r>
      <w:r w:rsidR="009923E0">
        <w:rPr>
          <w:rFonts w:ascii="Verdana" w:hAnsi="Verdana"/>
        </w:rPr>
        <w:t>javnega naročila.</w:t>
      </w:r>
    </w:p>
    <w:p w14:paraId="76E60C3F" w14:textId="77777777" w:rsidR="00291887" w:rsidRPr="008613C9" w:rsidRDefault="00291887" w:rsidP="008613C9">
      <w:pPr>
        <w:pStyle w:val="Naslov"/>
      </w:pPr>
      <w:r w:rsidRPr="008613C9">
        <w:t>člen</w:t>
      </w:r>
    </w:p>
    <w:p w14:paraId="7270CF8F" w14:textId="77777777" w:rsidR="00291887" w:rsidRPr="0001729C" w:rsidRDefault="00291887" w:rsidP="00291887"/>
    <w:p w14:paraId="6CD798C2" w14:textId="77777777" w:rsidR="00291887" w:rsidRDefault="00291887" w:rsidP="00291887">
      <w:pPr>
        <w:spacing w:line="276" w:lineRule="auto"/>
        <w:jc w:val="both"/>
        <w:rPr>
          <w:rFonts w:ascii="Verdana" w:hAnsi="Verdana"/>
        </w:rPr>
      </w:pPr>
      <w:r w:rsidRPr="00D35A48">
        <w:rPr>
          <w:rFonts w:ascii="Verdana" w:hAnsi="Verdana"/>
        </w:rPr>
        <w:t xml:space="preserve">Vsa koordinacija izvajanja </w:t>
      </w:r>
      <w:r>
        <w:rPr>
          <w:rFonts w:ascii="Verdana" w:hAnsi="Verdana"/>
        </w:rPr>
        <w:t xml:space="preserve">naročila </w:t>
      </w:r>
      <w:r w:rsidRPr="00D35A48">
        <w:rPr>
          <w:rFonts w:ascii="Verdana" w:hAnsi="Verdana"/>
        </w:rPr>
        <w:t>po tej pogodbi poteka v slovenskem jeziku, razen če se naročnik in izvajalec dogovorita drugače.</w:t>
      </w:r>
      <w:r>
        <w:rPr>
          <w:rFonts w:ascii="Verdana" w:hAnsi="Verdana"/>
        </w:rPr>
        <w:t xml:space="preserve"> </w:t>
      </w:r>
    </w:p>
    <w:p w14:paraId="260C3567" w14:textId="77777777" w:rsidR="00291887" w:rsidRDefault="00291887" w:rsidP="00291887">
      <w:pPr>
        <w:spacing w:line="276" w:lineRule="auto"/>
        <w:jc w:val="both"/>
        <w:rPr>
          <w:rFonts w:ascii="Verdana" w:hAnsi="Verdana"/>
        </w:rPr>
      </w:pPr>
    </w:p>
    <w:p w14:paraId="3D696BB0" w14:textId="77777777" w:rsidR="00291887" w:rsidRDefault="00291887" w:rsidP="00291887">
      <w:pPr>
        <w:spacing w:line="276" w:lineRule="auto"/>
        <w:jc w:val="both"/>
        <w:rPr>
          <w:rFonts w:ascii="Verdana" w:hAnsi="Verdana"/>
        </w:rPr>
      </w:pPr>
      <w:r>
        <w:rPr>
          <w:rFonts w:ascii="Verdana" w:hAnsi="Verdana"/>
        </w:rPr>
        <w:t>Vsa dokumentacija, ki nastane pri izvajanju pogodbenega naročila, mora biti napisana oziroma prevedena v slovenski jezik, razen če se naročnik in izvajalec dogovorita drugače.</w:t>
      </w:r>
    </w:p>
    <w:p w14:paraId="10550C6B" w14:textId="77777777" w:rsidR="00291887" w:rsidRDefault="00291887" w:rsidP="00291887"/>
    <w:p w14:paraId="29CA114E" w14:textId="77777777" w:rsidR="00291887" w:rsidRDefault="00291887" w:rsidP="00291887">
      <w:pPr>
        <w:pStyle w:val="Podnaslov"/>
      </w:pPr>
      <w:r>
        <w:t>PREDMET POGODBE</w:t>
      </w:r>
    </w:p>
    <w:p w14:paraId="4806AC29" w14:textId="77777777" w:rsidR="00291887" w:rsidRDefault="00291887" w:rsidP="00291887"/>
    <w:p w14:paraId="43077E08" w14:textId="77777777" w:rsidR="00291887" w:rsidRPr="008613C9" w:rsidRDefault="00291887" w:rsidP="008613C9">
      <w:pPr>
        <w:pStyle w:val="Naslov"/>
      </w:pPr>
      <w:r w:rsidRPr="008613C9">
        <w:t>člen</w:t>
      </w:r>
    </w:p>
    <w:p w14:paraId="117ACA48" w14:textId="77777777" w:rsidR="00291887" w:rsidRDefault="00291887" w:rsidP="00291887"/>
    <w:p w14:paraId="2EAEE9AC" w14:textId="1F728443" w:rsidR="00291887" w:rsidRDefault="00291887" w:rsidP="00291887">
      <w:pPr>
        <w:spacing w:line="276" w:lineRule="auto"/>
        <w:ind w:right="-1"/>
        <w:jc w:val="both"/>
        <w:rPr>
          <w:rFonts w:ascii="Verdana" w:hAnsi="Verdana"/>
        </w:rPr>
      </w:pPr>
      <w:r>
        <w:rPr>
          <w:rFonts w:ascii="Verdana" w:hAnsi="Verdana"/>
        </w:rPr>
        <w:t xml:space="preserve">Predmet te pogodbe je najem </w:t>
      </w:r>
      <w:r w:rsidR="00B60B2C">
        <w:rPr>
          <w:rFonts w:ascii="Verdana" w:hAnsi="Verdana"/>
        </w:rPr>
        <w:t xml:space="preserve">in vzdrževanje </w:t>
      </w:r>
      <w:r>
        <w:rPr>
          <w:rFonts w:ascii="Verdana" w:hAnsi="Verdana"/>
        </w:rPr>
        <w:t>sistema za zaznavanje in preprečevanje naprednih kibernetskih varnostnih grož</w:t>
      </w:r>
      <w:r w:rsidR="00773861">
        <w:rPr>
          <w:rFonts w:ascii="Verdana" w:hAnsi="Verdana"/>
        </w:rPr>
        <w:t>enj na podlagi analize omrežnega</w:t>
      </w:r>
      <w:r>
        <w:rPr>
          <w:rFonts w:ascii="Verdana" w:hAnsi="Verdana"/>
        </w:rPr>
        <w:t xml:space="preserve"> </w:t>
      </w:r>
      <w:r w:rsidR="00C03E21">
        <w:rPr>
          <w:rFonts w:ascii="Verdana" w:hAnsi="Verdana"/>
        </w:rPr>
        <w:t>prometa (</w:t>
      </w:r>
      <w:r w:rsidR="001A11ED">
        <w:rPr>
          <w:rFonts w:ascii="Verdana" w:hAnsi="Verdana"/>
        </w:rPr>
        <w:t>v nadaljevanju sistem</w:t>
      </w:r>
      <w:r w:rsidR="00773861">
        <w:rPr>
          <w:rFonts w:ascii="Verdana" w:hAnsi="Verdana"/>
        </w:rPr>
        <w:t>)</w:t>
      </w:r>
      <w:r w:rsidR="00C03E21">
        <w:rPr>
          <w:rFonts w:ascii="Verdana" w:hAnsi="Verdana"/>
        </w:rPr>
        <w:t>,</w:t>
      </w:r>
      <w:r>
        <w:rPr>
          <w:rFonts w:ascii="Verdana" w:hAnsi="Verdana"/>
        </w:rPr>
        <w:t xml:space="preserve"> ki vključuje:</w:t>
      </w:r>
    </w:p>
    <w:p w14:paraId="76A23C97" w14:textId="0E0EFC20" w:rsidR="001A11ED" w:rsidRPr="0081007B" w:rsidRDefault="00BE4451" w:rsidP="00A76B43">
      <w:pPr>
        <w:pStyle w:val="Odstavekseznama"/>
        <w:numPr>
          <w:ilvl w:val="0"/>
          <w:numId w:val="26"/>
        </w:numPr>
        <w:spacing w:line="276" w:lineRule="auto"/>
        <w:ind w:right="-1"/>
        <w:jc w:val="both"/>
        <w:rPr>
          <w:rFonts w:ascii="Verdana" w:hAnsi="Verdana"/>
        </w:rPr>
      </w:pPr>
      <w:r>
        <w:rPr>
          <w:rFonts w:ascii="Verdana" w:hAnsi="Verdana"/>
        </w:rPr>
        <w:t>dostavo</w:t>
      </w:r>
      <w:r w:rsidR="001A11ED" w:rsidRPr="00FC1C1B">
        <w:rPr>
          <w:rFonts w:ascii="Verdana" w:hAnsi="Verdana"/>
        </w:rPr>
        <w:t xml:space="preserve"> </w:t>
      </w:r>
      <w:r w:rsidR="00351211">
        <w:rPr>
          <w:rFonts w:ascii="Verdana" w:hAnsi="Verdana"/>
        </w:rPr>
        <w:t xml:space="preserve">in aktivacijo </w:t>
      </w:r>
      <w:r w:rsidR="001A11ED">
        <w:rPr>
          <w:rFonts w:ascii="Verdana" w:hAnsi="Verdana"/>
        </w:rPr>
        <w:t xml:space="preserve">sistema </w:t>
      </w:r>
      <w:r w:rsidR="001A11ED" w:rsidRPr="0081007B">
        <w:rPr>
          <w:rFonts w:ascii="Verdana" w:hAnsi="Verdana"/>
        </w:rPr>
        <w:t>(namenske fizične naprave s pripadajočo programsko opremo),</w:t>
      </w:r>
    </w:p>
    <w:p w14:paraId="48FB5D8C" w14:textId="77777777" w:rsidR="001A11ED" w:rsidRPr="0081007B" w:rsidRDefault="001A11ED" w:rsidP="00A76B43">
      <w:pPr>
        <w:pStyle w:val="Odstavekseznama"/>
        <w:numPr>
          <w:ilvl w:val="0"/>
          <w:numId w:val="26"/>
        </w:numPr>
        <w:spacing w:line="276" w:lineRule="auto"/>
        <w:ind w:right="-1"/>
        <w:jc w:val="both"/>
        <w:rPr>
          <w:rFonts w:ascii="Verdana" w:hAnsi="Verdana"/>
        </w:rPr>
      </w:pPr>
      <w:r w:rsidRPr="0081007B">
        <w:rPr>
          <w:rFonts w:ascii="Verdana" w:hAnsi="Verdana"/>
        </w:rPr>
        <w:t>namestitev, integracij</w:t>
      </w:r>
      <w:r>
        <w:rPr>
          <w:rFonts w:ascii="Verdana" w:hAnsi="Verdana"/>
        </w:rPr>
        <w:t>a</w:t>
      </w:r>
      <w:r w:rsidRPr="0081007B">
        <w:rPr>
          <w:rFonts w:ascii="Verdana" w:hAnsi="Verdana"/>
        </w:rPr>
        <w:t xml:space="preserve"> in konfiguracij</w:t>
      </w:r>
      <w:r>
        <w:rPr>
          <w:rFonts w:ascii="Verdana" w:hAnsi="Verdana"/>
        </w:rPr>
        <w:t>a</w:t>
      </w:r>
      <w:r w:rsidRPr="0081007B">
        <w:rPr>
          <w:rFonts w:ascii="Verdana" w:hAnsi="Verdana"/>
        </w:rPr>
        <w:t xml:space="preserve"> </w:t>
      </w:r>
      <w:r>
        <w:rPr>
          <w:rFonts w:ascii="Verdana" w:hAnsi="Verdana"/>
        </w:rPr>
        <w:t>sistema</w:t>
      </w:r>
      <w:r w:rsidRPr="0081007B">
        <w:rPr>
          <w:rFonts w:ascii="Verdana" w:hAnsi="Verdana"/>
        </w:rPr>
        <w:t xml:space="preserve"> v naročnikovo okolje,</w:t>
      </w:r>
    </w:p>
    <w:p w14:paraId="6E40A4E4" w14:textId="77777777" w:rsidR="001A11ED" w:rsidRPr="0081007B" w:rsidRDefault="001A11ED" w:rsidP="00A76B43">
      <w:pPr>
        <w:pStyle w:val="Odstavekseznama"/>
        <w:numPr>
          <w:ilvl w:val="0"/>
          <w:numId w:val="26"/>
        </w:numPr>
        <w:spacing w:line="276" w:lineRule="auto"/>
        <w:ind w:right="-1"/>
        <w:jc w:val="both"/>
        <w:rPr>
          <w:rFonts w:ascii="Verdana" w:hAnsi="Verdana"/>
        </w:rPr>
      </w:pPr>
      <w:r w:rsidRPr="0081007B">
        <w:rPr>
          <w:rFonts w:ascii="Verdana" w:hAnsi="Verdana"/>
        </w:rPr>
        <w:t xml:space="preserve">ustrezno število licenc programske </w:t>
      </w:r>
      <w:r>
        <w:rPr>
          <w:rFonts w:ascii="Verdana" w:hAnsi="Verdana"/>
        </w:rPr>
        <w:t>opreme sistema ter posodabljanje in nadgradnja</w:t>
      </w:r>
      <w:r w:rsidRPr="0081007B">
        <w:rPr>
          <w:rFonts w:ascii="Verdana" w:hAnsi="Verdana"/>
        </w:rPr>
        <w:t xml:space="preserve"> te programske opreme,</w:t>
      </w:r>
    </w:p>
    <w:p w14:paraId="4102A149" w14:textId="77777777" w:rsidR="001A11ED" w:rsidRDefault="001A11ED" w:rsidP="00A76B43">
      <w:pPr>
        <w:pStyle w:val="Odstavekseznama"/>
        <w:numPr>
          <w:ilvl w:val="0"/>
          <w:numId w:val="26"/>
        </w:numPr>
        <w:spacing w:line="276" w:lineRule="auto"/>
        <w:ind w:right="-1"/>
        <w:jc w:val="both"/>
        <w:rPr>
          <w:rFonts w:ascii="Verdana" w:hAnsi="Verdana"/>
        </w:rPr>
      </w:pPr>
      <w:r w:rsidRPr="0081007B">
        <w:rPr>
          <w:rFonts w:ascii="Verdana" w:hAnsi="Verdana"/>
        </w:rPr>
        <w:t xml:space="preserve">zagotavljanje podpore in vzdrževanje </w:t>
      </w:r>
      <w:r>
        <w:rPr>
          <w:rFonts w:ascii="Verdana" w:hAnsi="Verdana"/>
        </w:rPr>
        <w:t>sistema</w:t>
      </w:r>
      <w:r w:rsidRPr="0081007B">
        <w:rPr>
          <w:rFonts w:ascii="Verdana" w:hAnsi="Verdana"/>
        </w:rPr>
        <w:t>,</w:t>
      </w:r>
    </w:p>
    <w:p w14:paraId="1CF23B13" w14:textId="6235BA0D" w:rsidR="001A11ED" w:rsidRPr="00FC1C1B" w:rsidRDefault="001A11ED" w:rsidP="00A76B43">
      <w:pPr>
        <w:pStyle w:val="Odstavekseznama"/>
        <w:numPr>
          <w:ilvl w:val="0"/>
          <w:numId w:val="26"/>
        </w:numPr>
        <w:spacing w:line="276" w:lineRule="auto"/>
        <w:ind w:right="-1"/>
        <w:jc w:val="both"/>
        <w:rPr>
          <w:rFonts w:ascii="Verdana" w:hAnsi="Verdana"/>
        </w:rPr>
      </w:pPr>
      <w:r>
        <w:rPr>
          <w:rFonts w:ascii="Verdana" w:hAnsi="Verdana"/>
        </w:rPr>
        <w:t xml:space="preserve">pomoč pri upravljanju ponujenega sistema (redno sodelovanje strokovnjakov) iz 6. člena te pogodbe.  </w:t>
      </w:r>
    </w:p>
    <w:p w14:paraId="04A12AC3" w14:textId="77777777" w:rsidR="00C03E21" w:rsidRPr="00C03E21" w:rsidRDefault="00C03E21" w:rsidP="00C03E21">
      <w:pPr>
        <w:spacing w:line="276" w:lineRule="auto"/>
        <w:ind w:right="-1"/>
        <w:jc w:val="both"/>
        <w:rPr>
          <w:rFonts w:ascii="Verdana" w:hAnsi="Verdana"/>
        </w:rPr>
      </w:pPr>
    </w:p>
    <w:p w14:paraId="35F223B4" w14:textId="77777777" w:rsidR="00291887" w:rsidRDefault="00291887" w:rsidP="00291887">
      <w:pPr>
        <w:spacing w:line="276" w:lineRule="auto"/>
        <w:ind w:right="-1"/>
        <w:jc w:val="both"/>
        <w:rPr>
          <w:rFonts w:ascii="Verdana" w:hAnsi="Verdana"/>
        </w:rPr>
      </w:pPr>
      <w:r>
        <w:rPr>
          <w:rFonts w:ascii="Verdana" w:hAnsi="Verdana"/>
        </w:rPr>
        <w:t>skladno in na način</w:t>
      </w:r>
      <w:r w:rsidR="00B60B2C">
        <w:rPr>
          <w:rFonts w:ascii="Verdana" w:hAnsi="Verdana"/>
        </w:rPr>
        <w:t>,</w:t>
      </w:r>
      <w:r w:rsidR="002C18C0">
        <w:rPr>
          <w:rFonts w:ascii="Verdana" w:hAnsi="Verdana"/>
        </w:rPr>
        <w:t xml:space="preserve"> kot je opredeljeno v priloženih vsebinsko tehničnih zahtev iz točke 2.3.1 do 2.3.5 </w:t>
      </w:r>
      <w:r w:rsidR="00B60B2C">
        <w:rPr>
          <w:rFonts w:ascii="Verdana" w:hAnsi="Verdana"/>
        </w:rPr>
        <w:t>razpisne dokumentacije</w:t>
      </w:r>
      <w:r>
        <w:rPr>
          <w:rFonts w:ascii="Verdana" w:hAnsi="Verdana"/>
        </w:rPr>
        <w:t xml:space="preserve"> in drugih zahtevah iz razpisne dokumentacije, tej pogodbi in navodilih naročnika</w:t>
      </w:r>
      <w:r w:rsidR="007678A5">
        <w:rPr>
          <w:rFonts w:ascii="Verdana" w:hAnsi="Verdana"/>
        </w:rPr>
        <w:t xml:space="preserve">. </w:t>
      </w:r>
      <w:r>
        <w:rPr>
          <w:rFonts w:ascii="Verdana" w:hAnsi="Verdana"/>
        </w:rPr>
        <w:t xml:space="preserve"> </w:t>
      </w:r>
    </w:p>
    <w:p w14:paraId="2550916A" w14:textId="77777777" w:rsidR="00C03E21" w:rsidRDefault="00C03E21" w:rsidP="00291887">
      <w:pPr>
        <w:spacing w:line="276" w:lineRule="auto"/>
        <w:ind w:right="-1"/>
        <w:jc w:val="both"/>
        <w:rPr>
          <w:rFonts w:ascii="Verdana" w:hAnsi="Verdana"/>
        </w:rPr>
      </w:pPr>
    </w:p>
    <w:p w14:paraId="1EE762AE" w14:textId="77777777" w:rsidR="00291887" w:rsidRPr="008613C9" w:rsidRDefault="00291887" w:rsidP="008613C9">
      <w:pPr>
        <w:pStyle w:val="Naslov"/>
      </w:pPr>
      <w:r w:rsidRPr="008613C9">
        <w:t xml:space="preserve"> člen</w:t>
      </w:r>
    </w:p>
    <w:p w14:paraId="2DC17884" w14:textId="77777777" w:rsidR="00291887" w:rsidRDefault="00291887" w:rsidP="00291887">
      <w:pPr>
        <w:spacing w:line="276" w:lineRule="auto"/>
        <w:ind w:right="-1"/>
        <w:jc w:val="center"/>
        <w:rPr>
          <w:rFonts w:ascii="Verdana" w:hAnsi="Verdana"/>
        </w:rPr>
      </w:pPr>
    </w:p>
    <w:p w14:paraId="7239287B" w14:textId="612F3B8D" w:rsidR="00B60B2C" w:rsidRPr="00985717" w:rsidRDefault="00C03E21" w:rsidP="00B60B2C">
      <w:pPr>
        <w:spacing w:line="276" w:lineRule="auto"/>
        <w:jc w:val="both"/>
        <w:rPr>
          <w:rFonts w:ascii="Verdana" w:eastAsia="Calibri" w:hAnsi="Verdana"/>
          <w:szCs w:val="22"/>
          <w:lang w:eastAsia="ar-SA"/>
        </w:rPr>
      </w:pPr>
      <w:r>
        <w:rPr>
          <w:rFonts w:ascii="Verdana" w:eastAsia="Calibri" w:hAnsi="Verdana"/>
          <w:szCs w:val="22"/>
          <w:lang w:eastAsia="ar-SA"/>
        </w:rPr>
        <w:t xml:space="preserve">Izvajalec </w:t>
      </w:r>
      <w:r w:rsidR="00B60B2C" w:rsidRPr="00985717">
        <w:rPr>
          <w:rFonts w:ascii="Verdana" w:eastAsia="Calibri" w:hAnsi="Verdana"/>
          <w:szCs w:val="22"/>
          <w:lang w:eastAsia="ar-SA"/>
        </w:rPr>
        <w:t>mora nuditi sledeče storitve rednega sod</w:t>
      </w:r>
      <w:r w:rsidR="002C18C0">
        <w:rPr>
          <w:rFonts w:ascii="Verdana" w:eastAsia="Calibri" w:hAnsi="Verdana"/>
          <w:szCs w:val="22"/>
          <w:lang w:eastAsia="ar-SA"/>
        </w:rPr>
        <w:t xml:space="preserve">elovanja strokovnjakov </w:t>
      </w:r>
      <w:r w:rsidR="00B60B2C" w:rsidRPr="00985717">
        <w:rPr>
          <w:rFonts w:ascii="Verdana" w:eastAsia="Calibri" w:hAnsi="Verdana"/>
          <w:szCs w:val="22"/>
          <w:lang w:eastAsia="ar-SA"/>
        </w:rPr>
        <w:t>(storitve pomoči pri upravljanju ponujene</w:t>
      </w:r>
      <w:r w:rsidR="00396E36">
        <w:rPr>
          <w:rFonts w:ascii="Verdana" w:eastAsia="Calibri" w:hAnsi="Verdana"/>
          <w:szCs w:val="22"/>
          <w:lang w:eastAsia="ar-SA"/>
        </w:rPr>
        <w:t>ga sistema</w:t>
      </w:r>
      <w:r w:rsidR="00B60B2C" w:rsidRPr="00985717">
        <w:rPr>
          <w:rFonts w:ascii="Verdana" w:eastAsia="Calibri" w:hAnsi="Verdana"/>
          <w:szCs w:val="22"/>
          <w:lang w:eastAsia="ar-SA"/>
        </w:rPr>
        <w:t>):</w:t>
      </w:r>
    </w:p>
    <w:p w14:paraId="15D2F04C" w14:textId="5A8C8A6B" w:rsidR="00B60B2C" w:rsidRPr="00985717" w:rsidRDefault="00B60B2C" w:rsidP="00A76B43">
      <w:pPr>
        <w:numPr>
          <w:ilvl w:val="0"/>
          <w:numId w:val="27"/>
        </w:numPr>
        <w:spacing w:line="276" w:lineRule="auto"/>
        <w:jc w:val="both"/>
        <w:rPr>
          <w:rFonts w:ascii="Verdana" w:eastAsia="Calibri" w:hAnsi="Verdana"/>
          <w:szCs w:val="22"/>
          <w:lang w:eastAsia="ar-SA"/>
        </w:rPr>
      </w:pPr>
      <w:r w:rsidRPr="00985717">
        <w:rPr>
          <w:rFonts w:ascii="Verdana" w:eastAsia="Calibri" w:hAnsi="Verdana"/>
          <w:szCs w:val="22"/>
          <w:lang w:eastAsia="ar-SA"/>
        </w:rPr>
        <w:t>redne ted</w:t>
      </w:r>
      <w:r w:rsidR="00396E36">
        <w:rPr>
          <w:rFonts w:ascii="Verdana" w:eastAsia="Calibri" w:hAnsi="Verdana"/>
          <w:szCs w:val="22"/>
          <w:lang w:eastAsia="ar-SA"/>
        </w:rPr>
        <w:t>enske preglede delovanja sistema</w:t>
      </w:r>
      <w:r w:rsidRPr="00985717">
        <w:rPr>
          <w:rFonts w:ascii="Verdana" w:eastAsia="Calibri" w:hAnsi="Verdana"/>
          <w:szCs w:val="22"/>
          <w:lang w:eastAsia="ar-SA"/>
        </w:rPr>
        <w:t>, pripravo poročil oziroma priporočil za morebitne izboljšave, posodobitve nastavitev oziroma optimizacijo delovanja</w:t>
      </w:r>
      <w:r w:rsidR="00396E36">
        <w:rPr>
          <w:rFonts w:ascii="Verdana" w:eastAsia="Calibri" w:hAnsi="Verdana"/>
          <w:szCs w:val="22"/>
          <w:lang w:eastAsia="ar-SA"/>
        </w:rPr>
        <w:t xml:space="preserve"> sistema</w:t>
      </w:r>
      <w:r w:rsidRPr="00985717">
        <w:rPr>
          <w:rFonts w:ascii="Verdana" w:eastAsia="Calibri" w:hAnsi="Verdana"/>
          <w:szCs w:val="22"/>
          <w:lang w:eastAsia="ar-SA"/>
        </w:rPr>
        <w:t xml:space="preserve"> v naročnikovem okolju,</w:t>
      </w:r>
    </w:p>
    <w:p w14:paraId="58593F97" w14:textId="77777777" w:rsidR="00B60B2C" w:rsidRPr="00985717" w:rsidRDefault="00B60B2C" w:rsidP="00A76B43">
      <w:pPr>
        <w:numPr>
          <w:ilvl w:val="0"/>
          <w:numId w:val="27"/>
        </w:numPr>
        <w:spacing w:line="276" w:lineRule="auto"/>
        <w:jc w:val="both"/>
        <w:rPr>
          <w:rFonts w:ascii="Verdana" w:eastAsia="Calibri" w:hAnsi="Verdana"/>
          <w:szCs w:val="22"/>
          <w:lang w:eastAsia="ar-SA"/>
        </w:rPr>
      </w:pPr>
      <w:r w:rsidRPr="00985717">
        <w:rPr>
          <w:rFonts w:ascii="Verdana" w:eastAsia="Calibri" w:hAnsi="Verdana"/>
          <w:szCs w:val="22"/>
          <w:lang w:eastAsia="en-US"/>
        </w:rPr>
        <w:t>redni mesečni sestanek na lokaciji naročnika, ki vključuje pregled priporočil,</w:t>
      </w:r>
    </w:p>
    <w:p w14:paraId="72E97598" w14:textId="77777777" w:rsidR="00B60B2C" w:rsidRPr="00985717" w:rsidRDefault="00B60B2C" w:rsidP="00A76B43">
      <w:pPr>
        <w:numPr>
          <w:ilvl w:val="0"/>
          <w:numId w:val="27"/>
        </w:numPr>
        <w:spacing w:line="276" w:lineRule="auto"/>
        <w:jc w:val="both"/>
        <w:rPr>
          <w:rFonts w:ascii="Verdana" w:hAnsi="Verdana"/>
        </w:rPr>
      </w:pPr>
      <w:r w:rsidRPr="00985717">
        <w:rPr>
          <w:rFonts w:ascii="Verdana" w:hAnsi="Verdana"/>
        </w:rPr>
        <w:t xml:space="preserve">sodelovanje pri interpretaciji in reševanju zaznanih varnostnih dogodkov (incidentov), pri čemer mora ponudnik zagotoviti odziv najkasneje v roku </w:t>
      </w:r>
      <w:r w:rsidR="005D4EEB">
        <w:rPr>
          <w:rFonts w:ascii="Verdana" w:hAnsi="Verdana"/>
        </w:rPr>
        <w:t>štirih (</w:t>
      </w:r>
      <w:r w:rsidRPr="00985717">
        <w:rPr>
          <w:rFonts w:ascii="Verdana" w:hAnsi="Verdana"/>
        </w:rPr>
        <w:t>4</w:t>
      </w:r>
      <w:r w:rsidR="005D4EEB">
        <w:rPr>
          <w:rFonts w:ascii="Verdana" w:hAnsi="Verdana"/>
        </w:rPr>
        <w:t>)</w:t>
      </w:r>
      <w:r w:rsidRPr="00985717">
        <w:rPr>
          <w:rFonts w:ascii="Verdana" w:hAnsi="Verdana"/>
        </w:rPr>
        <w:t xml:space="preserve"> ur,</w:t>
      </w:r>
    </w:p>
    <w:p w14:paraId="24C77AD5" w14:textId="5A305DDD" w:rsidR="00D22B14" w:rsidRPr="00470E27" w:rsidRDefault="00B60B2C" w:rsidP="00A76B43">
      <w:pPr>
        <w:numPr>
          <w:ilvl w:val="0"/>
          <w:numId w:val="27"/>
        </w:numPr>
        <w:spacing w:line="276" w:lineRule="auto"/>
        <w:jc w:val="both"/>
        <w:rPr>
          <w:rFonts w:ascii="Verdana" w:hAnsi="Verdana"/>
        </w:rPr>
      </w:pPr>
      <w:r w:rsidRPr="00985717">
        <w:rPr>
          <w:rFonts w:ascii="Verdana" w:hAnsi="Verdana"/>
        </w:rPr>
        <w:t>drugo svetovanje, povezano z delovanjem in upravljanje</w:t>
      </w:r>
      <w:r w:rsidR="00396E36">
        <w:rPr>
          <w:rFonts w:ascii="Verdana" w:hAnsi="Verdana"/>
        </w:rPr>
        <w:t>m sistema</w:t>
      </w:r>
      <w:r>
        <w:rPr>
          <w:rFonts w:ascii="Verdana" w:hAnsi="Verdana"/>
        </w:rPr>
        <w:t xml:space="preserve"> v naročnikovem okolju</w:t>
      </w:r>
      <w:r w:rsidR="00D22B14">
        <w:rPr>
          <w:rFonts w:ascii="Verdana" w:hAnsi="Verdana"/>
        </w:rPr>
        <w:t>.</w:t>
      </w:r>
    </w:p>
    <w:p w14:paraId="1290221A" w14:textId="77777777" w:rsidR="00A76B43" w:rsidRDefault="00A76B43" w:rsidP="00A76B43">
      <w:pPr>
        <w:spacing w:line="276" w:lineRule="auto"/>
        <w:ind w:right="-1"/>
        <w:jc w:val="both"/>
        <w:rPr>
          <w:rFonts w:ascii="Verdana" w:hAnsi="Verdana"/>
        </w:rPr>
      </w:pPr>
    </w:p>
    <w:p w14:paraId="4145C342" w14:textId="1F607C57" w:rsidR="00470E27" w:rsidRPr="00A76B43" w:rsidRDefault="00A76B43" w:rsidP="00A76B43">
      <w:pPr>
        <w:pStyle w:val="Podnaslov"/>
        <w:spacing w:line="240" w:lineRule="auto"/>
        <w:ind w:left="0"/>
      </w:pPr>
      <w:r>
        <w:t>PREDVIDENA KOLIČINA SVETOVALNIH UR</w:t>
      </w:r>
    </w:p>
    <w:p w14:paraId="457F3F1F" w14:textId="77777777" w:rsidR="00291887" w:rsidRDefault="00291887" w:rsidP="00A76B43">
      <w:pPr>
        <w:jc w:val="both"/>
        <w:rPr>
          <w:rFonts w:ascii="Verdana" w:hAnsi="Verdana"/>
        </w:rPr>
      </w:pPr>
    </w:p>
    <w:p w14:paraId="3DA5564D" w14:textId="77777777" w:rsidR="00291887" w:rsidRPr="008613C9" w:rsidRDefault="008613C9" w:rsidP="00A76B43">
      <w:pPr>
        <w:pStyle w:val="Naslov"/>
        <w:spacing w:line="240" w:lineRule="auto"/>
        <w:ind w:left="0"/>
        <w:jc w:val="center"/>
      </w:pPr>
      <w:r>
        <w:t>člen</w:t>
      </w:r>
    </w:p>
    <w:p w14:paraId="312E2F93" w14:textId="77777777" w:rsidR="00291887" w:rsidRDefault="00291887" w:rsidP="00291887">
      <w:pPr>
        <w:spacing w:line="276" w:lineRule="auto"/>
        <w:ind w:right="-1"/>
        <w:jc w:val="both"/>
        <w:rPr>
          <w:rFonts w:ascii="Verdana" w:hAnsi="Verdana"/>
        </w:rPr>
      </w:pPr>
    </w:p>
    <w:p w14:paraId="53E3E93A" w14:textId="67BF5E61" w:rsidR="007914AA" w:rsidRPr="0041057A" w:rsidRDefault="007914AA" w:rsidP="007914AA">
      <w:pPr>
        <w:jc w:val="both"/>
        <w:rPr>
          <w:rFonts w:ascii="Verdana" w:eastAsia="Calibri" w:hAnsi="Verdana"/>
        </w:rPr>
      </w:pPr>
      <w:r w:rsidRPr="0041057A">
        <w:rPr>
          <w:rFonts w:ascii="Verdana" w:eastAsia="Calibri" w:hAnsi="Verdana"/>
        </w:rPr>
        <w:t>Naročnik ocenjuje, da bo za sodelovanje strokovnjakov z naročnikom za opravljanje storitev pomoči pri upravljanju ponujene</w:t>
      </w:r>
      <w:r w:rsidR="00396E36">
        <w:rPr>
          <w:rFonts w:ascii="Verdana" w:eastAsia="Calibri" w:hAnsi="Verdana"/>
        </w:rPr>
        <w:t>ga sistema</w:t>
      </w:r>
      <w:r w:rsidRPr="0041057A">
        <w:rPr>
          <w:rFonts w:ascii="Verdana" w:eastAsia="Calibri" w:hAnsi="Verdana"/>
        </w:rPr>
        <w:t xml:space="preserve"> v času triletnega izvajanja storitev potrebnih</w:t>
      </w:r>
      <w:r w:rsidRPr="00A64417">
        <w:rPr>
          <w:rFonts w:ascii="Verdana" w:eastAsia="Calibri" w:hAnsi="Verdana"/>
        </w:rPr>
        <w:t xml:space="preserve"> </w:t>
      </w:r>
      <w:r w:rsidR="00A64417" w:rsidRPr="00A64417">
        <w:rPr>
          <w:rFonts w:ascii="Verdana" w:eastAsia="Calibri" w:hAnsi="Verdana"/>
        </w:rPr>
        <w:t xml:space="preserve">540 </w:t>
      </w:r>
      <w:r w:rsidRPr="0041057A">
        <w:rPr>
          <w:rFonts w:ascii="Verdana" w:eastAsia="Calibri" w:hAnsi="Verdana"/>
        </w:rPr>
        <w:t xml:space="preserve">svetovalnih ur. </w:t>
      </w:r>
    </w:p>
    <w:p w14:paraId="69773334" w14:textId="77777777" w:rsidR="007914AA" w:rsidRDefault="007914AA" w:rsidP="007914AA">
      <w:pPr>
        <w:spacing w:line="276" w:lineRule="auto"/>
        <w:jc w:val="both"/>
        <w:rPr>
          <w:rFonts w:ascii="Verdana" w:eastAsia="Calibri" w:hAnsi="Verdana"/>
          <w:szCs w:val="22"/>
          <w:lang w:eastAsia="en-US"/>
        </w:rPr>
      </w:pPr>
    </w:p>
    <w:p w14:paraId="1CF449A1" w14:textId="6F75DF8B" w:rsidR="007914AA" w:rsidRPr="007678A5" w:rsidRDefault="007914AA" w:rsidP="007678A5">
      <w:pPr>
        <w:spacing w:line="276" w:lineRule="auto"/>
        <w:jc w:val="both"/>
        <w:rPr>
          <w:rFonts w:ascii="Verdana" w:eastAsia="Calibri" w:hAnsi="Verdana"/>
          <w:szCs w:val="22"/>
          <w:lang w:eastAsia="en-US"/>
        </w:rPr>
      </w:pPr>
      <w:r w:rsidRPr="007678A5">
        <w:rPr>
          <w:rFonts w:ascii="Verdana" w:eastAsia="Calibri" w:hAnsi="Verdana"/>
          <w:szCs w:val="22"/>
          <w:lang w:eastAsia="en-US"/>
        </w:rPr>
        <w:t>Za redne storitve pomoči pri upravljanju ponujene</w:t>
      </w:r>
      <w:r w:rsidR="00396E36">
        <w:rPr>
          <w:rFonts w:ascii="Verdana" w:eastAsia="Calibri" w:hAnsi="Verdana"/>
          <w:szCs w:val="22"/>
          <w:lang w:eastAsia="en-US"/>
        </w:rPr>
        <w:t>ga sistema</w:t>
      </w:r>
      <w:r w:rsidRPr="007678A5">
        <w:rPr>
          <w:rFonts w:ascii="Verdana" w:eastAsia="Calibri" w:hAnsi="Verdana"/>
          <w:szCs w:val="22"/>
          <w:lang w:eastAsia="en-US"/>
        </w:rPr>
        <w:t>, kot so definirane v 6. členu pogodbe, bo naročnik plačeval mesečni pavšal</w:t>
      </w:r>
      <w:r w:rsidR="005D4EEB">
        <w:rPr>
          <w:rFonts w:ascii="Verdana" w:eastAsia="Calibri" w:hAnsi="Verdana"/>
          <w:szCs w:val="22"/>
          <w:lang w:eastAsia="en-US"/>
        </w:rPr>
        <w:t xml:space="preserve"> v obsegu osem</w:t>
      </w:r>
      <w:r w:rsidRPr="007678A5">
        <w:rPr>
          <w:rFonts w:ascii="Verdana" w:eastAsia="Calibri" w:hAnsi="Verdana"/>
          <w:szCs w:val="22"/>
          <w:lang w:eastAsia="en-US"/>
        </w:rPr>
        <w:t xml:space="preserve"> </w:t>
      </w:r>
      <w:r w:rsidR="005D4EEB">
        <w:rPr>
          <w:rFonts w:ascii="Verdana" w:eastAsia="Calibri" w:hAnsi="Verdana"/>
          <w:szCs w:val="22"/>
          <w:lang w:eastAsia="en-US"/>
        </w:rPr>
        <w:t>(</w:t>
      </w:r>
      <w:r w:rsidRPr="007678A5">
        <w:rPr>
          <w:rFonts w:ascii="Verdana" w:eastAsia="Calibri" w:hAnsi="Verdana"/>
          <w:szCs w:val="22"/>
          <w:lang w:eastAsia="en-US"/>
        </w:rPr>
        <w:t>8</w:t>
      </w:r>
      <w:r w:rsidR="005D4EEB">
        <w:rPr>
          <w:rFonts w:ascii="Verdana" w:eastAsia="Calibri" w:hAnsi="Verdana"/>
          <w:szCs w:val="22"/>
          <w:lang w:eastAsia="en-US"/>
        </w:rPr>
        <w:t>)</w:t>
      </w:r>
      <w:r w:rsidRPr="007678A5">
        <w:rPr>
          <w:rFonts w:ascii="Verdana" w:eastAsia="Calibri" w:hAnsi="Verdana"/>
          <w:szCs w:val="22"/>
          <w:lang w:eastAsia="en-US"/>
        </w:rPr>
        <w:t xml:space="preserve"> svetovalnih ur po </w:t>
      </w:r>
      <w:r w:rsidR="007678A5">
        <w:rPr>
          <w:rFonts w:ascii="Verdana" w:eastAsia="Calibri" w:hAnsi="Verdana"/>
          <w:szCs w:val="22"/>
          <w:lang w:eastAsia="en-US"/>
        </w:rPr>
        <w:t>pogodbeno</w:t>
      </w:r>
      <w:r w:rsidR="007678A5" w:rsidRPr="007678A5">
        <w:rPr>
          <w:rFonts w:ascii="Verdana" w:eastAsia="Calibri" w:hAnsi="Verdana"/>
          <w:szCs w:val="22"/>
          <w:lang w:eastAsia="en-US"/>
        </w:rPr>
        <w:t xml:space="preserve"> dolo</w:t>
      </w:r>
      <w:r w:rsidR="004B2C8B">
        <w:rPr>
          <w:rFonts w:ascii="Verdana" w:eastAsia="Calibri" w:hAnsi="Verdana"/>
          <w:szCs w:val="22"/>
          <w:lang w:eastAsia="en-US"/>
        </w:rPr>
        <w:t>čeni postavki</w:t>
      </w:r>
      <w:r w:rsidR="00B409ED">
        <w:rPr>
          <w:rFonts w:ascii="Verdana" w:eastAsia="Calibri" w:hAnsi="Verdana"/>
          <w:szCs w:val="22"/>
          <w:lang w:eastAsia="en-US"/>
        </w:rPr>
        <w:t>. V to ceno so zajete vsaj</w:t>
      </w:r>
      <w:r w:rsidR="004B2C8B">
        <w:rPr>
          <w:rFonts w:ascii="Verdana" w:eastAsia="Calibri" w:hAnsi="Verdana"/>
          <w:szCs w:val="22"/>
          <w:lang w:eastAsia="en-US"/>
        </w:rPr>
        <w:t xml:space="preserve"> </w:t>
      </w:r>
      <w:r w:rsidR="005D4EEB">
        <w:rPr>
          <w:rFonts w:ascii="Verdana" w:eastAsia="Calibri" w:hAnsi="Verdana"/>
          <w:szCs w:val="22"/>
          <w:lang w:eastAsia="en-US"/>
        </w:rPr>
        <w:t>štiri (</w:t>
      </w:r>
      <w:r w:rsidRPr="007678A5">
        <w:rPr>
          <w:rFonts w:ascii="Verdana" w:eastAsia="Calibri" w:hAnsi="Verdana"/>
          <w:lang w:eastAsia="en-US"/>
        </w:rPr>
        <w:t>4</w:t>
      </w:r>
      <w:r w:rsidR="005D4EEB">
        <w:rPr>
          <w:rFonts w:ascii="Verdana" w:eastAsia="Calibri" w:hAnsi="Verdana"/>
          <w:lang w:eastAsia="en-US"/>
        </w:rPr>
        <w:t>)</w:t>
      </w:r>
      <w:r w:rsidR="00B409ED">
        <w:rPr>
          <w:rFonts w:ascii="Verdana" w:eastAsia="Calibri" w:hAnsi="Verdana"/>
          <w:lang w:eastAsia="en-US"/>
        </w:rPr>
        <w:t xml:space="preserve"> ure</w:t>
      </w:r>
      <w:r w:rsidR="004B2C8B">
        <w:rPr>
          <w:rFonts w:ascii="Verdana" w:eastAsia="Calibri" w:hAnsi="Verdana"/>
          <w:lang w:eastAsia="en-US"/>
        </w:rPr>
        <w:t xml:space="preserve"> za storitve iz točk</w:t>
      </w:r>
      <w:r w:rsidR="007678A5" w:rsidRPr="007678A5">
        <w:rPr>
          <w:rFonts w:ascii="Verdana" w:eastAsia="Calibri" w:hAnsi="Verdana"/>
          <w:lang w:eastAsia="en-US"/>
        </w:rPr>
        <w:t xml:space="preserve"> a</w:t>
      </w:r>
      <w:r w:rsidR="005D4EEB">
        <w:rPr>
          <w:rFonts w:ascii="Verdana" w:eastAsia="Calibri" w:hAnsi="Verdana"/>
          <w:lang w:eastAsia="en-US"/>
        </w:rPr>
        <w:t>)</w:t>
      </w:r>
      <w:r w:rsidR="007678A5" w:rsidRPr="007678A5">
        <w:rPr>
          <w:rFonts w:ascii="Verdana" w:eastAsia="Calibri" w:hAnsi="Verdana"/>
          <w:lang w:eastAsia="en-US"/>
        </w:rPr>
        <w:t xml:space="preserve"> in b</w:t>
      </w:r>
      <w:r w:rsidR="005D4EEB">
        <w:rPr>
          <w:rFonts w:ascii="Verdana" w:eastAsia="Calibri" w:hAnsi="Verdana"/>
          <w:lang w:eastAsia="en-US"/>
        </w:rPr>
        <w:t>)</w:t>
      </w:r>
      <w:r w:rsidR="007678A5" w:rsidRPr="007678A5">
        <w:rPr>
          <w:rFonts w:ascii="Verdana" w:eastAsia="Calibri" w:hAnsi="Verdana"/>
          <w:lang w:eastAsia="en-US"/>
        </w:rPr>
        <w:t xml:space="preserve"> in </w:t>
      </w:r>
      <w:r w:rsidR="005D4EEB">
        <w:rPr>
          <w:rFonts w:ascii="Verdana" w:eastAsia="Calibri" w:hAnsi="Verdana"/>
          <w:lang w:eastAsia="en-US"/>
        </w:rPr>
        <w:t>štiri (</w:t>
      </w:r>
      <w:r w:rsidRPr="007678A5">
        <w:rPr>
          <w:rFonts w:ascii="Verdana" w:eastAsia="Calibri" w:hAnsi="Verdana"/>
          <w:lang w:eastAsia="en-US"/>
        </w:rPr>
        <w:t>4</w:t>
      </w:r>
      <w:r w:rsidR="005D4EEB">
        <w:rPr>
          <w:rFonts w:ascii="Verdana" w:eastAsia="Calibri" w:hAnsi="Verdana"/>
          <w:lang w:eastAsia="en-US"/>
        </w:rPr>
        <w:t>)</w:t>
      </w:r>
      <w:r w:rsidRPr="007678A5">
        <w:rPr>
          <w:rFonts w:ascii="Verdana" w:eastAsia="Calibri" w:hAnsi="Verdana"/>
          <w:lang w:eastAsia="en-US"/>
        </w:rPr>
        <w:t xml:space="preserve"> </w:t>
      </w:r>
      <w:r w:rsidR="00B409ED">
        <w:rPr>
          <w:rFonts w:ascii="Verdana" w:eastAsia="Calibri" w:hAnsi="Verdana"/>
          <w:lang w:eastAsia="en-US"/>
        </w:rPr>
        <w:t xml:space="preserve">ure </w:t>
      </w:r>
      <w:r w:rsidR="004B2C8B">
        <w:rPr>
          <w:rFonts w:ascii="Verdana" w:eastAsia="Calibri" w:hAnsi="Verdana"/>
          <w:lang w:eastAsia="en-US"/>
        </w:rPr>
        <w:t>za storitve iz točk</w:t>
      </w:r>
      <w:r w:rsidRPr="007678A5">
        <w:rPr>
          <w:rFonts w:ascii="Verdana" w:eastAsia="Calibri" w:hAnsi="Verdana"/>
          <w:lang w:eastAsia="en-US"/>
        </w:rPr>
        <w:t xml:space="preserve"> c</w:t>
      </w:r>
      <w:r w:rsidR="005D4EEB">
        <w:rPr>
          <w:rFonts w:ascii="Verdana" w:eastAsia="Calibri" w:hAnsi="Verdana"/>
          <w:lang w:eastAsia="en-US"/>
        </w:rPr>
        <w:t>)</w:t>
      </w:r>
      <w:r w:rsidRPr="007678A5">
        <w:rPr>
          <w:rFonts w:ascii="Verdana" w:eastAsia="Calibri" w:hAnsi="Verdana"/>
          <w:lang w:eastAsia="en-US"/>
        </w:rPr>
        <w:t xml:space="preserve"> in d</w:t>
      </w:r>
      <w:r w:rsidR="005D4EEB">
        <w:rPr>
          <w:rFonts w:ascii="Verdana" w:eastAsia="Calibri" w:hAnsi="Verdana"/>
          <w:lang w:eastAsia="en-US"/>
        </w:rPr>
        <w:t>)</w:t>
      </w:r>
      <w:r w:rsidRPr="007678A5">
        <w:rPr>
          <w:rFonts w:ascii="Verdana" w:eastAsia="Calibri" w:hAnsi="Verdana"/>
          <w:lang w:eastAsia="en-US"/>
        </w:rPr>
        <w:t xml:space="preserve">.  </w:t>
      </w:r>
    </w:p>
    <w:p w14:paraId="62B96301" w14:textId="77777777" w:rsidR="007914AA" w:rsidRDefault="007914AA" w:rsidP="007914AA">
      <w:pPr>
        <w:spacing w:line="276" w:lineRule="auto"/>
        <w:jc w:val="both"/>
        <w:rPr>
          <w:rFonts w:ascii="Verdana" w:eastAsia="Calibri" w:hAnsi="Verdana"/>
          <w:szCs w:val="22"/>
          <w:lang w:eastAsia="en-US"/>
        </w:rPr>
      </w:pPr>
    </w:p>
    <w:p w14:paraId="7D17FC12" w14:textId="77777777" w:rsidR="007914AA" w:rsidRDefault="007914AA" w:rsidP="007914AA">
      <w:pPr>
        <w:spacing w:line="276" w:lineRule="auto"/>
        <w:jc w:val="both"/>
        <w:rPr>
          <w:rFonts w:ascii="Verdana" w:eastAsia="Calibri" w:hAnsi="Verdana"/>
          <w:lang w:eastAsia="en-US"/>
        </w:rPr>
      </w:pPr>
      <w:r w:rsidRPr="0028048B">
        <w:rPr>
          <w:rFonts w:ascii="Verdana" w:eastAsia="Calibri" w:hAnsi="Verdana"/>
          <w:lang w:eastAsia="en-US"/>
        </w:rPr>
        <w:t>V primeru, da bo število ur, potrebnih za izvedbo z naročnikom predhodno dogovorjenih storitev po točkah c</w:t>
      </w:r>
      <w:r w:rsidR="005D4EEB">
        <w:rPr>
          <w:rFonts w:ascii="Verdana" w:eastAsia="Calibri" w:hAnsi="Verdana"/>
          <w:lang w:eastAsia="en-US"/>
        </w:rPr>
        <w:t>)</w:t>
      </w:r>
      <w:r w:rsidRPr="0028048B">
        <w:rPr>
          <w:rFonts w:ascii="Verdana" w:eastAsia="Calibri" w:hAnsi="Verdana"/>
          <w:lang w:eastAsia="en-US"/>
        </w:rPr>
        <w:t xml:space="preserve"> in d</w:t>
      </w:r>
      <w:r w:rsidR="005D4EEB">
        <w:rPr>
          <w:rFonts w:ascii="Verdana" w:eastAsia="Calibri" w:hAnsi="Verdana"/>
          <w:lang w:eastAsia="en-US"/>
        </w:rPr>
        <w:t>)</w:t>
      </w:r>
      <w:r w:rsidR="00874017">
        <w:rPr>
          <w:rFonts w:ascii="Verdana" w:eastAsia="Calibri" w:hAnsi="Verdana"/>
          <w:lang w:eastAsia="en-US"/>
        </w:rPr>
        <w:t xml:space="preserve"> iz 6. člena pogodbe</w:t>
      </w:r>
      <w:r w:rsidRPr="0028048B">
        <w:rPr>
          <w:rFonts w:ascii="Verdana" w:eastAsia="Calibri" w:hAnsi="Verdana"/>
          <w:lang w:eastAsia="en-US"/>
        </w:rPr>
        <w:t xml:space="preserve"> </w:t>
      </w:r>
      <w:r w:rsidR="005D4EEB">
        <w:rPr>
          <w:rFonts w:ascii="Verdana" w:eastAsia="Calibri" w:hAnsi="Verdana"/>
          <w:lang w:eastAsia="en-US"/>
        </w:rPr>
        <w:t xml:space="preserve">v posameznem mesecu </w:t>
      </w:r>
      <w:r w:rsidRPr="0028048B">
        <w:rPr>
          <w:rFonts w:ascii="Verdana" w:eastAsia="Calibri" w:hAnsi="Verdana"/>
          <w:lang w:eastAsia="en-US"/>
        </w:rPr>
        <w:t xml:space="preserve">presegalo </w:t>
      </w:r>
      <w:r w:rsidR="005D4EEB">
        <w:rPr>
          <w:rFonts w:ascii="Verdana" w:eastAsia="Calibri" w:hAnsi="Verdana"/>
          <w:lang w:eastAsia="en-US"/>
        </w:rPr>
        <w:t>štiri (</w:t>
      </w:r>
      <w:r w:rsidRPr="0028048B">
        <w:rPr>
          <w:rFonts w:ascii="Verdana" w:eastAsia="Calibri" w:hAnsi="Verdana"/>
          <w:lang w:eastAsia="en-US"/>
        </w:rPr>
        <w:t>4</w:t>
      </w:r>
      <w:r w:rsidR="005D4EEB">
        <w:rPr>
          <w:rFonts w:ascii="Verdana" w:eastAsia="Calibri" w:hAnsi="Verdana"/>
          <w:lang w:eastAsia="en-US"/>
        </w:rPr>
        <w:t>)</w:t>
      </w:r>
      <w:r w:rsidRPr="0028048B">
        <w:rPr>
          <w:rFonts w:ascii="Verdana" w:eastAsia="Calibri" w:hAnsi="Verdana"/>
          <w:lang w:eastAsia="en-US"/>
        </w:rPr>
        <w:t xml:space="preserve"> ure </w:t>
      </w:r>
      <w:r w:rsidR="005D4EEB">
        <w:rPr>
          <w:rFonts w:ascii="Verdana" w:eastAsia="Calibri" w:hAnsi="Verdana"/>
          <w:lang w:eastAsia="en-US"/>
        </w:rPr>
        <w:t xml:space="preserve">mesečnega </w:t>
      </w:r>
      <w:r w:rsidRPr="0028048B">
        <w:rPr>
          <w:rFonts w:ascii="Verdana" w:eastAsia="Calibri" w:hAnsi="Verdana"/>
          <w:lang w:eastAsia="en-US"/>
        </w:rPr>
        <w:t>pavšala, bo le-te i</w:t>
      </w:r>
      <w:r w:rsidR="00A64417">
        <w:rPr>
          <w:rFonts w:ascii="Verdana" w:eastAsia="Calibri" w:hAnsi="Verdana"/>
          <w:lang w:eastAsia="en-US"/>
        </w:rPr>
        <w:t>zvajalec obračunal po pogodbeno</w:t>
      </w:r>
      <w:r>
        <w:rPr>
          <w:rFonts w:ascii="Verdana" w:eastAsia="Calibri" w:hAnsi="Verdana"/>
          <w:lang w:eastAsia="en-US"/>
        </w:rPr>
        <w:t xml:space="preserve"> določeni postavki. </w:t>
      </w:r>
      <w:r w:rsidRPr="0028048B">
        <w:rPr>
          <w:rFonts w:ascii="Verdana" w:eastAsia="Calibri" w:hAnsi="Verdana"/>
          <w:lang w:eastAsia="en-US"/>
        </w:rPr>
        <w:t xml:space="preserve"> </w:t>
      </w:r>
    </w:p>
    <w:p w14:paraId="1C2E2F29" w14:textId="77777777" w:rsidR="007914AA" w:rsidRPr="0028048B" w:rsidRDefault="007914AA" w:rsidP="007914AA">
      <w:pPr>
        <w:spacing w:line="276" w:lineRule="auto"/>
        <w:jc w:val="both"/>
        <w:rPr>
          <w:rFonts w:ascii="Verdana" w:eastAsia="Calibri" w:hAnsi="Verdana"/>
          <w:lang w:eastAsia="en-US"/>
        </w:rPr>
      </w:pPr>
    </w:p>
    <w:p w14:paraId="32D3EBAC" w14:textId="6EE1DA36" w:rsidR="007914AA" w:rsidRDefault="00585066" w:rsidP="007914AA">
      <w:pPr>
        <w:spacing w:line="276" w:lineRule="auto"/>
        <w:jc w:val="both"/>
        <w:rPr>
          <w:rFonts w:ascii="Verdana" w:hAnsi="Verdana"/>
        </w:rPr>
      </w:pPr>
      <w:r>
        <w:rPr>
          <w:rFonts w:ascii="Verdana" w:hAnsi="Verdana"/>
        </w:rPr>
        <w:t>V času pogodbeno opredeljenega roka</w:t>
      </w:r>
      <w:r w:rsidR="007914AA">
        <w:rPr>
          <w:rFonts w:ascii="Verdana" w:hAnsi="Verdana"/>
        </w:rPr>
        <w:t xml:space="preserve"> (kot tudi v okviru posameznega meseca) je dejanska količina porabljenih svetovalnih ur lahko večja ali manjša od ocenjene, glede na dejanske potrebe naročnika. </w:t>
      </w:r>
      <w:r w:rsidR="007914AA" w:rsidRPr="00805934">
        <w:rPr>
          <w:rFonts w:ascii="Verdana" w:hAnsi="Verdana"/>
        </w:rPr>
        <w:t xml:space="preserve">Ne glede na navedeno </w:t>
      </w:r>
      <w:r w:rsidR="00F919BD">
        <w:rPr>
          <w:rFonts w:ascii="Verdana" w:hAnsi="Verdana"/>
        </w:rPr>
        <w:t xml:space="preserve">v prejšnjem stavku, količina ur, </w:t>
      </w:r>
      <w:r w:rsidR="007914AA" w:rsidRPr="00805934">
        <w:rPr>
          <w:rFonts w:ascii="Verdana" w:hAnsi="Verdana"/>
        </w:rPr>
        <w:t>ki je zajeta v mesečni pavšal (8 svetovalnih ur) ostane ves čas nespremenjena.</w:t>
      </w:r>
      <w:r w:rsidR="007914AA">
        <w:rPr>
          <w:rFonts w:ascii="Verdana" w:hAnsi="Verdana"/>
        </w:rPr>
        <w:t xml:space="preserve"> </w:t>
      </w:r>
    </w:p>
    <w:p w14:paraId="0704ECAC" w14:textId="77777777" w:rsidR="00FD68B1" w:rsidRDefault="00FD68B1" w:rsidP="00FD68B1">
      <w:pPr>
        <w:spacing w:line="276" w:lineRule="auto"/>
        <w:rPr>
          <w:rFonts w:ascii="Verdana" w:hAnsi="Verdana"/>
        </w:rPr>
      </w:pPr>
    </w:p>
    <w:p w14:paraId="62F82506" w14:textId="77777777" w:rsidR="00FD68B1" w:rsidRDefault="00FD68B1" w:rsidP="00FD68B1">
      <w:pPr>
        <w:pStyle w:val="Naslov"/>
      </w:pPr>
      <w:r>
        <w:t>člen</w:t>
      </w:r>
    </w:p>
    <w:p w14:paraId="64B14D44" w14:textId="77777777" w:rsidR="00D22B14" w:rsidRDefault="00D22B14" w:rsidP="00FD68B1">
      <w:pPr>
        <w:spacing w:line="276" w:lineRule="auto"/>
        <w:jc w:val="both"/>
        <w:rPr>
          <w:rFonts w:ascii="Verdana" w:hAnsi="Verdana"/>
        </w:rPr>
      </w:pPr>
    </w:p>
    <w:p w14:paraId="00EE0DBD" w14:textId="0342C668" w:rsidR="00FD68B1" w:rsidRPr="00FD68B1" w:rsidRDefault="00FD68B1" w:rsidP="00FD68B1">
      <w:pPr>
        <w:spacing w:line="276" w:lineRule="auto"/>
        <w:jc w:val="both"/>
        <w:rPr>
          <w:rFonts w:ascii="Verdana" w:hAnsi="Verdana"/>
        </w:rPr>
      </w:pPr>
      <w:r w:rsidRPr="00FD68B1">
        <w:rPr>
          <w:rFonts w:ascii="Verdana" w:hAnsi="Verdana"/>
        </w:rPr>
        <w:t>Ne glede na morebitne spremembe v količinah iz 7. člena</w:t>
      </w:r>
      <w:r w:rsidR="005D4EEB">
        <w:rPr>
          <w:rFonts w:ascii="Verdana" w:hAnsi="Verdana"/>
        </w:rPr>
        <w:t xml:space="preserve"> te pogodbe</w:t>
      </w:r>
      <w:r w:rsidRPr="00FD68B1">
        <w:rPr>
          <w:rFonts w:ascii="Verdana" w:hAnsi="Verdana"/>
        </w:rPr>
        <w:t>, pogodbena cena na enoto mere s</w:t>
      </w:r>
      <w:r w:rsidR="0025726B">
        <w:rPr>
          <w:rFonts w:ascii="Verdana" w:hAnsi="Verdana"/>
        </w:rPr>
        <w:t>vetovanja iz predračuna ostane nespremenjena</w:t>
      </w:r>
      <w:r w:rsidRPr="00FD68B1">
        <w:rPr>
          <w:rFonts w:ascii="Verdana" w:hAnsi="Verdana"/>
        </w:rPr>
        <w:t xml:space="preserve">, skupna pogodbena vrednost vseh </w:t>
      </w:r>
      <w:r w:rsidRPr="00A76B43">
        <w:rPr>
          <w:rFonts w:ascii="Verdana" w:hAnsi="Verdana"/>
        </w:rPr>
        <w:t xml:space="preserve">storitev iz </w:t>
      </w:r>
      <w:r w:rsidR="00D22B14" w:rsidRPr="00A76B43">
        <w:rPr>
          <w:rFonts w:ascii="Verdana" w:hAnsi="Verdana"/>
        </w:rPr>
        <w:t>14</w:t>
      </w:r>
      <w:r w:rsidRPr="00A76B43">
        <w:rPr>
          <w:rFonts w:ascii="Verdana" w:hAnsi="Verdana"/>
        </w:rPr>
        <w:t>. člena</w:t>
      </w:r>
      <w:r w:rsidRPr="00FD68B1">
        <w:rPr>
          <w:rFonts w:ascii="Verdana" w:hAnsi="Verdana"/>
        </w:rPr>
        <w:t xml:space="preserve"> te pogodbe pa ne sme biti presežena.</w:t>
      </w:r>
    </w:p>
    <w:p w14:paraId="4791AB94" w14:textId="77777777" w:rsidR="00FD68B1" w:rsidRPr="00FD68B1" w:rsidRDefault="00FD68B1" w:rsidP="00FD68B1">
      <w:pPr>
        <w:spacing w:line="276" w:lineRule="auto"/>
        <w:jc w:val="both"/>
        <w:rPr>
          <w:rFonts w:ascii="Verdana" w:hAnsi="Verdana"/>
        </w:rPr>
      </w:pPr>
    </w:p>
    <w:p w14:paraId="3A703524" w14:textId="77777777" w:rsidR="00FD68B1" w:rsidRPr="00FD68B1" w:rsidRDefault="00FD68B1" w:rsidP="00FD68B1">
      <w:pPr>
        <w:spacing w:line="276" w:lineRule="auto"/>
        <w:jc w:val="both"/>
        <w:rPr>
          <w:rFonts w:ascii="Verdana" w:hAnsi="Verdana"/>
        </w:rPr>
      </w:pPr>
      <w:r w:rsidRPr="00FD68B1">
        <w:rPr>
          <w:rFonts w:ascii="Verdana" w:hAnsi="Verdana"/>
        </w:rPr>
        <w:t>Če pride do zmanjšanja obsega storitev, naročnik izvajalcu ni dolžan povrniti nobenih stroškov oziroma škode iz tega naslova.</w:t>
      </w:r>
    </w:p>
    <w:p w14:paraId="7DB38C5A" w14:textId="77777777" w:rsidR="00291887" w:rsidRDefault="00291887" w:rsidP="00291887">
      <w:pPr>
        <w:spacing w:line="276" w:lineRule="auto"/>
        <w:ind w:right="-1"/>
        <w:jc w:val="both"/>
        <w:rPr>
          <w:rFonts w:ascii="Verdana" w:hAnsi="Verdana"/>
        </w:rPr>
      </w:pPr>
    </w:p>
    <w:p w14:paraId="6C1C5693" w14:textId="77777777" w:rsidR="00291887" w:rsidRDefault="00291887" w:rsidP="00291887">
      <w:pPr>
        <w:pStyle w:val="Podnaslov"/>
      </w:pPr>
      <w:r>
        <w:t>VELJAVNOST POGODBE</w:t>
      </w:r>
    </w:p>
    <w:p w14:paraId="1632253D" w14:textId="77777777" w:rsidR="00291887" w:rsidRPr="008613C9" w:rsidRDefault="008613C9" w:rsidP="008613C9">
      <w:pPr>
        <w:pStyle w:val="Naslov"/>
      </w:pPr>
      <w:r>
        <w:t>člen</w:t>
      </w:r>
    </w:p>
    <w:p w14:paraId="1CCB54ED" w14:textId="77777777" w:rsidR="00291887" w:rsidRPr="0001729C" w:rsidRDefault="00291887" w:rsidP="00291887"/>
    <w:p w14:paraId="3F85D1AD" w14:textId="77777777" w:rsidR="00291887" w:rsidRDefault="00291887" w:rsidP="00291887">
      <w:pPr>
        <w:autoSpaceDE w:val="0"/>
        <w:autoSpaceDN w:val="0"/>
        <w:adjustRightInd w:val="0"/>
        <w:spacing w:line="276" w:lineRule="auto"/>
        <w:ind w:right="-1"/>
        <w:jc w:val="both"/>
        <w:rPr>
          <w:rFonts w:ascii="Verdana" w:hAnsi="Verdana"/>
        </w:rPr>
      </w:pPr>
      <w:r w:rsidRPr="00550402">
        <w:rPr>
          <w:rFonts w:ascii="Verdana" w:hAnsi="Verdana"/>
        </w:rPr>
        <w:t xml:space="preserve">Pogodba stopi v veljavo z dnem, ko jo </w:t>
      </w:r>
      <w:r>
        <w:rPr>
          <w:rFonts w:ascii="Verdana" w:hAnsi="Verdana"/>
        </w:rPr>
        <w:t xml:space="preserve">podpišeta obe pogodbeni </w:t>
      </w:r>
      <w:r w:rsidR="00C87FF8">
        <w:rPr>
          <w:rFonts w:ascii="Verdana" w:hAnsi="Verdana"/>
        </w:rPr>
        <w:t>stranki.</w:t>
      </w:r>
    </w:p>
    <w:p w14:paraId="0BC9C1ED" w14:textId="77777777" w:rsidR="00291887" w:rsidRDefault="00291887" w:rsidP="00291887">
      <w:pPr>
        <w:spacing w:line="276" w:lineRule="auto"/>
        <w:jc w:val="both"/>
        <w:rPr>
          <w:rFonts w:ascii="Verdana" w:hAnsi="Verdana"/>
        </w:rPr>
      </w:pPr>
    </w:p>
    <w:p w14:paraId="08317DA8" w14:textId="6DAE4742" w:rsidR="00D65735" w:rsidRDefault="00FC1C1B" w:rsidP="00D65735">
      <w:pPr>
        <w:spacing w:line="276" w:lineRule="auto"/>
        <w:jc w:val="both"/>
        <w:rPr>
          <w:rFonts w:ascii="Verdana" w:hAnsi="Verdana"/>
        </w:rPr>
      </w:pPr>
      <w:r>
        <w:rPr>
          <w:rFonts w:ascii="Verdana" w:hAnsi="Verdana"/>
        </w:rPr>
        <w:t xml:space="preserve">Naročnik naroča storitve </w:t>
      </w:r>
      <w:r w:rsidR="00396E36">
        <w:rPr>
          <w:rFonts w:ascii="Verdana" w:hAnsi="Verdana"/>
        </w:rPr>
        <w:t>podpore in vzdrževanja sistema</w:t>
      </w:r>
      <w:r w:rsidR="00E6694A">
        <w:rPr>
          <w:rFonts w:ascii="Verdana" w:hAnsi="Verdana"/>
        </w:rPr>
        <w:t xml:space="preserve"> </w:t>
      </w:r>
      <w:r w:rsidRPr="0035094E">
        <w:rPr>
          <w:rFonts w:ascii="Verdana" w:hAnsi="Verdana"/>
          <w:b/>
        </w:rPr>
        <w:t xml:space="preserve">za obdobje treh </w:t>
      </w:r>
      <w:r w:rsidR="005D4EEB">
        <w:rPr>
          <w:rFonts w:ascii="Verdana" w:hAnsi="Verdana"/>
          <w:b/>
        </w:rPr>
        <w:t xml:space="preserve">(3 </w:t>
      </w:r>
      <w:r w:rsidRPr="0035094E">
        <w:rPr>
          <w:rFonts w:ascii="Verdana" w:hAnsi="Verdana"/>
          <w:b/>
        </w:rPr>
        <w:t>let</w:t>
      </w:r>
      <w:r w:rsidR="00D65735">
        <w:rPr>
          <w:rFonts w:ascii="Verdana" w:hAnsi="Verdana"/>
          <w:b/>
        </w:rPr>
        <w:t xml:space="preserve">) </w:t>
      </w:r>
      <w:r w:rsidR="00D65735" w:rsidRPr="00AD4EA0">
        <w:rPr>
          <w:rFonts w:ascii="Verdana" w:hAnsi="Verdana"/>
        </w:rPr>
        <w:t xml:space="preserve">šteto od </w:t>
      </w:r>
      <w:r w:rsidR="00D65735">
        <w:rPr>
          <w:rFonts w:ascii="Verdana" w:hAnsi="Verdana"/>
        </w:rPr>
        <w:t xml:space="preserve">dneva aktivacije sistema </w:t>
      </w:r>
      <w:r w:rsidR="00D65735" w:rsidRPr="00AD4EA0">
        <w:rPr>
          <w:rFonts w:ascii="Verdana" w:hAnsi="Verdana"/>
        </w:rPr>
        <w:t xml:space="preserve">v okolju naročnika. </w:t>
      </w:r>
    </w:p>
    <w:p w14:paraId="47593AE1" w14:textId="77777777" w:rsidR="00D65735" w:rsidRDefault="00D65735" w:rsidP="00FC1C1B">
      <w:pPr>
        <w:spacing w:line="276" w:lineRule="auto"/>
        <w:jc w:val="both"/>
        <w:rPr>
          <w:rFonts w:ascii="Verdana" w:hAnsi="Verdana"/>
          <w:b/>
        </w:rPr>
      </w:pPr>
    </w:p>
    <w:p w14:paraId="433CBC56" w14:textId="77777777" w:rsidR="00D65735" w:rsidRPr="006021F2" w:rsidRDefault="00D65735" w:rsidP="00D65735">
      <w:pPr>
        <w:spacing w:line="276" w:lineRule="auto"/>
        <w:jc w:val="both"/>
        <w:rPr>
          <w:rFonts w:ascii="Verdana" w:hAnsi="Verdana"/>
        </w:rPr>
      </w:pPr>
      <w:r>
        <w:rPr>
          <w:rFonts w:ascii="Verdana" w:hAnsi="Verdana"/>
        </w:rPr>
        <w:t>S</w:t>
      </w:r>
      <w:r w:rsidRPr="00AD4EA0">
        <w:rPr>
          <w:rFonts w:ascii="Verdana" w:hAnsi="Verdana"/>
        </w:rPr>
        <w:t>toritve pomoči pri upravljanju ponujene</w:t>
      </w:r>
      <w:r>
        <w:rPr>
          <w:rFonts w:ascii="Verdana" w:hAnsi="Verdana"/>
        </w:rPr>
        <w:t>ga sistema</w:t>
      </w:r>
      <w:r w:rsidRPr="00AD4EA0">
        <w:rPr>
          <w:rFonts w:ascii="Verdana" w:hAnsi="Verdana"/>
        </w:rPr>
        <w:t xml:space="preserve"> </w:t>
      </w:r>
      <w:r w:rsidRPr="00AD4EA0">
        <w:rPr>
          <w:rFonts w:ascii="Verdana" w:hAnsi="Verdana"/>
          <w:b/>
        </w:rPr>
        <w:t xml:space="preserve">se izvajajo </w:t>
      </w:r>
      <w:r>
        <w:rPr>
          <w:rFonts w:ascii="Verdana" w:hAnsi="Verdana"/>
          <w:b/>
        </w:rPr>
        <w:t>od dneva podpisa</w:t>
      </w:r>
      <w:r w:rsidRPr="0087322A">
        <w:rPr>
          <w:rFonts w:ascii="Verdana" w:hAnsi="Verdana"/>
          <w:b/>
        </w:rPr>
        <w:t xml:space="preserve"> </w:t>
      </w:r>
      <w:r>
        <w:rPr>
          <w:rFonts w:ascii="Verdana" w:hAnsi="Verdana"/>
          <w:b/>
        </w:rPr>
        <w:t xml:space="preserve">prevzemnega </w:t>
      </w:r>
      <w:r w:rsidRPr="0087322A">
        <w:rPr>
          <w:rFonts w:ascii="Verdana" w:hAnsi="Verdana"/>
          <w:b/>
        </w:rPr>
        <w:t>zapisnik</w:t>
      </w:r>
      <w:r>
        <w:rPr>
          <w:rFonts w:ascii="Verdana" w:hAnsi="Verdana"/>
          <w:b/>
        </w:rPr>
        <w:t>a</w:t>
      </w:r>
      <w:r w:rsidRPr="0087322A">
        <w:rPr>
          <w:rFonts w:ascii="Verdana" w:hAnsi="Verdana"/>
          <w:b/>
        </w:rPr>
        <w:t xml:space="preserve"> </w:t>
      </w:r>
      <w:r w:rsidRPr="006021F2">
        <w:rPr>
          <w:rFonts w:ascii="Verdana" w:hAnsi="Verdana"/>
        </w:rPr>
        <w:t xml:space="preserve">o uspešni namestitvi, aktivaciji, integraciji in konfiguraciji sistema do polne funkcionalnosti v okolju naročnika do izteka podpore in vzdrževanja. </w:t>
      </w:r>
    </w:p>
    <w:p w14:paraId="0FDBB1C9" w14:textId="77777777" w:rsidR="00D65735" w:rsidRDefault="00D65735" w:rsidP="00FC1C1B">
      <w:pPr>
        <w:spacing w:line="276" w:lineRule="auto"/>
        <w:jc w:val="both"/>
        <w:rPr>
          <w:rFonts w:ascii="Verdana" w:hAnsi="Verdana"/>
          <w:b/>
        </w:rPr>
      </w:pPr>
    </w:p>
    <w:p w14:paraId="7A402423" w14:textId="77777777" w:rsidR="00D65735" w:rsidRDefault="00D65735" w:rsidP="00FC1C1B">
      <w:pPr>
        <w:spacing w:line="276" w:lineRule="auto"/>
        <w:jc w:val="both"/>
        <w:rPr>
          <w:rFonts w:ascii="Verdana" w:hAnsi="Verdana"/>
          <w:b/>
        </w:rPr>
      </w:pPr>
    </w:p>
    <w:p w14:paraId="310BDBC6" w14:textId="77777777" w:rsidR="00A76B43" w:rsidRDefault="00A76B43" w:rsidP="00291887">
      <w:pPr>
        <w:spacing w:line="276" w:lineRule="auto"/>
        <w:jc w:val="both"/>
        <w:rPr>
          <w:rFonts w:ascii="Verdana" w:hAnsi="Verdana"/>
        </w:rPr>
      </w:pPr>
    </w:p>
    <w:p w14:paraId="2EFB1140" w14:textId="77777777" w:rsidR="00A76B43" w:rsidRPr="00DD1B5E" w:rsidRDefault="00A76B43" w:rsidP="00291887">
      <w:pPr>
        <w:spacing w:line="276" w:lineRule="auto"/>
        <w:jc w:val="both"/>
        <w:rPr>
          <w:rFonts w:ascii="Verdana" w:hAnsi="Verdana"/>
        </w:rPr>
      </w:pPr>
    </w:p>
    <w:p w14:paraId="7232C48F" w14:textId="77777777" w:rsidR="00931243" w:rsidRDefault="00291887" w:rsidP="00D22B14">
      <w:pPr>
        <w:pStyle w:val="Podnaslov"/>
      </w:pPr>
      <w:r>
        <w:t xml:space="preserve">ROKI </w:t>
      </w:r>
      <w:r w:rsidR="0029599C">
        <w:t xml:space="preserve"> ZA IZVEDBO STORITEV  IN ODPRAVO</w:t>
      </w:r>
      <w:r w:rsidR="006F3AF1">
        <w:t xml:space="preserve"> NAPAK </w:t>
      </w:r>
    </w:p>
    <w:p w14:paraId="20ABA97F" w14:textId="77777777" w:rsidR="008613C9" w:rsidRPr="008613C9" w:rsidRDefault="008613C9" w:rsidP="008613C9">
      <w:pPr>
        <w:pStyle w:val="Naslov"/>
      </w:pPr>
      <w:r>
        <w:t>člen</w:t>
      </w:r>
    </w:p>
    <w:p w14:paraId="7492373D" w14:textId="77777777" w:rsidR="003E322F" w:rsidRDefault="003E322F" w:rsidP="00874017">
      <w:pPr>
        <w:spacing w:line="276" w:lineRule="auto"/>
        <w:ind w:right="-1"/>
        <w:jc w:val="both"/>
        <w:rPr>
          <w:rFonts w:ascii="Verdana" w:hAnsi="Verdana"/>
        </w:rPr>
      </w:pPr>
    </w:p>
    <w:p w14:paraId="285E11A7" w14:textId="63583219" w:rsidR="003E322F" w:rsidRDefault="003E322F" w:rsidP="003E322F">
      <w:pPr>
        <w:spacing w:line="276" w:lineRule="auto"/>
        <w:ind w:right="-1"/>
        <w:jc w:val="both"/>
        <w:rPr>
          <w:rFonts w:ascii="Verdana" w:hAnsi="Verdana"/>
        </w:rPr>
      </w:pPr>
      <w:r w:rsidRPr="004C184B">
        <w:rPr>
          <w:rFonts w:ascii="Verdana" w:hAnsi="Verdana"/>
        </w:rPr>
        <w:t>Izvajalec bo storitve izvajal v rednem delovnem času naročnika,</w:t>
      </w:r>
      <w:r>
        <w:rPr>
          <w:rFonts w:ascii="Verdana" w:hAnsi="Verdana"/>
        </w:rPr>
        <w:t xml:space="preserve"> razen pri reševanju zaznanih </w:t>
      </w:r>
      <w:r w:rsidR="00CF21C2">
        <w:rPr>
          <w:rFonts w:ascii="Verdana" w:hAnsi="Verdana"/>
        </w:rPr>
        <w:t>varnostnih dogodkov in v primerih</w:t>
      </w:r>
      <w:r>
        <w:rPr>
          <w:rFonts w:ascii="Verdana" w:hAnsi="Verdana"/>
        </w:rPr>
        <w:t xml:space="preserve">, </w:t>
      </w:r>
      <w:r w:rsidRPr="004C184B">
        <w:rPr>
          <w:rFonts w:ascii="Verdana" w:hAnsi="Verdana"/>
        </w:rPr>
        <w:t>če se izvajalec in naročnik dogovorita drugače. Redni delovni čas je za potrebe tega javnega naročila opredeljen kot čas med 07:00 in 17:00 uro ob delavnikih (od ponedeljka do petka).</w:t>
      </w:r>
    </w:p>
    <w:p w14:paraId="59B0312D" w14:textId="77777777" w:rsidR="00D65735" w:rsidRPr="004C184B" w:rsidRDefault="00D65735" w:rsidP="003E322F">
      <w:pPr>
        <w:spacing w:line="276" w:lineRule="auto"/>
        <w:ind w:right="-1"/>
        <w:jc w:val="both"/>
        <w:rPr>
          <w:rFonts w:ascii="Verdana" w:hAnsi="Verdana"/>
        </w:rPr>
      </w:pPr>
    </w:p>
    <w:p w14:paraId="6211A33C" w14:textId="77777777" w:rsidR="00D65735" w:rsidRDefault="00D65735" w:rsidP="00D65735">
      <w:pPr>
        <w:spacing w:line="276" w:lineRule="auto"/>
        <w:jc w:val="both"/>
        <w:rPr>
          <w:rFonts w:ascii="Verdana" w:hAnsi="Verdana"/>
        </w:rPr>
      </w:pPr>
      <w:r w:rsidRPr="004C184B">
        <w:rPr>
          <w:rFonts w:ascii="Verdana" w:hAnsi="Verdana"/>
        </w:rPr>
        <w:t>Rok za namestitev</w:t>
      </w:r>
      <w:r>
        <w:rPr>
          <w:rFonts w:ascii="Verdana" w:hAnsi="Verdana"/>
        </w:rPr>
        <w:t>, aktivacijo</w:t>
      </w:r>
      <w:r w:rsidRPr="004C184B">
        <w:rPr>
          <w:rFonts w:ascii="Verdana" w:hAnsi="Verdana"/>
        </w:rPr>
        <w:t>, integ</w:t>
      </w:r>
      <w:r>
        <w:rPr>
          <w:rFonts w:ascii="Verdana" w:hAnsi="Verdana"/>
        </w:rPr>
        <w:t>racijo in konfiguracijo sistema</w:t>
      </w:r>
      <w:r w:rsidRPr="004C184B">
        <w:rPr>
          <w:rFonts w:ascii="Verdana" w:hAnsi="Verdana"/>
        </w:rPr>
        <w:t xml:space="preserve"> do polne funkcionalnosti v okolju naročnika </w:t>
      </w:r>
      <w:r w:rsidRPr="00AD4EA0">
        <w:rPr>
          <w:rFonts w:ascii="Verdana" w:hAnsi="Verdana"/>
        </w:rPr>
        <w:t>je</w:t>
      </w:r>
      <w:r w:rsidRPr="00772F37">
        <w:rPr>
          <w:rFonts w:ascii="Verdana" w:hAnsi="Verdana"/>
          <w:b/>
        </w:rPr>
        <w:t xml:space="preserve"> 30 dni</w:t>
      </w:r>
      <w:r w:rsidRPr="004C184B">
        <w:rPr>
          <w:rFonts w:ascii="Verdana" w:hAnsi="Verdana"/>
        </w:rPr>
        <w:t xml:space="preserve"> od dneva veljavnosti pogodbe.</w:t>
      </w:r>
      <w:r>
        <w:rPr>
          <w:rFonts w:ascii="Verdana" w:hAnsi="Verdana"/>
        </w:rPr>
        <w:t xml:space="preserve"> Naročnik in izvajalec po uspešni uvedbi sistema v delovanje v naročnikovem okolju podpišeta prevzemni zapisnik </w:t>
      </w:r>
      <w:r w:rsidRPr="00AD4EA0">
        <w:rPr>
          <w:rFonts w:ascii="Verdana" w:hAnsi="Verdana"/>
        </w:rPr>
        <w:t>o uspešni namestitvi,</w:t>
      </w:r>
      <w:r>
        <w:rPr>
          <w:rFonts w:ascii="Verdana" w:hAnsi="Verdana"/>
        </w:rPr>
        <w:t xml:space="preserve"> aktivaciji,</w:t>
      </w:r>
      <w:r w:rsidRPr="00AD4EA0">
        <w:rPr>
          <w:rFonts w:ascii="Verdana" w:hAnsi="Verdana"/>
        </w:rPr>
        <w:t xml:space="preserve"> integ</w:t>
      </w:r>
      <w:r>
        <w:rPr>
          <w:rFonts w:ascii="Verdana" w:hAnsi="Verdana"/>
        </w:rPr>
        <w:t>raciji in konfiguraciji sistema</w:t>
      </w:r>
      <w:r w:rsidRPr="00AD4EA0">
        <w:rPr>
          <w:rFonts w:ascii="Verdana" w:hAnsi="Verdana"/>
        </w:rPr>
        <w:t xml:space="preserve"> do polne funkcionalnosti v okolju naročnika</w:t>
      </w:r>
      <w:r>
        <w:rPr>
          <w:rFonts w:ascii="Verdana" w:hAnsi="Verdana"/>
        </w:rPr>
        <w:t>.</w:t>
      </w:r>
    </w:p>
    <w:p w14:paraId="08A3763B" w14:textId="77777777" w:rsidR="0069272B" w:rsidRDefault="0069272B" w:rsidP="00874017">
      <w:pPr>
        <w:spacing w:line="276" w:lineRule="auto"/>
        <w:jc w:val="both"/>
        <w:rPr>
          <w:rFonts w:ascii="Verdana" w:hAnsi="Verdana"/>
        </w:rPr>
      </w:pPr>
    </w:p>
    <w:p w14:paraId="24EC6388" w14:textId="77777777" w:rsidR="00D65735" w:rsidRPr="00AD4EA0" w:rsidRDefault="00D65735" w:rsidP="00D65735">
      <w:pPr>
        <w:spacing w:line="276" w:lineRule="auto"/>
        <w:jc w:val="both"/>
        <w:rPr>
          <w:rFonts w:ascii="Verdana" w:hAnsi="Verdana"/>
        </w:rPr>
      </w:pPr>
      <w:r w:rsidRPr="00AD4EA0">
        <w:rPr>
          <w:rFonts w:ascii="Verdana" w:hAnsi="Verdana"/>
        </w:rPr>
        <w:t>Rok za odpravo napak pri storitvah podpore in vzdrževanj</w:t>
      </w:r>
      <w:r>
        <w:rPr>
          <w:rFonts w:ascii="Verdana" w:hAnsi="Verdana"/>
        </w:rPr>
        <w:t>a sistema</w:t>
      </w:r>
      <w:r w:rsidRPr="00AD4EA0">
        <w:rPr>
          <w:rFonts w:ascii="Verdana" w:hAnsi="Verdana"/>
        </w:rPr>
        <w:t xml:space="preserve"> je </w:t>
      </w:r>
      <w:r w:rsidRPr="00AD4EA0">
        <w:rPr>
          <w:rFonts w:ascii="Verdana" w:hAnsi="Verdana"/>
          <w:b/>
        </w:rPr>
        <w:t>najkasneje naslednji delovni dan</w:t>
      </w:r>
      <w:r w:rsidRPr="00AD4EA0">
        <w:rPr>
          <w:rFonts w:ascii="Verdana" w:hAnsi="Verdana"/>
        </w:rPr>
        <w:t xml:space="preserve"> od prijave napake.</w:t>
      </w:r>
    </w:p>
    <w:p w14:paraId="660C91A5" w14:textId="77777777" w:rsidR="00D65735" w:rsidRDefault="00D65735" w:rsidP="00874017">
      <w:pPr>
        <w:spacing w:line="276" w:lineRule="auto"/>
        <w:jc w:val="both"/>
        <w:rPr>
          <w:rFonts w:ascii="Verdana" w:hAnsi="Verdana"/>
        </w:rPr>
      </w:pPr>
    </w:p>
    <w:p w14:paraId="6D577E1A" w14:textId="466E43E9" w:rsidR="00DD62C0" w:rsidRDefault="00874017" w:rsidP="00DD62C0">
      <w:pPr>
        <w:spacing w:line="276" w:lineRule="auto"/>
        <w:jc w:val="both"/>
        <w:rPr>
          <w:rFonts w:ascii="Verdana" w:hAnsi="Verdana"/>
        </w:rPr>
      </w:pPr>
      <w:r w:rsidRPr="00772F37">
        <w:rPr>
          <w:rFonts w:ascii="Verdana" w:hAnsi="Verdana"/>
        </w:rPr>
        <w:t>Rok za storitve pomoči pri upravljanju ponujene</w:t>
      </w:r>
      <w:r w:rsidR="00396E36">
        <w:rPr>
          <w:rFonts w:ascii="Verdana" w:hAnsi="Verdana"/>
        </w:rPr>
        <w:t>ga  sistema</w:t>
      </w:r>
      <w:r w:rsidRPr="00772F37">
        <w:rPr>
          <w:rFonts w:ascii="Verdana" w:hAnsi="Verdana"/>
        </w:rPr>
        <w:t xml:space="preserve"> </w:t>
      </w:r>
      <w:r w:rsidR="0025726B">
        <w:rPr>
          <w:rFonts w:ascii="Verdana" w:hAnsi="Verdana"/>
        </w:rPr>
        <w:t>–</w:t>
      </w:r>
      <w:r w:rsidRPr="00772F37">
        <w:rPr>
          <w:rFonts w:ascii="Verdana" w:hAnsi="Verdana"/>
        </w:rPr>
        <w:t xml:space="preserve"> </w:t>
      </w:r>
      <w:r w:rsidR="0025726B">
        <w:rPr>
          <w:rFonts w:ascii="Verdana" w:hAnsi="Verdana"/>
        </w:rPr>
        <w:t>začetek sodelovanja</w:t>
      </w:r>
      <w:r w:rsidRPr="00772F37">
        <w:rPr>
          <w:rFonts w:ascii="Verdana" w:hAnsi="Verdana"/>
        </w:rPr>
        <w:t xml:space="preserve"> pri interpretaciji in reševanju zaznanih varnostnih dogodkov (incidentov) je</w:t>
      </w:r>
      <w:r w:rsidR="0025726B">
        <w:rPr>
          <w:rFonts w:ascii="Verdana" w:hAnsi="Verdana"/>
        </w:rPr>
        <w:t xml:space="preserve"> </w:t>
      </w:r>
      <w:r w:rsidRPr="00772F37">
        <w:rPr>
          <w:rFonts w:ascii="Verdana" w:hAnsi="Verdana"/>
        </w:rPr>
        <w:t xml:space="preserve"> </w:t>
      </w:r>
      <w:r w:rsidR="005D4EEB">
        <w:rPr>
          <w:rFonts w:ascii="Verdana" w:hAnsi="Verdana"/>
          <w:b/>
        </w:rPr>
        <w:t>štiri (</w:t>
      </w:r>
      <w:r w:rsidRPr="00772F37">
        <w:rPr>
          <w:rFonts w:ascii="Verdana" w:hAnsi="Verdana"/>
          <w:b/>
        </w:rPr>
        <w:t>4</w:t>
      </w:r>
      <w:r w:rsidR="005D4EEB">
        <w:rPr>
          <w:rFonts w:ascii="Verdana" w:hAnsi="Verdana"/>
          <w:b/>
        </w:rPr>
        <w:t>)</w:t>
      </w:r>
      <w:r w:rsidRPr="00772F37">
        <w:rPr>
          <w:rFonts w:ascii="Verdana" w:hAnsi="Verdana"/>
          <w:b/>
        </w:rPr>
        <w:t xml:space="preserve"> ure</w:t>
      </w:r>
      <w:r w:rsidRPr="00772F37">
        <w:rPr>
          <w:rFonts w:ascii="Verdana" w:hAnsi="Verdana"/>
        </w:rPr>
        <w:t xml:space="preserve"> od dogodka </w:t>
      </w:r>
      <w:r w:rsidRPr="00ED2D84">
        <w:rPr>
          <w:rFonts w:ascii="Verdana" w:hAnsi="Verdana"/>
        </w:rPr>
        <w:t xml:space="preserve">oziroma prijave napake.  </w:t>
      </w:r>
    </w:p>
    <w:p w14:paraId="7D11A0B1" w14:textId="77777777" w:rsidR="00D65735" w:rsidRDefault="00D65735" w:rsidP="00D65735">
      <w:pPr>
        <w:pStyle w:val="Telobesedila"/>
        <w:spacing w:after="0" w:line="276" w:lineRule="auto"/>
        <w:rPr>
          <w:rFonts w:ascii="Verdana" w:hAnsi="Verdana"/>
        </w:rPr>
      </w:pPr>
    </w:p>
    <w:p w14:paraId="6D07CE7F" w14:textId="77777777" w:rsidR="00291887" w:rsidRPr="008613C9" w:rsidRDefault="00182880" w:rsidP="008613C9">
      <w:pPr>
        <w:pStyle w:val="Naslov"/>
      </w:pPr>
      <w:r>
        <w:t xml:space="preserve"> </w:t>
      </w:r>
      <w:r w:rsidR="008613C9">
        <w:t>člen</w:t>
      </w:r>
    </w:p>
    <w:p w14:paraId="5F89CF47" w14:textId="77777777" w:rsidR="00291887" w:rsidRDefault="00291887" w:rsidP="00291887">
      <w:pPr>
        <w:spacing w:line="276" w:lineRule="auto"/>
        <w:jc w:val="both"/>
        <w:rPr>
          <w:rFonts w:ascii="Verdana" w:hAnsi="Verdana"/>
        </w:rPr>
      </w:pPr>
    </w:p>
    <w:p w14:paraId="06369C01" w14:textId="4A150501" w:rsidR="006021F2" w:rsidRDefault="00291887" w:rsidP="00291887">
      <w:pPr>
        <w:spacing w:line="276" w:lineRule="auto"/>
        <w:jc w:val="both"/>
        <w:rPr>
          <w:rFonts w:ascii="Verdana" w:hAnsi="Verdana"/>
        </w:rPr>
      </w:pPr>
      <w:r>
        <w:rPr>
          <w:rFonts w:ascii="Verdana" w:hAnsi="Verdana"/>
        </w:rPr>
        <w:t>V kolikor izvajalec v zahtevanem roku ne more zagotoviti odprave napak</w:t>
      </w:r>
      <w:r w:rsidR="00D039B3">
        <w:rPr>
          <w:rFonts w:ascii="Verdana" w:hAnsi="Verdana"/>
        </w:rPr>
        <w:t xml:space="preserve"> zaradi premajhne zmogljivosti naprav</w:t>
      </w:r>
      <w:r>
        <w:rPr>
          <w:rFonts w:ascii="Verdana" w:hAnsi="Verdana"/>
        </w:rPr>
        <w:t>e, mora naročniku v najkrajšem možnem času</w:t>
      </w:r>
      <w:r w:rsidR="00D039B3">
        <w:rPr>
          <w:rFonts w:ascii="Verdana" w:hAnsi="Verdana"/>
        </w:rPr>
        <w:t xml:space="preserve"> brez dodatnih stroškov za naročnika zagotoviti in</w:t>
      </w:r>
      <w:r w:rsidR="00DD62C0">
        <w:rPr>
          <w:rFonts w:ascii="Verdana" w:hAnsi="Verdana"/>
        </w:rPr>
        <w:t xml:space="preserve"> namestiti zmogljivejšo napravo</w:t>
      </w:r>
      <w:r w:rsidR="00D039B3">
        <w:rPr>
          <w:rFonts w:ascii="Verdana" w:hAnsi="Verdana"/>
        </w:rPr>
        <w:t xml:space="preserve"> </w:t>
      </w:r>
      <w:r w:rsidR="00DD62C0">
        <w:rPr>
          <w:rFonts w:ascii="Verdana" w:eastAsia="Calibri" w:hAnsi="Verdana"/>
          <w:szCs w:val="22"/>
          <w:lang w:eastAsia="en-US"/>
        </w:rPr>
        <w:t>ter prenesti oziroma zagotoviti nove ustrezne licence</w:t>
      </w:r>
      <w:r w:rsidR="00DD62C0" w:rsidRPr="00985717">
        <w:rPr>
          <w:rFonts w:ascii="Verdana" w:eastAsia="Calibri" w:hAnsi="Verdana"/>
          <w:szCs w:val="22"/>
          <w:lang w:eastAsia="en-US"/>
        </w:rPr>
        <w:t xml:space="preserve">. </w:t>
      </w:r>
      <w:r>
        <w:rPr>
          <w:rFonts w:ascii="Verdana" w:hAnsi="Verdana"/>
        </w:rPr>
        <w:t xml:space="preserve">  </w:t>
      </w:r>
    </w:p>
    <w:p w14:paraId="22DFF5E7" w14:textId="77777777" w:rsidR="00D039B3" w:rsidRDefault="00D039B3" w:rsidP="00291887">
      <w:pPr>
        <w:spacing w:line="276" w:lineRule="auto"/>
        <w:jc w:val="both"/>
        <w:rPr>
          <w:rFonts w:ascii="Verdana" w:hAnsi="Verdana"/>
        </w:rPr>
      </w:pPr>
    </w:p>
    <w:p w14:paraId="04E96654" w14:textId="77777777" w:rsidR="00291887" w:rsidRDefault="00291887" w:rsidP="008613C9">
      <w:pPr>
        <w:pStyle w:val="Naslov"/>
      </w:pPr>
      <w:r>
        <w:t>člen</w:t>
      </w:r>
    </w:p>
    <w:p w14:paraId="09075BF7" w14:textId="77777777" w:rsidR="00291887" w:rsidRDefault="00291887" w:rsidP="00291887">
      <w:pPr>
        <w:spacing w:line="276" w:lineRule="auto"/>
        <w:jc w:val="both"/>
        <w:rPr>
          <w:rFonts w:ascii="Verdana" w:hAnsi="Verdana"/>
        </w:rPr>
      </w:pPr>
    </w:p>
    <w:p w14:paraId="7A5FD616" w14:textId="34EFBD99" w:rsidR="00291887" w:rsidRPr="00550402" w:rsidRDefault="00291887" w:rsidP="00291887">
      <w:pPr>
        <w:spacing w:line="276" w:lineRule="auto"/>
        <w:jc w:val="both"/>
        <w:rPr>
          <w:rFonts w:ascii="Verdana" w:hAnsi="Verdana"/>
        </w:rPr>
      </w:pPr>
      <w:r>
        <w:rPr>
          <w:rFonts w:ascii="Verdana" w:hAnsi="Verdana"/>
        </w:rPr>
        <w:t xml:space="preserve">Roki </w:t>
      </w:r>
      <w:r w:rsidRPr="00A76B43">
        <w:rPr>
          <w:rFonts w:ascii="Verdana" w:hAnsi="Verdana"/>
        </w:rPr>
        <w:t xml:space="preserve">izvedbe </w:t>
      </w:r>
      <w:r w:rsidR="00D22B14" w:rsidRPr="00A76B43">
        <w:rPr>
          <w:rFonts w:ascii="Verdana" w:hAnsi="Verdana"/>
        </w:rPr>
        <w:t>iz 10</w:t>
      </w:r>
      <w:r w:rsidRPr="00A76B43">
        <w:rPr>
          <w:rFonts w:ascii="Verdana" w:hAnsi="Verdana"/>
        </w:rPr>
        <w:t>.</w:t>
      </w:r>
      <w:r w:rsidR="0029599C" w:rsidRPr="00A76B43">
        <w:rPr>
          <w:rFonts w:ascii="Verdana" w:hAnsi="Verdana"/>
        </w:rPr>
        <w:t xml:space="preserve"> </w:t>
      </w:r>
      <w:r w:rsidRPr="00A76B43">
        <w:rPr>
          <w:rFonts w:ascii="Verdana" w:hAnsi="Verdana"/>
        </w:rPr>
        <w:t>člena</w:t>
      </w:r>
      <w:r>
        <w:rPr>
          <w:rFonts w:ascii="Verdana" w:hAnsi="Verdana"/>
        </w:rPr>
        <w:t xml:space="preserve"> se izjemoma lahko podaljšajo</w:t>
      </w:r>
      <w:r w:rsidRPr="00C1792C">
        <w:rPr>
          <w:rFonts w:ascii="Verdana" w:hAnsi="Verdana"/>
        </w:rPr>
        <w:t xml:space="preserve"> </w:t>
      </w:r>
      <w:r w:rsidRPr="00550402">
        <w:rPr>
          <w:rFonts w:ascii="Verdana" w:hAnsi="Verdana"/>
        </w:rPr>
        <w:t xml:space="preserve">v primerih: </w:t>
      </w:r>
    </w:p>
    <w:p w14:paraId="49A51582" w14:textId="77777777" w:rsidR="00291887" w:rsidRDefault="00291887" w:rsidP="00291887">
      <w:pPr>
        <w:pStyle w:val="Telobesedila33"/>
        <w:numPr>
          <w:ilvl w:val="0"/>
          <w:numId w:val="9"/>
        </w:numPr>
        <w:tabs>
          <w:tab w:val="clear" w:pos="720"/>
          <w:tab w:val="clear" w:pos="1080"/>
          <w:tab w:val="num" w:pos="567"/>
        </w:tabs>
        <w:spacing w:line="276" w:lineRule="auto"/>
        <w:ind w:hanging="796"/>
        <w:rPr>
          <w:rFonts w:ascii="Verdana" w:hAnsi="Verdana"/>
          <w:sz w:val="20"/>
        </w:rPr>
      </w:pPr>
      <w:r w:rsidRPr="00550402">
        <w:rPr>
          <w:rFonts w:ascii="Verdana" w:hAnsi="Verdana"/>
          <w:sz w:val="20"/>
        </w:rPr>
        <w:t>izrednih dogodkov (višja sila),</w:t>
      </w:r>
    </w:p>
    <w:p w14:paraId="5D36FE75" w14:textId="77777777" w:rsidR="00291887" w:rsidRPr="00550402" w:rsidRDefault="00291887" w:rsidP="00291887">
      <w:pPr>
        <w:pStyle w:val="Telobesedila33"/>
        <w:numPr>
          <w:ilvl w:val="0"/>
          <w:numId w:val="9"/>
        </w:numPr>
        <w:tabs>
          <w:tab w:val="clear" w:pos="720"/>
          <w:tab w:val="clear" w:pos="1080"/>
          <w:tab w:val="num" w:pos="567"/>
        </w:tabs>
        <w:spacing w:line="276" w:lineRule="auto"/>
        <w:ind w:hanging="796"/>
        <w:rPr>
          <w:rFonts w:ascii="Verdana" w:hAnsi="Verdana"/>
          <w:sz w:val="20"/>
        </w:rPr>
      </w:pPr>
      <w:r>
        <w:rPr>
          <w:rFonts w:ascii="Verdana" w:hAnsi="Verdana"/>
          <w:sz w:val="20"/>
        </w:rPr>
        <w:t>prekinitve izvajanja storitev na zahtevo naročnika,</w:t>
      </w:r>
    </w:p>
    <w:p w14:paraId="21CCAD5E" w14:textId="77777777" w:rsidR="00291887" w:rsidRPr="00550402" w:rsidRDefault="00291887" w:rsidP="00291887">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 xml:space="preserve">izvedbo storitev, in jih ni bilo mogoče </w:t>
      </w:r>
      <w:r w:rsidRPr="00550402">
        <w:rPr>
          <w:rFonts w:ascii="Verdana" w:hAnsi="Verdana"/>
          <w:sz w:val="20"/>
        </w:rPr>
        <w:t>predvideti ter jih ni povzročil izvajalec.</w:t>
      </w:r>
    </w:p>
    <w:p w14:paraId="4423A0FA" w14:textId="77777777" w:rsidR="00291887" w:rsidRDefault="00291887" w:rsidP="00291887">
      <w:pPr>
        <w:spacing w:line="276" w:lineRule="auto"/>
        <w:jc w:val="both"/>
        <w:rPr>
          <w:rFonts w:ascii="Verdana" w:hAnsi="Verdana"/>
        </w:rPr>
      </w:pPr>
    </w:p>
    <w:p w14:paraId="25E368A5" w14:textId="77777777" w:rsidR="00291887" w:rsidRPr="00550402" w:rsidRDefault="00291887" w:rsidP="00291887">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14:paraId="203242E8" w14:textId="77777777" w:rsidR="00291887" w:rsidRDefault="00291887" w:rsidP="00291887">
      <w:pPr>
        <w:spacing w:line="276" w:lineRule="auto"/>
        <w:jc w:val="both"/>
        <w:rPr>
          <w:rFonts w:ascii="Verdana" w:hAnsi="Verdana"/>
        </w:rPr>
      </w:pPr>
    </w:p>
    <w:p w14:paraId="433D8444" w14:textId="77777777" w:rsidR="00E9514F" w:rsidRPr="00CF25E2" w:rsidRDefault="00E9514F" w:rsidP="00E9514F">
      <w:pPr>
        <w:spacing w:line="276" w:lineRule="auto"/>
        <w:jc w:val="both"/>
        <w:rPr>
          <w:rFonts w:ascii="Verdana" w:hAnsi="Verdana"/>
        </w:rPr>
      </w:pPr>
      <w:r w:rsidRPr="00CF25E2">
        <w:rPr>
          <w:rFonts w:ascii="Verdana" w:hAnsi="Verdana"/>
        </w:rPr>
        <w:t xml:space="preserve">Izvajalec mora obvestiti naročnika o razlogih za podaljšanje pogodbenega roka v pisni obliki z obrazložitvijo in navedbo razlogov za podaljšanje </w:t>
      </w:r>
      <w:r>
        <w:rPr>
          <w:rFonts w:ascii="Verdana" w:hAnsi="Verdana"/>
        </w:rPr>
        <w:t>takoj</w:t>
      </w:r>
      <w:r w:rsidRPr="00CF25E2">
        <w:rPr>
          <w:rFonts w:ascii="Verdana" w:hAnsi="Verdana"/>
        </w:rPr>
        <w:t>, ko izve za vzrok, zaradi katerega se rok lahko podaljša, sicer izgu</w:t>
      </w:r>
      <w:r>
        <w:rPr>
          <w:rFonts w:ascii="Verdana" w:hAnsi="Verdana"/>
        </w:rPr>
        <w:t>bi pravico do podaljšanja roka. Pogodbeni stranki dogovorita nov (podaljšan) rok za izvedbo dobave ali storitve.</w:t>
      </w:r>
    </w:p>
    <w:p w14:paraId="2A07F135" w14:textId="77777777" w:rsidR="00E9514F" w:rsidRDefault="00E9514F" w:rsidP="00291887">
      <w:pPr>
        <w:spacing w:line="276" w:lineRule="auto"/>
        <w:jc w:val="both"/>
        <w:rPr>
          <w:rFonts w:ascii="Verdana" w:hAnsi="Verdana"/>
        </w:rPr>
      </w:pPr>
    </w:p>
    <w:p w14:paraId="0DBD4331" w14:textId="77777777" w:rsidR="00291887" w:rsidRPr="00550402" w:rsidRDefault="00291887" w:rsidP="00291887">
      <w:pPr>
        <w:spacing w:line="276" w:lineRule="auto"/>
        <w:jc w:val="both"/>
        <w:rPr>
          <w:rFonts w:ascii="Verdana" w:hAnsi="Verdana"/>
        </w:rPr>
      </w:pPr>
      <w:r w:rsidRPr="0072213C">
        <w:rPr>
          <w:rFonts w:ascii="Verdana" w:hAnsi="Verdana"/>
        </w:rPr>
        <w:t>V primeru druge alineje prvega odstavka tega člena se lahko pogodbeni rok podaljša tudi na predlog naročnika brez predhodnega pisnega predloga izvajalca.</w:t>
      </w:r>
      <w:r w:rsidRPr="00550402">
        <w:rPr>
          <w:rFonts w:ascii="Verdana" w:hAnsi="Verdana"/>
        </w:rPr>
        <w:t xml:space="preserve"> </w:t>
      </w:r>
    </w:p>
    <w:p w14:paraId="30C76679" w14:textId="77777777" w:rsidR="00291887" w:rsidRPr="00550402" w:rsidRDefault="00291887" w:rsidP="00291887">
      <w:pPr>
        <w:spacing w:line="276" w:lineRule="auto"/>
        <w:jc w:val="both"/>
        <w:rPr>
          <w:rFonts w:ascii="Verdana" w:hAnsi="Verdana"/>
        </w:rPr>
      </w:pPr>
    </w:p>
    <w:p w14:paraId="6CB30838" w14:textId="77777777" w:rsidR="00E9514F" w:rsidRDefault="00291887" w:rsidP="00291887">
      <w:pPr>
        <w:spacing w:line="276" w:lineRule="auto"/>
        <w:jc w:val="both"/>
        <w:rPr>
          <w:rFonts w:ascii="Verdana" w:hAnsi="Verdana"/>
        </w:rPr>
      </w:pPr>
      <w:r w:rsidRPr="00550402">
        <w:rPr>
          <w:rFonts w:ascii="Verdana" w:hAnsi="Verdana"/>
        </w:rPr>
        <w:t>Podaljšanje rok</w:t>
      </w:r>
      <w:r>
        <w:rPr>
          <w:rFonts w:ascii="Verdana" w:hAnsi="Verdana"/>
        </w:rPr>
        <w:t>a</w:t>
      </w:r>
      <w:r w:rsidR="00E9514F">
        <w:rPr>
          <w:rFonts w:ascii="Verdana" w:hAnsi="Verdana"/>
        </w:rPr>
        <w:t xml:space="preserve"> ne vpliva na pogodbeno ceno</w:t>
      </w:r>
    </w:p>
    <w:p w14:paraId="1C102A6B" w14:textId="77777777" w:rsidR="00291887" w:rsidRDefault="00291887" w:rsidP="00291887">
      <w:pPr>
        <w:spacing w:line="276" w:lineRule="auto"/>
        <w:jc w:val="both"/>
        <w:rPr>
          <w:rFonts w:ascii="Verdana" w:hAnsi="Verdana"/>
        </w:rPr>
      </w:pPr>
    </w:p>
    <w:p w14:paraId="33381833" w14:textId="77777777" w:rsidR="00291887" w:rsidRDefault="00291887" w:rsidP="00291887">
      <w:pPr>
        <w:pStyle w:val="Podnaslov"/>
      </w:pPr>
      <w:r>
        <w:t>LOKACIJE IZVEDBE</w:t>
      </w:r>
    </w:p>
    <w:p w14:paraId="0A052164" w14:textId="77777777" w:rsidR="00291887" w:rsidRPr="00C936F3" w:rsidRDefault="00291887" w:rsidP="008613C9">
      <w:pPr>
        <w:pStyle w:val="Naslov"/>
      </w:pPr>
      <w:r>
        <w:t>člen</w:t>
      </w:r>
    </w:p>
    <w:p w14:paraId="01DEAA09" w14:textId="77777777" w:rsidR="00291887" w:rsidRDefault="00291887" w:rsidP="00291887">
      <w:pPr>
        <w:spacing w:line="276" w:lineRule="auto"/>
        <w:jc w:val="center"/>
        <w:rPr>
          <w:rFonts w:ascii="Verdana" w:hAnsi="Verdana"/>
          <w:b/>
        </w:rPr>
      </w:pPr>
    </w:p>
    <w:p w14:paraId="562DD14B" w14:textId="77777777" w:rsidR="00291887" w:rsidRDefault="00291887" w:rsidP="00291887">
      <w:pPr>
        <w:spacing w:line="276" w:lineRule="auto"/>
        <w:jc w:val="both"/>
        <w:rPr>
          <w:rFonts w:ascii="Verdana" w:hAnsi="Verdana"/>
        </w:rPr>
      </w:pPr>
      <w:r>
        <w:rPr>
          <w:rFonts w:ascii="Verdana" w:hAnsi="Verdana"/>
        </w:rPr>
        <w:t>Izvajalec bo storitve predmetnega naročila izvedel v prostorih na sedežu naročnika: Kolodvorska ulica 15, Ljubljana ter na svoji lokaciji s pomočjo programske opreme za dostop na daljavo.</w:t>
      </w:r>
    </w:p>
    <w:p w14:paraId="36C302AA" w14:textId="77777777" w:rsidR="00291887" w:rsidRDefault="00291887" w:rsidP="00291887">
      <w:pPr>
        <w:spacing w:line="276" w:lineRule="auto"/>
        <w:jc w:val="both"/>
        <w:rPr>
          <w:rFonts w:ascii="Verdana" w:hAnsi="Verdana"/>
        </w:rPr>
      </w:pPr>
    </w:p>
    <w:p w14:paraId="724A0B1F" w14:textId="77777777" w:rsidR="00291887" w:rsidRDefault="00291887" w:rsidP="00291887">
      <w:pPr>
        <w:spacing w:line="276" w:lineRule="auto"/>
        <w:jc w:val="both"/>
        <w:rPr>
          <w:rFonts w:ascii="Verdana" w:hAnsi="Verdana"/>
          <w:b/>
        </w:rPr>
      </w:pPr>
      <w:r>
        <w:rPr>
          <w:rFonts w:ascii="Verdana" w:hAnsi="Verdana"/>
        </w:rPr>
        <w:t>Koordinacija izvedbe in pomoč pri odpravi napak se lahko izvaja tudi po telefonu, preko elektronske pošte ali oddaljenega dostopa.</w:t>
      </w:r>
    </w:p>
    <w:p w14:paraId="1D999C86" w14:textId="77777777" w:rsidR="00291887" w:rsidRDefault="00291887" w:rsidP="00291887">
      <w:pPr>
        <w:spacing w:line="276" w:lineRule="auto"/>
        <w:rPr>
          <w:rFonts w:ascii="Verdana" w:hAnsi="Verdana"/>
          <w:b/>
        </w:rPr>
      </w:pPr>
    </w:p>
    <w:p w14:paraId="291688B0" w14:textId="77777777" w:rsidR="00291887" w:rsidRDefault="00291887" w:rsidP="00291887">
      <w:pPr>
        <w:pStyle w:val="Podnaslov"/>
      </w:pPr>
      <w:r>
        <w:t>POGODBENA CENA</w:t>
      </w:r>
    </w:p>
    <w:p w14:paraId="608690C4" w14:textId="77777777" w:rsidR="00291887" w:rsidRDefault="00291887" w:rsidP="008613C9">
      <w:pPr>
        <w:pStyle w:val="Naslov"/>
      </w:pPr>
      <w:r>
        <w:t>člen</w:t>
      </w:r>
    </w:p>
    <w:p w14:paraId="256C9E53" w14:textId="77777777" w:rsidR="00291887" w:rsidRDefault="00291887" w:rsidP="00291887">
      <w:pPr>
        <w:spacing w:line="276" w:lineRule="auto"/>
        <w:jc w:val="both"/>
        <w:rPr>
          <w:rFonts w:ascii="Verdana" w:hAnsi="Verdana"/>
        </w:rPr>
      </w:pPr>
    </w:p>
    <w:p w14:paraId="530297F0" w14:textId="491A90D0" w:rsidR="00291887" w:rsidRDefault="0069272B" w:rsidP="00291887">
      <w:pPr>
        <w:spacing w:line="276" w:lineRule="auto"/>
        <w:jc w:val="both"/>
        <w:rPr>
          <w:rFonts w:ascii="Verdana" w:hAnsi="Verdana"/>
        </w:rPr>
      </w:pPr>
      <w:r>
        <w:rPr>
          <w:rFonts w:ascii="Verdana" w:hAnsi="Verdana"/>
        </w:rPr>
        <w:t>Pogodbeni ceni</w:t>
      </w:r>
      <w:r w:rsidR="00FC0107">
        <w:rPr>
          <w:rFonts w:ascii="Verdana" w:hAnsi="Verdana"/>
        </w:rPr>
        <w:t xml:space="preserve"> na enoto</w:t>
      </w:r>
      <w:r>
        <w:rPr>
          <w:rFonts w:ascii="Verdana" w:hAnsi="Verdana"/>
        </w:rPr>
        <w:t xml:space="preserve"> za najem</w:t>
      </w:r>
      <w:r w:rsidR="003F20E6">
        <w:rPr>
          <w:rFonts w:ascii="Verdana" w:hAnsi="Verdana"/>
        </w:rPr>
        <w:t xml:space="preserve"> in vzdrževanje</w:t>
      </w:r>
      <w:r w:rsidR="004B2C8B">
        <w:rPr>
          <w:rFonts w:ascii="Verdana" w:hAnsi="Verdana"/>
        </w:rPr>
        <w:t xml:space="preserve"> sistema za zaznavanje in preprečevanje naprednih kibernetskih varnostnih groženj in cena za uro svetovanja – pomoč</w:t>
      </w:r>
      <w:r w:rsidR="002B30B9">
        <w:rPr>
          <w:rFonts w:ascii="Verdana" w:hAnsi="Verdana"/>
        </w:rPr>
        <w:t xml:space="preserve"> pr</w:t>
      </w:r>
      <w:r>
        <w:rPr>
          <w:rFonts w:ascii="Verdana" w:hAnsi="Verdana"/>
        </w:rPr>
        <w:t>i upravljanju ponujene</w:t>
      </w:r>
      <w:r w:rsidR="00EC1E5B">
        <w:rPr>
          <w:rFonts w:ascii="Verdana" w:hAnsi="Verdana"/>
        </w:rPr>
        <w:t>ga sistema</w:t>
      </w:r>
      <w:r>
        <w:rPr>
          <w:rFonts w:ascii="Verdana" w:hAnsi="Verdana"/>
        </w:rPr>
        <w:t xml:space="preserve">, </w:t>
      </w:r>
      <w:r w:rsidR="002B30B9">
        <w:rPr>
          <w:rFonts w:ascii="Verdana" w:hAnsi="Verdana"/>
        </w:rPr>
        <w:t xml:space="preserve">sta razvidni iz predračuna. </w:t>
      </w:r>
    </w:p>
    <w:p w14:paraId="258BBE76" w14:textId="77777777" w:rsidR="005F5108" w:rsidRDefault="005F5108" w:rsidP="005F5108">
      <w:pPr>
        <w:spacing w:line="276" w:lineRule="auto"/>
        <w:rPr>
          <w:rFonts w:ascii="Verdana" w:hAnsi="Verdana"/>
          <w:b/>
        </w:rPr>
      </w:pPr>
    </w:p>
    <w:p w14:paraId="7D167A66" w14:textId="77777777" w:rsidR="005F5108" w:rsidRPr="0069272B" w:rsidRDefault="005F5108" w:rsidP="005F5108">
      <w:pPr>
        <w:spacing w:line="276" w:lineRule="auto"/>
        <w:jc w:val="both"/>
        <w:rPr>
          <w:rFonts w:ascii="Verdana" w:hAnsi="Verdana"/>
        </w:rPr>
      </w:pPr>
      <w:r w:rsidRPr="0069272B">
        <w:rPr>
          <w:rFonts w:ascii="Verdana" w:hAnsi="Verdana"/>
        </w:rPr>
        <w:t>Skupna pogodbena vrednost po predračunu znaša __________ EUR brez DDV in __________ EUR z DDV.</w:t>
      </w:r>
    </w:p>
    <w:p w14:paraId="62628A79" w14:textId="77777777" w:rsidR="005F5108" w:rsidRPr="0069272B" w:rsidRDefault="005F5108" w:rsidP="005F5108">
      <w:pPr>
        <w:spacing w:line="276" w:lineRule="auto"/>
        <w:rPr>
          <w:rFonts w:ascii="Verdana" w:hAnsi="Verdana"/>
          <w:b/>
        </w:rPr>
      </w:pPr>
    </w:p>
    <w:p w14:paraId="796721B0" w14:textId="77777777" w:rsidR="005F5108" w:rsidRPr="0069272B" w:rsidRDefault="00773861" w:rsidP="005F5108">
      <w:pPr>
        <w:spacing w:line="276" w:lineRule="auto"/>
        <w:ind w:right="-1"/>
        <w:jc w:val="both"/>
        <w:rPr>
          <w:rFonts w:ascii="Verdana" w:hAnsi="Verdana"/>
        </w:rPr>
      </w:pPr>
      <w:r w:rsidRPr="0069272B">
        <w:rPr>
          <w:rFonts w:ascii="Verdana" w:hAnsi="Verdana"/>
        </w:rPr>
        <w:t>Skupna pogodbena vrednost</w:t>
      </w:r>
      <w:r w:rsidR="0069272B" w:rsidRPr="0069272B">
        <w:rPr>
          <w:rFonts w:ascii="Verdana" w:hAnsi="Verdana"/>
        </w:rPr>
        <w:t xml:space="preserve"> </w:t>
      </w:r>
      <w:r w:rsidR="005F5108" w:rsidRPr="0069272B">
        <w:rPr>
          <w:rFonts w:ascii="Verdana" w:hAnsi="Verdana"/>
        </w:rPr>
        <w:t>po tej pogodbi, upoštevajoč morebitno povečanje pogodbenih količin</w:t>
      </w:r>
      <w:r w:rsidR="0069272B" w:rsidRPr="0069272B">
        <w:rPr>
          <w:rFonts w:ascii="Verdana" w:hAnsi="Verdana"/>
        </w:rPr>
        <w:t xml:space="preserve"> za ure svetovanja</w:t>
      </w:r>
      <w:r w:rsidR="005F5108" w:rsidRPr="0069272B">
        <w:rPr>
          <w:rFonts w:ascii="Verdana" w:hAnsi="Verdana"/>
        </w:rPr>
        <w:t xml:space="preserve"> skladno z </w:t>
      </w:r>
      <w:r w:rsidR="005F5108" w:rsidRPr="00A76B43">
        <w:rPr>
          <w:rFonts w:ascii="Verdana" w:hAnsi="Verdana"/>
        </w:rPr>
        <w:t xml:space="preserve">določili iz </w:t>
      </w:r>
      <w:r w:rsidR="002C18C0" w:rsidRPr="00A76B43">
        <w:rPr>
          <w:rFonts w:ascii="Verdana" w:hAnsi="Verdana"/>
        </w:rPr>
        <w:t xml:space="preserve">7. </w:t>
      </w:r>
      <w:r w:rsidR="005F5108" w:rsidRPr="00A76B43">
        <w:rPr>
          <w:rFonts w:ascii="Verdana" w:hAnsi="Verdana"/>
        </w:rPr>
        <w:t>člena</w:t>
      </w:r>
      <w:r w:rsidR="005F5108" w:rsidRPr="0069272B">
        <w:rPr>
          <w:rFonts w:ascii="Verdana" w:hAnsi="Verdana"/>
        </w:rPr>
        <w:t xml:space="preserve"> te pogodbe, v času trajanja te pogodbe ne sme preseči __________ EUR brez DDV in __________ EUR z DDV.</w:t>
      </w:r>
    </w:p>
    <w:p w14:paraId="0484660F" w14:textId="77777777" w:rsidR="005F5108" w:rsidRDefault="005F5108" w:rsidP="005F5108">
      <w:pPr>
        <w:spacing w:line="276" w:lineRule="auto"/>
        <w:ind w:right="-1"/>
        <w:jc w:val="both"/>
        <w:rPr>
          <w:rFonts w:ascii="Verdana" w:hAnsi="Verdana"/>
        </w:rPr>
      </w:pPr>
    </w:p>
    <w:p w14:paraId="664C1082" w14:textId="77777777" w:rsidR="005F5108" w:rsidRDefault="005F5108" w:rsidP="00291887">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14:paraId="0F223ADF" w14:textId="77777777" w:rsidR="00C27683" w:rsidRDefault="00C27683" w:rsidP="00291887">
      <w:pPr>
        <w:spacing w:line="276" w:lineRule="auto"/>
        <w:ind w:right="-1"/>
        <w:jc w:val="both"/>
        <w:rPr>
          <w:rFonts w:ascii="Verdana" w:hAnsi="Verdana"/>
        </w:rPr>
      </w:pPr>
    </w:p>
    <w:p w14:paraId="2F394937" w14:textId="77777777" w:rsidR="00C27683" w:rsidRDefault="00C27683" w:rsidP="00C27683">
      <w:pPr>
        <w:spacing w:line="276" w:lineRule="auto"/>
        <w:jc w:val="both"/>
        <w:rPr>
          <w:rFonts w:ascii="Verdana" w:hAnsi="Verdana"/>
        </w:rPr>
      </w:pPr>
      <w:r>
        <w:rPr>
          <w:rFonts w:ascii="Verdana" w:hAnsi="Verdana"/>
        </w:rPr>
        <w:t xml:space="preserve">Pogodbeni ceni na enoto mere vključujeta vse stroške in dajatve, povezane z realizacijo predmetnega naročila. </w:t>
      </w:r>
    </w:p>
    <w:p w14:paraId="43BA9268" w14:textId="77777777" w:rsidR="00C27683" w:rsidRDefault="00C27683" w:rsidP="00C27683">
      <w:pPr>
        <w:spacing w:line="276" w:lineRule="auto"/>
        <w:jc w:val="both"/>
        <w:rPr>
          <w:rFonts w:ascii="Verdana" w:hAnsi="Verdana"/>
        </w:rPr>
      </w:pPr>
    </w:p>
    <w:p w14:paraId="678F67EF" w14:textId="77777777" w:rsidR="00C27683" w:rsidRDefault="00C27683" w:rsidP="00C27683">
      <w:pPr>
        <w:spacing w:line="276" w:lineRule="auto"/>
        <w:jc w:val="both"/>
        <w:rPr>
          <w:rFonts w:ascii="Verdana" w:hAnsi="Verdana"/>
        </w:rPr>
      </w:pPr>
      <w:r>
        <w:rPr>
          <w:rFonts w:ascii="Verdana" w:hAnsi="Verdana"/>
        </w:rPr>
        <w:t>Naročnik nima v zvezi z izvajanj</w:t>
      </w:r>
      <w:r w:rsidR="00952F33">
        <w:rPr>
          <w:rFonts w:ascii="Verdana" w:hAnsi="Verdana"/>
        </w:rPr>
        <w:t>em</w:t>
      </w:r>
      <w:r w:rsidR="00D2466D">
        <w:rPr>
          <w:rFonts w:ascii="Verdana" w:hAnsi="Verdana"/>
        </w:rPr>
        <w:t xml:space="preserve"> predmetnega najema rešitve </w:t>
      </w:r>
      <w:r>
        <w:rPr>
          <w:rFonts w:ascii="Verdana" w:hAnsi="Verdana"/>
        </w:rPr>
        <w:t>nobenih dodatnih stroškov, zato stroškov, ki bi presegali pogodbeno ceno na enoto mere, ne bo priznaval.</w:t>
      </w:r>
    </w:p>
    <w:p w14:paraId="039338F5" w14:textId="77777777" w:rsidR="00C27683" w:rsidRDefault="00C27683" w:rsidP="00C27683">
      <w:pPr>
        <w:spacing w:line="276" w:lineRule="auto"/>
        <w:jc w:val="both"/>
        <w:rPr>
          <w:rFonts w:ascii="Verdana" w:hAnsi="Verdana"/>
        </w:rPr>
      </w:pPr>
    </w:p>
    <w:p w14:paraId="1AB1E3DB" w14:textId="768BBB49" w:rsidR="00291887" w:rsidRDefault="00C27683" w:rsidP="00291887">
      <w:pPr>
        <w:spacing w:line="276" w:lineRule="auto"/>
        <w:jc w:val="both"/>
        <w:rPr>
          <w:rFonts w:ascii="Verdana" w:hAnsi="Verdana"/>
        </w:rPr>
      </w:pPr>
      <w:r w:rsidRPr="00C27683">
        <w:rPr>
          <w:rFonts w:ascii="Verdana" w:hAnsi="Verdana"/>
        </w:rPr>
        <w:t>Pogodbena cena na enoto mere je fiksna ves čas trajanja pogodbe, ne glede na deja</w:t>
      </w:r>
      <w:r w:rsidR="00F620F0">
        <w:rPr>
          <w:rFonts w:ascii="Verdana" w:hAnsi="Verdana"/>
        </w:rPr>
        <w:t xml:space="preserve">nski obseg </w:t>
      </w:r>
      <w:r w:rsidRPr="00C27683">
        <w:rPr>
          <w:rFonts w:ascii="Verdana" w:hAnsi="Verdana"/>
        </w:rPr>
        <w:t>storitev</w:t>
      </w:r>
      <w:r w:rsidR="00B86D73">
        <w:rPr>
          <w:rFonts w:ascii="Verdana" w:hAnsi="Verdana"/>
        </w:rPr>
        <w:t>.</w:t>
      </w:r>
    </w:p>
    <w:p w14:paraId="3F31B121" w14:textId="77777777" w:rsidR="00A2246C" w:rsidRDefault="00A2246C" w:rsidP="00291887">
      <w:pPr>
        <w:spacing w:line="276" w:lineRule="auto"/>
        <w:jc w:val="both"/>
        <w:rPr>
          <w:rFonts w:ascii="Verdana" w:hAnsi="Verdana"/>
        </w:rPr>
      </w:pPr>
    </w:p>
    <w:p w14:paraId="357F076D" w14:textId="77777777" w:rsidR="00291887" w:rsidRPr="002C145E" w:rsidRDefault="00291887" w:rsidP="00291887">
      <w:pPr>
        <w:pStyle w:val="Podnaslov"/>
      </w:pPr>
      <w:r w:rsidRPr="002C145E">
        <w:t>PLAČILNI POGOJI</w:t>
      </w:r>
    </w:p>
    <w:p w14:paraId="654CA348" w14:textId="77777777" w:rsidR="00291887" w:rsidRDefault="00291887" w:rsidP="008613C9">
      <w:pPr>
        <w:pStyle w:val="Naslov"/>
      </w:pPr>
      <w:r w:rsidRPr="002C145E">
        <w:t>člen</w:t>
      </w:r>
    </w:p>
    <w:p w14:paraId="4820F452" w14:textId="77777777" w:rsidR="00773861" w:rsidRDefault="00773861" w:rsidP="008552C0">
      <w:pPr>
        <w:spacing w:line="276" w:lineRule="auto"/>
        <w:jc w:val="both"/>
        <w:rPr>
          <w:rFonts w:ascii="Verdana" w:hAnsi="Verdana"/>
        </w:rPr>
      </w:pPr>
    </w:p>
    <w:p w14:paraId="76D310D8" w14:textId="7CD8EB87" w:rsidR="00346AFE" w:rsidRDefault="00773861" w:rsidP="00346AFE">
      <w:pPr>
        <w:spacing w:line="276" w:lineRule="auto"/>
        <w:jc w:val="both"/>
        <w:rPr>
          <w:rFonts w:ascii="Verdana" w:hAnsi="Verdana"/>
        </w:rPr>
      </w:pPr>
      <w:r>
        <w:rPr>
          <w:rFonts w:ascii="Verdana" w:hAnsi="Verdana"/>
        </w:rPr>
        <w:t xml:space="preserve">Naročnik bo </w:t>
      </w:r>
      <w:r w:rsidR="00024F32">
        <w:rPr>
          <w:rFonts w:ascii="Verdana" w:hAnsi="Verdana"/>
        </w:rPr>
        <w:t>najem sistema</w:t>
      </w:r>
      <w:r w:rsidR="00EB6446">
        <w:rPr>
          <w:rFonts w:ascii="Verdana" w:hAnsi="Verdana"/>
        </w:rPr>
        <w:t xml:space="preserve"> (storitve podpore in vzdrževanja) </w:t>
      </w:r>
      <w:r>
        <w:rPr>
          <w:rFonts w:ascii="Verdana" w:hAnsi="Verdana"/>
        </w:rPr>
        <w:t xml:space="preserve">plačeval za </w:t>
      </w:r>
      <w:r w:rsidR="005D4EEB">
        <w:rPr>
          <w:rFonts w:ascii="Verdana" w:hAnsi="Verdana"/>
        </w:rPr>
        <w:t>eno (</w:t>
      </w:r>
      <w:r>
        <w:rPr>
          <w:rFonts w:ascii="Verdana" w:hAnsi="Verdana"/>
        </w:rPr>
        <w:t>1</w:t>
      </w:r>
      <w:r w:rsidR="005D4EEB">
        <w:rPr>
          <w:rFonts w:ascii="Verdana" w:hAnsi="Verdana"/>
        </w:rPr>
        <w:t>)</w:t>
      </w:r>
      <w:r>
        <w:rPr>
          <w:rFonts w:ascii="Verdana" w:hAnsi="Verdana"/>
        </w:rPr>
        <w:t xml:space="preserve"> leto vnaprej, kot n</w:t>
      </w:r>
      <w:r w:rsidR="00EB6446">
        <w:rPr>
          <w:rFonts w:ascii="Verdana" w:hAnsi="Verdana"/>
        </w:rPr>
        <w:t>aročnino (najemnino) na storitev</w:t>
      </w:r>
      <w:r>
        <w:rPr>
          <w:rFonts w:ascii="Verdana" w:hAnsi="Verdana"/>
        </w:rPr>
        <w:t xml:space="preserve">. Naročnik lahko najkasneje 30 dni pred iztekom </w:t>
      </w:r>
      <w:r w:rsidR="005D4EEB">
        <w:rPr>
          <w:rFonts w:ascii="Verdana" w:hAnsi="Verdana"/>
        </w:rPr>
        <w:t xml:space="preserve">tekočega </w:t>
      </w:r>
      <w:r>
        <w:rPr>
          <w:rFonts w:ascii="Verdana" w:hAnsi="Verdana"/>
        </w:rPr>
        <w:t>letnega n</w:t>
      </w:r>
      <w:r w:rsidR="00024F32">
        <w:rPr>
          <w:rFonts w:ascii="Verdana" w:hAnsi="Verdana"/>
        </w:rPr>
        <w:t>ajema pisno odpove najem sistema</w:t>
      </w:r>
      <w:r w:rsidR="00346AFE">
        <w:rPr>
          <w:rFonts w:ascii="Verdana" w:hAnsi="Verdana"/>
        </w:rPr>
        <w:t>. V primeru odpovedi najema sistema, pogodba preneha veljati.</w:t>
      </w:r>
    </w:p>
    <w:p w14:paraId="1A3A15CC" w14:textId="77777777" w:rsidR="00346AFE" w:rsidRDefault="00346AFE" w:rsidP="00346AFE">
      <w:pPr>
        <w:spacing w:line="276" w:lineRule="auto"/>
        <w:jc w:val="both"/>
        <w:rPr>
          <w:rFonts w:ascii="Verdana" w:hAnsi="Verdana"/>
        </w:rPr>
      </w:pPr>
    </w:p>
    <w:p w14:paraId="38D79F1E" w14:textId="43E01FDA" w:rsidR="00E27F3B" w:rsidRDefault="001E5D53" w:rsidP="00340DB0">
      <w:pPr>
        <w:spacing w:line="276" w:lineRule="auto"/>
        <w:jc w:val="both"/>
        <w:rPr>
          <w:rFonts w:ascii="Verdana" w:hAnsi="Verdana"/>
          <w:i/>
        </w:rPr>
      </w:pPr>
      <w:r>
        <w:rPr>
          <w:rFonts w:ascii="Verdana" w:hAnsi="Verdana"/>
        </w:rPr>
        <w:t>Nar</w:t>
      </w:r>
      <w:r w:rsidR="00024F32">
        <w:rPr>
          <w:rFonts w:ascii="Verdana" w:hAnsi="Verdana"/>
        </w:rPr>
        <w:t>očnik bo storitve najema sistema</w:t>
      </w:r>
      <w:r>
        <w:rPr>
          <w:rFonts w:ascii="Verdana" w:hAnsi="Verdana"/>
        </w:rPr>
        <w:t xml:space="preserve"> plačeval v roku 30 dni od dneva prejema računa, ki </w:t>
      </w:r>
      <w:r w:rsidRPr="00024F32">
        <w:rPr>
          <w:rFonts w:ascii="Verdana" w:hAnsi="Verdana"/>
        </w:rPr>
        <w:t>ga izvajalec izstavi na podlagi podpisanega prevzemnega zapisnika (za prvo leto veljavnosti pogodbe) oziroma na podlagi potrdila izvajalca, da je najem predmetne</w:t>
      </w:r>
      <w:r w:rsidR="005E5C23">
        <w:rPr>
          <w:rFonts w:ascii="Verdana" w:hAnsi="Verdana"/>
        </w:rPr>
        <w:t>ga sistema</w:t>
      </w:r>
      <w:r w:rsidRPr="00024F32">
        <w:rPr>
          <w:rFonts w:ascii="Verdana" w:hAnsi="Verdana"/>
        </w:rPr>
        <w:t xml:space="preserve"> še aktiven</w:t>
      </w:r>
      <w:r w:rsidR="00E36E2F">
        <w:rPr>
          <w:rFonts w:ascii="Verdana" w:hAnsi="Verdana"/>
        </w:rPr>
        <w:t xml:space="preserve"> oziroma podaljšan za eno leto</w:t>
      </w:r>
      <w:r w:rsidRPr="00024F32">
        <w:rPr>
          <w:rFonts w:ascii="Verdana" w:hAnsi="Verdana"/>
        </w:rPr>
        <w:t xml:space="preserve"> (za drugo in tretje leto veljavnosti pogodbe)</w:t>
      </w:r>
      <w:r w:rsidR="004B2C8B" w:rsidRPr="00024F32">
        <w:rPr>
          <w:rFonts w:ascii="Verdana" w:hAnsi="Verdana"/>
        </w:rPr>
        <w:t xml:space="preserve"> na transakcijski</w:t>
      </w:r>
      <w:r w:rsidR="00340DB0" w:rsidRPr="00024F32">
        <w:rPr>
          <w:rFonts w:ascii="Verdana" w:hAnsi="Verdana"/>
        </w:rPr>
        <w:t xml:space="preserve"> račun </w:t>
      </w:r>
      <w:r w:rsidRPr="00024F32">
        <w:rPr>
          <w:rFonts w:ascii="Verdana" w:hAnsi="Verdana"/>
        </w:rPr>
        <w:t>izvajalca/</w:t>
      </w:r>
      <w:r w:rsidRPr="00024F32">
        <w:rPr>
          <w:rFonts w:ascii="Verdana" w:hAnsi="Verdana"/>
          <w:i/>
        </w:rPr>
        <w:t>podizvajalca.</w:t>
      </w:r>
    </w:p>
    <w:p w14:paraId="14343323" w14:textId="77777777" w:rsidR="00E36E2F" w:rsidRDefault="00E36E2F" w:rsidP="00340DB0">
      <w:pPr>
        <w:spacing w:line="276" w:lineRule="auto"/>
        <w:jc w:val="both"/>
        <w:rPr>
          <w:rFonts w:ascii="Verdana" w:hAnsi="Verdana"/>
          <w:i/>
        </w:rPr>
      </w:pPr>
    </w:p>
    <w:p w14:paraId="73F04D74" w14:textId="757CB4CE" w:rsidR="00340DB0" w:rsidRDefault="001E5D53" w:rsidP="00340DB0">
      <w:pPr>
        <w:spacing w:line="276" w:lineRule="auto"/>
        <w:jc w:val="both"/>
        <w:rPr>
          <w:rFonts w:ascii="Verdana" w:hAnsi="Verdana"/>
        </w:rPr>
      </w:pPr>
      <w:r w:rsidRPr="00024F32">
        <w:rPr>
          <w:rFonts w:ascii="Verdana" w:eastAsia="Calibri" w:hAnsi="Verdana"/>
          <w:szCs w:val="22"/>
          <w:lang w:eastAsia="en-US"/>
        </w:rPr>
        <w:t>Naročnik bo storitv</w:t>
      </w:r>
      <w:r w:rsidR="00EC1E5B">
        <w:rPr>
          <w:rFonts w:ascii="Verdana" w:eastAsia="Calibri" w:hAnsi="Verdana"/>
          <w:szCs w:val="22"/>
          <w:lang w:eastAsia="en-US"/>
        </w:rPr>
        <w:t>e pomoči pri upravljanju sistema</w:t>
      </w:r>
      <w:r w:rsidRPr="00024F32">
        <w:rPr>
          <w:rFonts w:ascii="Verdana" w:eastAsia="Calibri" w:hAnsi="Verdana"/>
          <w:szCs w:val="22"/>
          <w:lang w:eastAsia="en-US"/>
        </w:rPr>
        <w:t xml:space="preserve"> v višini </w:t>
      </w:r>
      <w:r w:rsidR="005D4EEB" w:rsidRPr="00024F32">
        <w:rPr>
          <w:rFonts w:ascii="Verdana" w:eastAsia="Calibri" w:hAnsi="Verdana"/>
          <w:szCs w:val="22"/>
          <w:lang w:eastAsia="en-US"/>
        </w:rPr>
        <w:t>osem (</w:t>
      </w:r>
      <w:r w:rsidRPr="00024F32">
        <w:rPr>
          <w:rFonts w:ascii="Verdana" w:eastAsia="Calibri" w:hAnsi="Verdana"/>
          <w:szCs w:val="22"/>
          <w:lang w:eastAsia="en-US"/>
        </w:rPr>
        <w:t>8</w:t>
      </w:r>
      <w:r w:rsidR="005D4EEB" w:rsidRPr="00024F32">
        <w:rPr>
          <w:rFonts w:ascii="Verdana" w:eastAsia="Calibri" w:hAnsi="Verdana"/>
          <w:szCs w:val="22"/>
          <w:lang w:eastAsia="en-US"/>
        </w:rPr>
        <w:t>)</w:t>
      </w:r>
      <w:r w:rsidRPr="00024F32">
        <w:rPr>
          <w:rFonts w:ascii="Verdana" w:eastAsia="Calibri" w:hAnsi="Verdana"/>
          <w:szCs w:val="22"/>
          <w:lang w:eastAsia="en-US"/>
        </w:rPr>
        <w:t xml:space="preserve"> svetovalnih ur plačeval v obliki mesečnega pavšala </w:t>
      </w:r>
      <w:r w:rsidRPr="00024F32">
        <w:rPr>
          <w:rFonts w:ascii="Verdana" w:hAnsi="Verdana"/>
          <w:lang w:eastAsia="en-US"/>
        </w:rPr>
        <w:t>v roku 30 dni od dneva prejema računa, ki ga izva</w:t>
      </w:r>
      <w:r w:rsidR="00340DB0" w:rsidRPr="00024F32">
        <w:rPr>
          <w:rFonts w:ascii="Verdana" w:hAnsi="Verdana"/>
          <w:lang w:eastAsia="en-US"/>
        </w:rPr>
        <w:t>jalec izstavi za storitve</w:t>
      </w:r>
      <w:r w:rsidRPr="00024F32">
        <w:rPr>
          <w:rFonts w:ascii="Verdana" w:hAnsi="Verdana"/>
          <w:lang w:eastAsia="en-US"/>
        </w:rPr>
        <w:t xml:space="preserve">, opravljane v preteklem mesecu ter </w:t>
      </w:r>
      <w:r w:rsidRPr="00024F32">
        <w:rPr>
          <w:rFonts w:ascii="Verdana" w:hAnsi="Verdana"/>
        </w:rPr>
        <w:t xml:space="preserve">na podlagi </w:t>
      </w:r>
      <w:r w:rsidR="007B1F01" w:rsidRPr="00024F32">
        <w:rPr>
          <w:rFonts w:ascii="Verdana" w:hAnsi="Verdana"/>
        </w:rPr>
        <w:t xml:space="preserve">s strani naročnika potrjenega </w:t>
      </w:r>
      <w:r w:rsidRPr="00024F32">
        <w:rPr>
          <w:rFonts w:ascii="Verdana" w:hAnsi="Verdana"/>
        </w:rPr>
        <w:t xml:space="preserve">poročila o izvedenih storitvah </w:t>
      </w:r>
      <w:r w:rsidR="007B1F01" w:rsidRPr="00024F32">
        <w:rPr>
          <w:rFonts w:ascii="Verdana" w:hAnsi="Verdana"/>
        </w:rPr>
        <w:t xml:space="preserve">v preteklem </w:t>
      </w:r>
      <w:r w:rsidR="005E5C23">
        <w:rPr>
          <w:rFonts w:ascii="Verdana" w:hAnsi="Verdana"/>
        </w:rPr>
        <w:t xml:space="preserve"> </w:t>
      </w:r>
      <w:r w:rsidR="007B1F01" w:rsidRPr="00024F32">
        <w:rPr>
          <w:rFonts w:ascii="Verdana" w:hAnsi="Verdana"/>
        </w:rPr>
        <w:t xml:space="preserve">mesecu </w:t>
      </w:r>
      <w:r w:rsidR="004B2C8B" w:rsidRPr="00024F32">
        <w:rPr>
          <w:rFonts w:ascii="Verdana" w:hAnsi="Verdana"/>
        </w:rPr>
        <w:t>na transakcijski</w:t>
      </w:r>
      <w:r w:rsidR="00340DB0" w:rsidRPr="00024F32">
        <w:rPr>
          <w:rFonts w:ascii="Verdana" w:hAnsi="Verdana"/>
        </w:rPr>
        <w:t xml:space="preserve"> račun izvajalca/</w:t>
      </w:r>
      <w:r w:rsidR="00340DB0" w:rsidRPr="00024F32">
        <w:rPr>
          <w:rFonts w:ascii="Verdana" w:hAnsi="Verdana"/>
          <w:i/>
        </w:rPr>
        <w:t>podizvajalca</w:t>
      </w:r>
      <w:r w:rsidR="00340DB0" w:rsidRPr="00024F32">
        <w:rPr>
          <w:rFonts w:ascii="Verdana" w:hAnsi="Verdana"/>
        </w:rPr>
        <w:t>.</w:t>
      </w:r>
    </w:p>
    <w:p w14:paraId="254CD337" w14:textId="77777777" w:rsidR="00024F32" w:rsidRPr="00024F32" w:rsidRDefault="00024F32" w:rsidP="00340DB0">
      <w:pPr>
        <w:spacing w:line="276" w:lineRule="auto"/>
        <w:jc w:val="both"/>
        <w:rPr>
          <w:rFonts w:ascii="Verdana" w:hAnsi="Verdana"/>
        </w:rPr>
      </w:pPr>
    </w:p>
    <w:p w14:paraId="59692568" w14:textId="67F3CE6E" w:rsidR="006F3AF1" w:rsidRDefault="00DC5281" w:rsidP="00291887">
      <w:pPr>
        <w:spacing w:line="276" w:lineRule="auto"/>
        <w:jc w:val="both"/>
        <w:rPr>
          <w:rFonts w:ascii="Verdana" w:hAnsi="Verdana"/>
          <w:i/>
        </w:rPr>
      </w:pPr>
      <w:r w:rsidRPr="00024F32">
        <w:rPr>
          <w:rFonts w:ascii="Verdana" w:hAnsi="Verdana"/>
        </w:rPr>
        <w:t xml:space="preserve">Naročnik bo </w:t>
      </w:r>
      <w:r w:rsidRPr="00024F32">
        <w:rPr>
          <w:rFonts w:ascii="Verdana" w:hAnsi="Verdana"/>
          <w:lang w:eastAsia="en-US"/>
        </w:rPr>
        <w:t>m</w:t>
      </w:r>
      <w:r w:rsidR="001E5D53" w:rsidRPr="00024F32">
        <w:rPr>
          <w:rFonts w:ascii="Verdana" w:hAnsi="Verdana"/>
          <w:lang w:eastAsia="en-US"/>
        </w:rPr>
        <w:t>orebitne s strani naročnika dodatno naročene in potrjene svetovalne ure pomoči (nad kvoto 8 svetovalnih ur, ki</w:t>
      </w:r>
      <w:r w:rsidRPr="00024F32">
        <w:rPr>
          <w:rFonts w:ascii="Verdana" w:hAnsi="Verdana"/>
          <w:lang w:eastAsia="en-US"/>
        </w:rPr>
        <w:t xml:space="preserve"> so vključene v mesečni pavšal),  plačeval </w:t>
      </w:r>
      <w:r w:rsidR="001E5D53" w:rsidRPr="00024F32">
        <w:rPr>
          <w:rFonts w:ascii="Verdana" w:hAnsi="Verdana"/>
          <w:lang w:eastAsia="en-US"/>
        </w:rPr>
        <w:t xml:space="preserve"> posebej (dodatno)</w:t>
      </w:r>
      <w:r w:rsidR="00BB1596" w:rsidRPr="00024F32">
        <w:rPr>
          <w:rFonts w:ascii="Verdana" w:hAnsi="Verdana"/>
          <w:lang w:eastAsia="en-US"/>
        </w:rPr>
        <w:t xml:space="preserve"> v roku 30 dni od dneva prejema računa, ki ga izvajalec izstavi</w:t>
      </w:r>
      <w:r w:rsidR="001E5D53" w:rsidRPr="00024F32">
        <w:rPr>
          <w:rFonts w:ascii="Verdana" w:hAnsi="Verdana"/>
          <w:lang w:eastAsia="en-US"/>
        </w:rPr>
        <w:t xml:space="preserve"> na podlagi</w:t>
      </w:r>
      <w:r w:rsidR="005E5C23">
        <w:rPr>
          <w:rFonts w:ascii="Verdana" w:hAnsi="Verdana"/>
          <w:lang w:eastAsia="en-US"/>
        </w:rPr>
        <w:t xml:space="preserve"> s </w:t>
      </w:r>
      <w:r w:rsidR="00024F32">
        <w:rPr>
          <w:rFonts w:ascii="Verdana" w:hAnsi="Verdana"/>
          <w:lang w:eastAsia="en-US"/>
        </w:rPr>
        <w:t xml:space="preserve"> st</w:t>
      </w:r>
      <w:r w:rsidR="001A2CEC" w:rsidRPr="00024F32">
        <w:rPr>
          <w:rFonts w:ascii="Verdana" w:hAnsi="Verdana"/>
          <w:lang w:eastAsia="en-US"/>
        </w:rPr>
        <w:t>rani naročnika potrjenega</w:t>
      </w:r>
      <w:r w:rsidR="001E5D53" w:rsidRPr="00024F32">
        <w:rPr>
          <w:rFonts w:ascii="Verdana" w:hAnsi="Verdana"/>
          <w:lang w:eastAsia="en-US"/>
        </w:rPr>
        <w:t xml:space="preserve"> </w:t>
      </w:r>
      <w:r w:rsidRPr="00024F32">
        <w:rPr>
          <w:rFonts w:ascii="Verdana" w:hAnsi="Verdana"/>
          <w:lang w:eastAsia="en-US"/>
        </w:rPr>
        <w:t>poročila o iz</w:t>
      </w:r>
      <w:r w:rsidR="00BB1596" w:rsidRPr="00024F32">
        <w:rPr>
          <w:rFonts w:ascii="Verdana" w:hAnsi="Verdana"/>
          <w:lang w:eastAsia="en-US"/>
        </w:rPr>
        <w:t>ve</w:t>
      </w:r>
      <w:r w:rsidR="005E5C23">
        <w:rPr>
          <w:rFonts w:ascii="Verdana" w:hAnsi="Verdana"/>
          <w:lang w:eastAsia="en-US"/>
        </w:rPr>
        <w:t xml:space="preserve">denih dodatnih svetovalnih urah </w:t>
      </w:r>
      <w:r w:rsidR="00024F32">
        <w:rPr>
          <w:rFonts w:ascii="Verdana" w:hAnsi="Verdana"/>
          <w:lang w:eastAsia="en-US"/>
        </w:rPr>
        <w:t xml:space="preserve">na </w:t>
      </w:r>
      <w:r w:rsidR="004B2C8B" w:rsidRPr="00024F32">
        <w:rPr>
          <w:rFonts w:ascii="Verdana" w:hAnsi="Verdana"/>
        </w:rPr>
        <w:t>transakcijski</w:t>
      </w:r>
      <w:r w:rsidR="00BB1596" w:rsidRPr="00024F32">
        <w:rPr>
          <w:rFonts w:ascii="Verdana" w:hAnsi="Verdana"/>
        </w:rPr>
        <w:t xml:space="preserve"> račun izvajalca</w:t>
      </w:r>
      <w:r w:rsidR="00F63447" w:rsidRPr="00024F32">
        <w:rPr>
          <w:rFonts w:ascii="Verdana" w:hAnsi="Verdana"/>
        </w:rPr>
        <w:t>/</w:t>
      </w:r>
      <w:r w:rsidR="00F63447" w:rsidRPr="00024F32">
        <w:rPr>
          <w:rFonts w:ascii="Verdana" w:hAnsi="Verdana"/>
          <w:i/>
        </w:rPr>
        <w:t>podizvajalca.</w:t>
      </w:r>
    </w:p>
    <w:p w14:paraId="67851DA4" w14:textId="77777777" w:rsidR="007647A4" w:rsidRDefault="007647A4" w:rsidP="00291887">
      <w:pPr>
        <w:spacing w:line="276" w:lineRule="auto"/>
        <w:jc w:val="both"/>
        <w:rPr>
          <w:rFonts w:ascii="Verdana" w:hAnsi="Verdana"/>
          <w:i/>
        </w:rPr>
      </w:pPr>
    </w:p>
    <w:p w14:paraId="1BC17030" w14:textId="319FBC5E" w:rsidR="002D74D9" w:rsidRDefault="002D74D9" w:rsidP="007647A4">
      <w:pPr>
        <w:spacing w:line="276" w:lineRule="auto"/>
        <w:jc w:val="both"/>
        <w:rPr>
          <w:rFonts w:ascii="Verdana" w:hAnsi="Verdana"/>
        </w:rPr>
      </w:pPr>
      <w:r>
        <w:rPr>
          <w:rFonts w:ascii="Verdana" w:hAnsi="Verdana"/>
        </w:rPr>
        <w:t xml:space="preserve">Ne glede na navedeno se plačilni roki lahko spremenijo z v času trajanja pogodbe veljavno zakonodajo. </w:t>
      </w:r>
    </w:p>
    <w:p w14:paraId="31CCEE55" w14:textId="77777777" w:rsidR="00291887" w:rsidRDefault="00291887" w:rsidP="00291887">
      <w:pPr>
        <w:spacing w:line="276" w:lineRule="auto"/>
        <w:jc w:val="both"/>
        <w:rPr>
          <w:rFonts w:ascii="Verdana" w:hAnsi="Verdana"/>
          <w:color w:val="000000"/>
        </w:rPr>
      </w:pPr>
    </w:p>
    <w:p w14:paraId="1DE00DC5" w14:textId="77777777" w:rsidR="00291887" w:rsidRDefault="00291887" w:rsidP="008613C9">
      <w:pPr>
        <w:pStyle w:val="Naslov"/>
      </w:pPr>
      <w:r>
        <w:t>člen</w:t>
      </w:r>
    </w:p>
    <w:p w14:paraId="377CFEB5" w14:textId="77777777" w:rsidR="00291887" w:rsidRDefault="00291887" w:rsidP="00291887">
      <w:pPr>
        <w:spacing w:line="276" w:lineRule="auto"/>
        <w:jc w:val="both"/>
        <w:rPr>
          <w:rFonts w:ascii="Verdana" w:hAnsi="Verdana"/>
          <w:color w:val="000000"/>
        </w:rPr>
      </w:pPr>
    </w:p>
    <w:p w14:paraId="51442BD0" w14:textId="77777777" w:rsidR="00291887" w:rsidRPr="00D35A48" w:rsidRDefault="00291887" w:rsidP="00291887">
      <w:pPr>
        <w:spacing w:line="276" w:lineRule="auto"/>
        <w:jc w:val="both"/>
        <w:rPr>
          <w:rFonts w:ascii="Verdana" w:hAnsi="Verdana"/>
        </w:rPr>
      </w:pPr>
      <w:r w:rsidRPr="00D35A48">
        <w:rPr>
          <w:rFonts w:ascii="Verdana" w:hAnsi="Verdana"/>
        </w:rPr>
        <w:t>Vsak račun, ki ga izvajalec izda, se mora sklicevati na številko te pogodbe ________________.</w:t>
      </w:r>
    </w:p>
    <w:p w14:paraId="3F519E08" w14:textId="77777777" w:rsidR="00291887" w:rsidRPr="000476F0" w:rsidRDefault="00291887" w:rsidP="00291887">
      <w:pPr>
        <w:spacing w:line="276" w:lineRule="auto"/>
        <w:jc w:val="both"/>
        <w:rPr>
          <w:rFonts w:ascii="Verdana" w:hAnsi="Verdana"/>
          <w:b/>
          <w:sz w:val="16"/>
          <w:szCs w:val="16"/>
        </w:rPr>
      </w:pPr>
      <w:r w:rsidRPr="000476F0">
        <w:rPr>
          <w:rFonts w:ascii="Verdana" w:hAnsi="Verdana"/>
          <w:b/>
          <w:sz w:val="16"/>
          <w:szCs w:val="16"/>
        </w:rPr>
        <w:t>(podatek navede naročnik)</w:t>
      </w:r>
    </w:p>
    <w:p w14:paraId="39288015" w14:textId="77777777" w:rsidR="00291887" w:rsidRPr="00D35A48" w:rsidRDefault="00291887" w:rsidP="00291887">
      <w:pPr>
        <w:spacing w:line="276" w:lineRule="auto"/>
        <w:rPr>
          <w:rFonts w:ascii="Verdana" w:hAnsi="Verdana"/>
        </w:rPr>
      </w:pPr>
    </w:p>
    <w:p w14:paraId="61C68409" w14:textId="77777777" w:rsidR="00291887" w:rsidRDefault="00291887" w:rsidP="00291887">
      <w:pPr>
        <w:spacing w:line="276" w:lineRule="auto"/>
        <w:jc w:val="both"/>
        <w:rPr>
          <w:rFonts w:ascii="Verdana" w:hAnsi="Verdana"/>
        </w:rPr>
      </w:pPr>
      <w:r w:rsidRPr="00D35A48">
        <w:rPr>
          <w:rFonts w:ascii="Verdana" w:hAnsi="Verdana"/>
        </w:rPr>
        <w:t>Izvajalec je dolžan vse izdane račune naročniku posredovati izključno v elektronski obliki (</w:t>
      </w:r>
      <w:proofErr w:type="spellStart"/>
      <w:r w:rsidRPr="00D35A48">
        <w:rPr>
          <w:rFonts w:ascii="Verdana" w:hAnsi="Verdana"/>
        </w:rPr>
        <w:t>eRačun</w:t>
      </w:r>
      <w:proofErr w:type="spellEnd"/>
      <w:r w:rsidRPr="00D35A48">
        <w:rPr>
          <w:rFonts w:ascii="Verdana" w:hAnsi="Verdana"/>
        </w:rPr>
        <w:t>), skladno z veljavnim Zakonom o opravljanju plačilnih storitev za proračunske uporabnike (ZOPSPU-</w:t>
      </w:r>
      <w:r>
        <w:rPr>
          <w:rFonts w:ascii="Verdana" w:hAnsi="Verdana"/>
        </w:rPr>
        <w:t>1</w:t>
      </w:r>
      <w:r w:rsidRPr="00D35A48">
        <w:rPr>
          <w:rFonts w:ascii="Verdana" w:hAnsi="Verdana"/>
        </w:rPr>
        <w:t xml:space="preserve">; Ur. l. RS št. </w:t>
      </w:r>
      <w:r>
        <w:rPr>
          <w:rFonts w:ascii="Verdana" w:hAnsi="Verdana"/>
        </w:rPr>
        <w:t>77/16 in 47/19</w:t>
      </w:r>
      <w:r w:rsidRPr="00D35A48">
        <w:rPr>
          <w:rFonts w:ascii="Verdana" w:hAnsi="Verdana"/>
        </w:rPr>
        <w:t>).</w:t>
      </w:r>
    </w:p>
    <w:p w14:paraId="17C44861" w14:textId="77777777" w:rsidR="00291887" w:rsidRDefault="00291887" w:rsidP="00291887">
      <w:pPr>
        <w:spacing w:line="276" w:lineRule="auto"/>
        <w:jc w:val="both"/>
        <w:rPr>
          <w:rFonts w:ascii="Verdana" w:hAnsi="Verdana"/>
        </w:rPr>
      </w:pPr>
    </w:p>
    <w:p w14:paraId="6019756C" w14:textId="77777777" w:rsidR="00291887" w:rsidRDefault="00291887" w:rsidP="00291887">
      <w:pPr>
        <w:pStyle w:val="Podnaslov"/>
      </w:pPr>
      <w:r>
        <w:t>OBVEZNOSTI IZVAJALCA</w:t>
      </w:r>
    </w:p>
    <w:p w14:paraId="4BBA9550" w14:textId="77777777" w:rsidR="00291887" w:rsidRDefault="00291887" w:rsidP="008613C9">
      <w:pPr>
        <w:pStyle w:val="Naslov"/>
      </w:pPr>
      <w:r>
        <w:t>člen</w:t>
      </w:r>
    </w:p>
    <w:p w14:paraId="4FFEF92D" w14:textId="77777777" w:rsidR="00291887" w:rsidRDefault="00291887" w:rsidP="00291887"/>
    <w:p w14:paraId="03AA0865" w14:textId="77777777" w:rsidR="00291887" w:rsidRDefault="00291887" w:rsidP="00291887">
      <w:pPr>
        <w:spacing w:line="276" w:lineRule="auto"/>
        <w:ind w:right="-1"/>
        <w:jc w:val="both"/>
        <w:rPr>
          <w:rFonts w:ascii="Verdana" w:hAnsi="Verdana"/>
        </w:rPr>
      </w:pPr>
      <w:r>
        <w:rPr>
          <w:rFonts w:ascii="Verdana" w:hAnsi="Verdana"/>
        </w:rPr>
        <w:t>Izvajalec je dolžan:</w:t>
      </w:r>
    </w:p>
    <w:p w14:paraId="2D10C463" w14:textId="77777777" w:rsidR="00291887" w:rsidRDefault="00291887" w:rsidP="00291887">
      <w:pPr>
        <w:pStyle w:val="Odstavekseznama"/>
        <w:numPr>
          <w:ilvl w:val="0"/>
          <w:numId w:val="7"/>
        </w:numPr>
        <w:tabs>
          <w:tab w:val="clear" w:pos="1080"/>
        </w:tabs>
        <w:spacing w:line="276" w:lineRule="auto"/>
        <w:ind w:left="567" w:right="-1" w:hanging="283"/>
        <w:jc w:val="both"/>
        <w:rPr>
          <w:rFonts w:ascii="Verdana" w:hAnsi="Verdana"/>
        </w:rPr>
      </w:pPr>
      <w:r w:rsidRPr="0067776B">
        <w:rPr>
          <w:rFonts w:ascii="Verdana" w:hAnsi="Verdana"/>
        </w:rPr>
        <w:t>vse obveznosti po tej pogodbi opraviti strokovno, pravilno, vestno, kvalitetno, po pravilih stroke in v skladu z veljavnimi predpisi, standardi, normativi in zakonodajo ter na način, kot je opredeljen v razp</w:t>
      </w:r>
      <w:r>
        <w:rPr>
          <w:rFonts w:ascii="Verdana" w:hAnsi="Verdana"/>
        </w:rPr>
        <w:t>isni in ponudbeni dokumentaciji,</w:t>
      </w:r>
    </w:p>
    <w:p w14:paraId="774ADE8E" w14:textId="77777777" w:rsidR="00291887" w:rsidRPr="00DD3ED6" w:rsidRDefault="00291887" w:rsidP="00291887">
      <w:pPr>
        <w:pStyle w:val="Odstavekseznama"/>
        <w:numPr>
          <w:ilvl w:val="0"/>
          <w:numId w:val="7"/>
        </w:numPr>
        <w:tabs>
          <w:tab w:val="clear" w:pos="1080"/>
        </w:tabs>
        <w:spacing w:line="276" w:lineRule="auto"/>
        <w:ind w:left="567" w:hanging="283"/>
        <w:jc w:val="both"/>
        <w:rPr>
          <w:rFonts w:ascii="Verdana" w:hAnsi="Verdana"/>
          <w:bCs/>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r w:rsidRPr="00DD3ED6">
        <w:rPr>
          <w:rFonts w:ascii="Verdana" w:hAnsi="Verdana"/>
        </w:rPr>
        <w:t xml:space="preserve"> </w:t>
      </w:r>
    </w:p>
    <w:p w14:paraId="0E48F090" w14:textId="77777777" w:rsidR="00291887" w:rsidRPr="0067776B" w:rsidRDefault="00291887" w:rsidP="00291887">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14:paraId="1F418B46" w14:textId="77777777" w:rsidR="00291887" w:rsidRPr="00722200" w:rsidRDefault="00291887" w:rsidP="00291887">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r>
        <w:rPr>
          <w:rFonts w:ascii="Verdana" w:hAnsi="Verdana"/>
        </w:rPr>
        <w:t>,</w:t>
      </w:r>
    </w:p>
    <w:p w14:paraId="3088B06E" w14:textId="77777777" w:rsidR="00291887" w:rsidRDefault="00291887" w:rsidP="00291887">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varovati interese naročnika skladno z veljavnimi zakonskimi določili,</w:t>
      </w:r>
    </w:p>
    <w:p w14:paraId="06E5480D" w14:textId="77777777" w:rsidR="00291887" w:rsidRPr="008330EC" w:rsidRDefault="00291887" w:rsidP="00291887">
      <w:pPr>
        <w:pStyle w:val="Odstavekseznama"/>
        <w:numPr>
          <w:ilvl w:val="0"/>
          <w:numId w:val="7"/>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 xml:space="preserve">zvajanjem pogodbenih obveznosti, </w:t>
      </w:r>
    </w:p>
    <w:p w14:paraId="2509D744" w14:textId="77777777" w:rsidR="00291887" w:rsidRPr="0029599C" w:rsidRDefault="00291887" w:rsidP="00291887">
      <w:pPr>
        <w:pStyle w:val="Odstavekseznama"/>
        <w:numPr>
          <w:ilvl w:val="0"/>
          <w:numId w:val="7"/>
        </w:numPr>
        <w:tabs>
          <w:tab w:val="clear" w:pos="1080"/>
        </w:tabs>
        <w:spacing w:line="276" w:lineRule="auto"/>
        <w:ind w:left="567" w:right="-284" w:hanging="283"/>
        <w:jc w:val="both"/>
        <w:rPr>
          <w:rFonts w:ascii="Verdana" w:hAnsi="Verdana"/>
          <w:bCs/>
        </w:rPr>
      </w:pPr>
      <w:r>
        <w:rPr>
          <w:rFonts w:ascii="Verdana" w:hAnsi="Verdana"/>
        </w:rPr>
        <w:t>voditi in vzdrževati dokumentacijo o opravljanju pogodbenih del ter</w:t>
      </w:r>
      <w:r w:rsidRPr="00061A65">
        <w:rPr>
          <w:rFonts w:ascii="Verdana" w:hAnsi="Verdana"/>
        </w:rPr>
        <w:t xml:space="preserve"> strokovno – tehnično dokumentacijo </w:t>
      </w:r>
      <w:r>
        <w:rPr>
          <w:rFonts w:ascii="Verdana" w:hAnsi="Verdana"/>
        </w:rPr>
        <w:t>o opravljenih delih</w:t>
      </w:r>
      <w:r w:rsidRPr="00061A65">
        <w:rPr>
          <w:rFonts w:ascii="Verdana" w:hAnsi="Verdana"/>
        </w:rPr>
        <w:t>.</w:t>
      </w:r>
    </w:p>
    <w:p w14:paraId="1F910322" w14:textId="77777777" w:rsidR="00291887" w:rsidRPr="00EC1E5B" w:rsidRDefault="00291887" w:rsidP="00EC1E5B">
      <w:pPr>
        <w:spacing w:line="276" w:lineRule="auto"/>
        <w:ind w:right="-284"/>
        <w:jc w:val="both"/>
        <w:rPr>
          <w:rFonts w:ascii="Verdana" w:hAnsi="Verdana"/>
          <w:bCs/>
        </w:rPr>
      </w:pPr>
    </w:p>
    <w:p w14:paraId="1931F6FC" w14:textId="73BB668F" w:rsidR="00291887" w:rsidRDefault="00A76B43" w:rsidP="008613C9">
      <w:pPr>
        <w:pStyle w:val="Naslov"/>
      </w:pPr>
      <w:r>
        <w:t xml:space="preserve"> </w:t>
      </w:r>
      <w:r w:rsidR="00291887">
        <w:t>člen</w:t>
      </w:r>
    </w:p>
    <w:p w14:paraId="2CDCEDE6" w14:textId="77777777" w:rsidR="00291887" w:rsidRDefault="00291887" w:rsidP="00291887"/>
    <w:p w14:paraId="329F6DEB" w14:textId="77777777" w:rsidR="00291887" w:rsidRPr="005E2427" w:rsidRDefault="00291887" w:rsidP="00291887">
      <w:pPr>
        <w:spacing w:line="276" w:lineRule="auto"/>
        <w:jc w:val="both"/>
        <w:rPr>
          <w:rFonts w:ascii="Verdana" w:hAnsi="Verdana"/>
        </w:rPr>
      </w:pPr>
      <w:r>
        <w:rPr>
          <w:rFonts w:ascii="Verdana" w:hAnsi="Verdana"/>
        </w:rPr>
        <w:t xml:space="preserve">Storitve po tej pogodbi, za katere se zahteva usposobljenost, ves čas trajanja pogodbe izvajajo usposobljeni strokovnjaki izvajalca </w:t>
      </w:r>
      <w:r w:rsidRPr="005E2427">
        <w:rPr>
          <w:rFonts w:ascii="Verdana" w:hAnsi="Verdana"/>
          <w:i/>
        </w:rPr>
        <w:t>oziroma podizvajalca</w:t>
      </w:r>
      <w:r>
        <w:rPr>
          <w:rFonts w:ascii="Verdana" w:hAnsi="Verdana"/>
          <w:i/>
        </w:rPr>
        <w:t>,</w:t>
      </w:r>
      <w:r>
        <w:rPr>
          <w:rFonts w:ascii="Verdana" w:hAnsi="Verdana"/>
        </w:rPr>
        <w:t xml:space="preserve"> ki jih je izvajalec navedel v dokumentu Seznam usposobljenih strokovnjakov in je sestavni del te pogodbe. Ves čas trajanja pogodbe mora izvajalec izpolnjevati vse zahteve v zvezi z usposobljenostjo strokovnjakov iz seznama.</w:t>
      </w:r>
    </w:p>
    <w:p w14:paraId="29489049" w14:textId="77777777" w:rsidR="00291887" w:rsidRDefault="00291887" w:rsidP="00291887">
      <w:pPr>
        <w:spacing w:line="276" w:lineRule="auto"/>
        <w:jc w:val="both"/>
        <w:rPr>
          <w:rFonts w:ascii="Verdana" w:hAnsi="Verdana"/>
        </w:rPr>
      </w:pPr>
    </w:p>
    <w:p w14:paraId="5FD41809" w14:textId="77777777" w:rsidR="00291887" w:rsidRPr="005E2427" w:rsidRDefault="00291887" w:rsidP="00291887">
      <w:pPr>
        <w:spacing w:line="276" w:lineRule="auto"/>
        <w:jc w:val="both"/>
        <w:rPr>
          <w:rFonts w:ascii="Verdana" w:hAnsi="Verdana"/>
        </w:rPr>
      </w:pPr>
      <w:r>
        <w:rPr>
          <w:rFonts w:ascii="Verdana" w:hAnsi="Verdana"/>
        </w:rPr>
        <w:t>Izvajalec lahko za izvajanje storitev po tej pogodbi po predhodni pridobitvi pisnega soglasja naročnika vključi dodatne ali pa zamenja obstoječe kadre.</w:t>
      </w:r>
    </w:p>
    <w:p w14:paraId="66AAF11A" w14:textId="77777777" w:rsidR="00291887" w:rsidRDefault="00291887" w:rsidP="00291887">
      <w:pPr>
        <w:spacing w:line="276" w:lineRule="auto"/>
      </w:pPr>
    </w:p>
    <w:p w14:paraId="46F0587F" w14:textId="77777777" w:rsidR="00291887" w:rsidRDefault="00291887" w:rsidP="00291887">
      <w:pPr>
        <w:spacing w:line="276" w:lineRule="auto"/>
        <w:jc w:val="both"/>
        <w:rPr>
          <w:rFonts w:ascii="Verdana" w:hAnsi="Verdana"/>
        </w:rPr>
      </w:pPr>
      <w:r>
        <w:rPr>
          <w:rFonts w:ascii="Verdana" w:hAnsi="Verdana"/>
        </w:rPr>
        <w:t xml:space="preserve">V primeru, da izvajalec vključi dodatne strokovnjake za delo na področju, navedenem v seznamu usposobljenih strokovnjakov, kot dodatne strokovnjake ali kot zamenjavo obstoječih strokovnjakov z novimi, je izvajalec dolžan naročniku posredovati nov seznam usposobljenih strokovnjakov skupaj z ustreznimi dokazili o usposobljenosti. </w:t>
      </w:r>
    </w:p>
    <w:p w14:paraId="0D7FE91D" w14:textId="77777777" w:rsidR="00291887" w:rsidRDefault="00291887" w:rsidP="00291887">
      <w:pPr>
        <w:tabs>
          <w:tab w:val="left" w:pos="5026"/>
        </w:tabs>
        <w:spacing w:line="276" w:lineRule="auto"/>
      </w:pPr>
      <w:r>
        <w:tab/>
      </w:r>
    </w:p>
    <w:p w14:paraId="7F1EC35D" w14:textId="77777777" w:rsidR="00291887" w:rsidRDefault="00291887" w:rsidP="00291887">
      <w:pPr>
        <w:spacing w:line="276" w:lineRule="auto"/>
        <w:jc w:val="both"/>
        <w:rPr>
          <w:rFonts w:ascii="Verdana" w:hAnsi="Verdana"/>
        </w:rPr>
      </w:pPr>
      <w:r w:rsidRPr="00D05CB7">
        <w:rPr>
          <w:rFonts w:ascii="Verdana" w:hAnsi="Verdana"/>
        </w:rPr>
        <w:t>Če naročnik ugotovi, da izvajalec ne ravna skladno z določili tega člena, ima pravico do odpovedi predmetne pogodbe. Naročnik si pridržuje pravico, da lahko kadarkoli preveri usposobljene strokovnjake, ki opravljajo dela po tej pogodbi. Vsi kadri so naročniku dolžni dati verodostojne podatke.</w:t>
      </w:r>
    </w:p>
    <w:p w14:paraId="5A39D213" w14:textId="77777777" w:rsidR="00291887" w:rsidRDefault="00291887" w:rsidP="00291887">
      <w:pPr>
        <w:spacing w:line="276" w:lineRule="auto"/>
      </w:pPr>
    </w:p>
    <w:p w14:paraId="773D1683" w14:textId="77777777" w:rsidR="00291887" w:rsidRDefault="00291887" w:rsidP="008613C9">
      <w:pPr>
        <w:pStyle w:val="Naslov"/>
      </w:pPr>
      <w:r>
        <w:t>člen</w:t>
      </w:r>
    </w:p>
    <w:p w14:paraId="7D95AA34" w14:textId="77777777" w:rsidR="00291887" w:rsidRDefault="00291887" w:rsidP="00291887">
      <w:pPr>
        <w:spacing w:line="276" w:lineRule="auto"/>
        <w:rPr>
          <w:rFonts w:ascii="Verdana" w:hAnsi="Verdana"/>
        </w:rPr>
      </w:pPr>
    </w:p>
    <w:p w14:paraId="71AF8E97" w14:textId="77777777" w:rsidR="00291887" w:rsidRPr="006626F3" w:rsidRDefault="00291887" w:rsidP="00291887">
      <w:pPr>
        <w:spacing w:line="276" w:lineRule="auto"/>
        <w:jc w:val="both"/>
        <w:rPr>
          <w:rFonts w:ascii="Verdana" w:hAnsi="Verdana"/>
          <w:color w:val="FF0000"/>
        </w:rPr>
      </w:pPr>
      <w:r w:rsidRPr="00A06D12">
        <w:rPr>
          <w:rFonts w:ascii="Verdana" w:hAnsi="Verdana"/>
        </w:rPr>
        <w:t xml:space="preserve">Izvajalec se zaveže ves čas izvajanja </w:t>
      </w:r>
      <w:r>
        <w:rPr>
          <w:rFonts w:ascii="Verdana" w:hAnsi="Verdana"/>
        </w:rPr>
        <w:t>del</w:t>
      </w:r>
      <w:r w:rsidRPr="00A06D12">
        <w:rPr>
          <w:rFonts w:ascii="Verdana" w:hAnsi="Verdana"/>
        </w:rPr>
        <w:t xml:space="preserve"> po tej pogodbi</w:t>
      </w:r>
      <w:r>
        <w:rPr>
          <w:rFonts w:ascii="Verdana" w:hAnsi="Verdana"/>
        </w:rPr>
        <w:t xml:space="preserve"> številčno </w:t>
      </w:r>
      <w:r w:rsidRPr="00A06D12">
        <w:rPr>
          <w:rFonts w:ascii="Verdana" w:hAnsi="Verdana"/>
        </w:rPr>
        <w:t>zagotavljati</w:t>
      </w:r>
      <w:r>
        <w:rPr>
          <w:rFonts w:ascii="Verdana" w:hAnsi="Verdana"/>
        </w:rPr>
        <w:t xml:space="preserve"> vsaj</w:t>
      </w:r>
      <w:r w:rsidRPr="00A06D12">
        <w:rPr>
          <w:rFonts w:ascii="Verdana" w:hAnsi="Verdana"/>
        </w:rPr>
        <w:t xml:space="preserve"> </w:t>
      </w:r>
      <w:r>
        <w:rPr>
          <w:rFonts w:ascii="Verdana" w:hAnsi="Verdana"/>
        </w:rPr>
        <w:t xml:space="preserve">toliko </w:t>
      </w:r>
      <w:r w:rsidRPr="00A06D12">
        <w:rPr>
          <w:rFonts w:ascii="Verdana" w:hAnsi="Verdana"/>
        </w:rPr>
        <w:t>usposobljen</w:t>
      </w:r>
      <w:r>
        <w:rPr>
          <w:rFonts w:ascii="Verdana" w:hAnsi="Verdana"/>
        </w:rPr>
        <w:t>ih</w:t>
      </w:r>
      <w:r w:rsidRPr="00A06D12">
        <w:rPr>
          <w:rFonts w:ascii="Verdana" w:hAnsi="Verdana"/>
        </w:rPr>
        <w:t xml:space="preserve"> strokovnjak</w:t>
      </w:r>
      <w:r>
        <w:rPr>
          <w:rFonts w:ascii="Verdana" w:hAnsi="Verdana"/>
        </w:rPr>
        <w:t>ov, kot jih je</w:t>
      </w:r>
      <w:r w:rsidRPr="00A06D12">
        <w:rPr>
          <w:rFonts w:ascii="Verdana" w:hAnsi="Verdana"/>
        </w:rPr>
        <w:t xml:space="preserve"> </w:t>
      </w:r>
      <w:r>
        <w:rPr>
          <w:rFonts w:ascii="Verdana" w:hAnsi="Verdana"/>
        </w:rPr>
        <w:t>n</w:t>
      </w:r>
      <w:r w:rsidRPr="00A06D12">
        <w:rPr>
          <w:rFonts w:ascii="Verdana" w:hAnsi="Verdana"/>
        </w:rPr>
        <w:t>avedel v ponudbi</w:t>
      </w:r>
      <w:r>
        <w:rPr>
          <w:rFonts w:ascii="Verdana" w:hAnsi="Verdana"/>
        </w:rPr>
        <w:t xml:space="preserve"> za predmetno javno naročilo, in katerim je naročnik priznal zahtevano usposobljenost. </w:t>
      </w:r>
    </w:p>
    <w:p w14:paraId="76FE20E0" w14:textId="77777777" w:rsidR="00291887" w:rsidRDefault="00291887" w:rsidP="00291887">
      <w:pPr>
        <w:pStyle w:val="Naslov"/>
        <w:numPr>
          <w:ilvl w:val="0"/>
          <w:numId w:val="0"/>
        </w:numPr>
        <w:ind w:left="3828"/>
      </w:pPr>
    </w:p>
    <w:p w14:paraId="0E40327B" w14:textId="77777777" w:rsidR="00291887" w:rsidRDefault="00291887" w:rsidP="008613C9">
      <w:pPr>
        <w:pStyle w:val="Naslov"/>
      </w:pPr>
      <w:r>
        <w:t>člen</w:t>
      </w:r>
    </w:p>
    <w:p w14:paraId="4FDD4AF6" w14:textId="77777777" w:rsidR="00291887" w:rsidRDefault="00291887" w:rsidP="00291887"/>
    <w:p w14:paraId="779194A2" w14:textId="77777777" w:rsidR="00291887" w:rsidRPr="001962A0" w:rsidRDefault="00291887" w:rsidP="00291887">
      <w:pPr>
        <w:spacing w:line="276" w:lineRule="auto"/>
        <w:jc w:val="both"/>
        <w:rPr>
          <w:rFonts w:ascii="Verdana" w:hAnsi="Verdana"/>
        </w:rPr>
      </w:pPr>
      <w:r>
        <w:rPr>
          <w:rFonts w:ascii="Verdana" w:hAnsi="Verdana"/>
        </w:rPr>
        <w:t>Delovnemu osebju izvajalca je prepovedano v poslovne prostore naročnika pripeljati osebe, ki niso v delovnem ali pogodbenem razmerju z izvajalcem oziroma podizvajalcem, in o katerih naročnik ni predhodno obveščen.</w:t>
      </w:r>
    </w:p>
    <w:p w14:paraId="4605BD3B" w14:textId="77777777" w:rsidR="00291887" w:rsidRDefault="00291887" w:rsidP="00291887"/>
    <w:p w14:paraId="65396523" w14:textId="77777777" w:rsidR="00291887" w:rsidRDefault="00291887" w:rsidP="00291887">
      <w:pPr>
        <w:pStyle w:val="Podnaslov"/>
      </w:pPr>
      <w:r>
        <w:t>OBVEZNOSTI NAROČNIKA</w:t>
      </w:r>
    </w:p>
    <w:p w14:paraId="65E9CE59" w14:textId="77777777" w:rsidR="00291887" w:rsidRDefault="00291887" w:rsidP="008613C9">
      <w:pPr>
        <w:pStyle w:val="Naslov"/>
      </w:pPr>
      <w:r>
        <w:t>člen</w:t>
      </w:r>
    </w:p>
    <w:p w14:paraId="559E15FB" w14:textId="77777777" w:rsidR="00291887" w:rsidRDefault="00291887" w:rsidP="00291887"/>
    <w:p w14:paraId="2CBE1C5F" w14:textId="77777777" w:rsidR="00291887" w:rsidRDefault="00291887" w:rsidP="00291887">
      <w:pPr>
        <w:pStyle w:val="Odstavekseznama"/>
        <w:spacing w:line="276" w:lineRule="auto"/>
        <w:ind w:left="0" w:right="-1"/>
        <w:jc w:val="both"/>
        <w:rPr>
          <w:rFonts w:ascii="Verdana" w:hAnsi="Verdana"/>
        </w:rPr>
      </w:pPr>
      <w:r w:rsidRPr="00D35A48">
        <w:rPr>
          <w:rFonts w:ascii="Verdana" w:hAnsi="Verdana"/>
        </w:rPr>
        <w:t xml:space="preserve">Naročnik se zavezuje: </w:t>
      </w:r>
    </w:p>
    <w:p w14:paraId="1453285B" w14:textId="314178E3" w:rsidR="00291887" w:rsidRDefault="00291887" w:rsidP="00291887">
      <w:pPr>
        <w:spacing w:line="276" w:lineRule="auto"/>
        <w:ind w:left="567" w:right="-1" w:hanging="283"/>
        <w:jc w:val="both"/>
        <w:rPr>
          <w:rFonts w:ascii="Verdana" w:hAnsi="Verdana"/>
        </w:rPr>
      </w:pPr>
      <w:r w:rsidRPr="00D35A48">
        <w:rPr>
          <w:rFonts w:ascii="Verdana" w:hAnsi="Verdana"/>
        </w:rPr>
        <w:t>-</w:t>
      </w:r>
      <w:r w:rsidRPr="00D35A48">
        <w:rPr>
          <w:rFonts w:ascii="Verdana" w:hAnsi="Verdana"/>
        </w:rPr>
        <w:tab/>
      </w:r>
      <w:r>
        <w:rPr>
          <w:rFonts w:ascii="Verdana" w:hAnsi="Verdana"/>
        </w:rPr>
        <w:t>zagoto</w:t>
      </w:r>
      <w:r w:rsidR="00EC1E5B">
        <w:rPr>
          <w:rFonts w:ascii="Verdana" w:hAnsi="Verdana"/>
        </w:rPr>
        <w:t>viti izvajalcu dostop do sistema</w:t>
      </w:r>
      <w:r>
        <w:rPr>
          <w:rFonts w:ascii="Verdana" w:hAnsi="Verdana"/>
        </w:rPr>
        <w:t>,</w:t>
      </w:r>
    </w:p>
    <w:p w14:paraId="553FD53E" w14:textId="216F6BAC" w:rsidR="00291887" w:rsidRDefault="00291887" w:rsidP="00291887">
      <w:pPr>
        <w:spacing w:line="276" w:lineRule="auto"/>
        <w:ind w:left="567" w:right="-1" w:hanging="283"/>
        <w:jc w:val="both"/>
        <w:rPr>
          <w:rFonts w:ascii="Verdana" w:hAnsi="Verdana"/>
        </w:rPr>
      </w:pPr>
      <w:r>
        <w:rPr>
          <w:rFonts w:ascii="Verdana" w:hAnsi="Verdana"/>
        </w:rPr>
        <w:t>-</w:t>
      </w:r>
      <w:r>
        <w:rPr>
          <w:rFonts w:ascii="Verdana" w:hAnsi="Verdana"/>
        </w:rPr>
        <w:tab/>
        <w:t xml:space="preserve">obveščati izvajalca o napakah na kontaktne </w:t>
      </w:r>
      <w:r w:rsidRPr="00A76B43">
        <w:rPr>
          <w:rFonts w:ascii="Verdana" w:hAnsi="Verdana"/>
        </w:rPr>
        <w:t xml:space="preserve">podatke iz </w:t>
      </w:r>
      <w:r w:rsidR="00DE43C5" w:rsidRPr="00A76B43">
        <w:rPr>
          <w:rFonts w:ascii="Verdana" w:hAnsi="Verdana"/>
          <w:color w:val="000000" w:themeColor="text1"/>
        </w:rPr>
        <w:t>26</w:t>
      </w:r>
      <w:r w:rsidRPr="00A76B43">
        <w:rPr>
          <w:rFonts w:ascii="Verdana" w:hAnsi="Verdana"/>
          <w:color w:val="000000" w:themeColor="text1"/>
        </w:rPr>
        <w:t xml:space="preserve">. </w:t>
      </w:r>
      <w:r w:rsidRPr="00A76B43">
        <w:rPr>
          <w:rFonts w:ascii="Verdana" w:hAnsi="Verdana"/>
        </w:rPr>
        <w:t>člena</w:t>
      </w:r>
      <w:r>
        <w:rPr>
          <w:rFonts w:ascii="Verdana" w:hAnsi="Verdana"/>
        </w:rPr>
        <w:t xml:space="preserve"> te pogodbe,</w:t>
      </w:r>
    </w:p>
    <w:p w14:paraId="0CE48F7B" w14:textId="77777777" w:rsidR="00291887" w:rsidRPr="00D35A48" w:rsidRDefault="00291887" w:rsidP="00291887">
      <w:pPr>
        <w:spacing w:line="276" w:lineRule="auto"/>
        <w:ind w:left="567" w:right="-1" w:hanging="283"/>
        <w:jc w:val="both"/>
        <w:rPr>
          <w:rFonts w:ascii="Verdana" w:hAnsi="Verdana"/>
        </w:rPr>
      </w:pPr>
      <w:r>
        <w:rPr>
          <w:rFonts w:ascii="Verdana" w:hAnsi="Verdana"/>
        </w:rPr>
        <w:t>-</w:t>
      </w:r>
      <w:r>
        <w:rPr>
          <w:rFonts w:ascii="Verdana" w:hAnsi="Verdana"/>
        </w:rPr>
        <w:tab/>
      </w:r>
      <w:r w:rsidRPr="00D35A48">
        <w:rPr>
          <w:rFonts w:ascii="Verdana" w:hAnsi="Verdana"/>
        </w:rPr>
        <w:t xml:space="preserve">sodelovati z izvajalcem s ciljem, da se obveznosti po tej pogodbi izvršijo </w:t>
      </w:r>
      <w:r>
        <w:rPr>
          <w:rFonts w:ascii="Verdana" w:hAnsi="Verdana"/>
        </w:rPr>
        <w:t xml:space="preserve">v dogovorjeni vsebini, </w:t>
      </w:r>
      <w:r w:rsidRPr="00D35A48">
        <w:rPr>
          <w:rFonts w:ascii="Verdana" w:hAnsi="Verdana"/>
        </w:rPr>
        <w:t>pravočasno</w:t>
      </w:r>
      <w:r>
        <w:rPr>
          <w:rFonts w:ascii="Verdana" w:hAnsi="Verdana"/>
        </w:rPr>
        <w:t>,</w:t>
      </w:r>
      <w:r w:rsidRPr="00D35A48">
        <w:rPr>
          <w:rFonts w:ascii="Verdana" w:hAnsi="Verdana"/>
        </w:rPr>
        <w:t xml:space="preserve"> </w:t>
      </w:r>
      <w:r>
        <w:rPr>
          <w:rFonts w:ascii="Verdana" w:hAnsi="Verdana"/>
        </w:rPr>
        <w:t>kvalitetno in v obojestransko korist,</w:t>
      </w:r>
    </w:p>
    <w:p w14:paraId="37612100" w14:textId="77777777" w:rsidR="00291887" w:rsidRPr="0029599C" w:rsidRDefault="00291887" w:rsidP="00291887">
      <w:pPr>
        <w:pStyle w:val="Telobesedila33"/>
        <w:numPr>
          <w:ilvl w:val="0"/>
          <w:numId w:val="7"/>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14:paraId="297F2D71" w14:textId="77777777" w:rsidR="00291887" w:rsidRDefault="00291887" w:rsidP="00291887">
      <w:pPr>
        <w:pStyle w:val="Telobesedila33"/>
        <w:spacing w:line="276" w:lineRule="auto"/>
        <w:ind w:right="-1"/>
        <w:rPr>
          <w:rFonts w:ascii="Verdana" w:hAnsi="Verdana"/>
          <w:sz w:val="20"/>
        </w:rPr>
      </w:pPr>
    </w:p>
    <w:p w14:paraId="0EFF007A" w14:textId="77777777" w:rsidR="00291887" w:rsidRPr="000632B9" w:rsidRDefault="00291887" w:rsidP="00291887">
      <w:pPr>
        <w:pStyle w:val="Podnaslov"/>
      </w:pPr>
      <w:r w:rsidRPr="000632B9">
        <w:t xml:space="preserve">POGODBENA KAZEN </w:t>
      </w:r>
    </w:p>
    <w:p w14:paraId="67C1F32D" w14:textId="77777777" w:rsidR="00291887" w:rsidRPr="00671DDF" w:rsidRDefault="00291887" w:rsidP="008613C9">
      <w:pPr>
        <w:pStyle w:val="Naslov"/>
      </w:pPr>
      <w:r>
        <w:t>člen</w:t>
      </w:r>
    </w:p>
    <w:p w14:paraId="169B01A8" w14:textId="77777777" w:rsidR="00291887" w:rsidRDefault="00291887" w:rsidP="00291887"/>
    <w:p w14:paraId="539B4A9E" w14:textId="77777777" w:rsidR="00291887" w:rsidRDefault="00291887" w:rsidP="00291887">
      <w:pPr>
        <w:spacing w:line="276" w:lineRule="auto"/>
        <w:jc w:val="both"/>
        <w:rPr>
          <w:rFonts w:ascii="Verdana" w:hAnsi="Verdana"/>
        </w:rPr>
      </w:pPr>
      <w:r>
        <w:rPr>
          <w:rFonts w:ascii="Verdana" w:hAnsi="Verdana"/>
        </w:rPr>
        <w:t>Izvajalec je v primeru zamude rokov, ki ni posledica višje sile ali razlogov na strani naročnika, dolžan plačati naročniku pogodbeno kazen, in sicer:</w:t>
      </w:r>
    </w:p>
    <w:p w14:paraId="078A7F45" w14:textId="61638703" w:rsidR="002050FB" w:rsidRPr="003A077E" w:rsidRDefault="00291887" w:rsidP="002050FB">
      <w:pPr>
        <w:pStyle w:val="Odstavekseznama"/>
        <w:numPr>
          <w:ilvl w:val="0"/>
          <w:numId w:val="7"/>
        </w:numPr>
        <w:tabs>
          <w:tab w:val="clear" w:pos="1080"/>
          <w:tab w:val="num" w:pos="567"/>
        </w:tabs>
        <w:spacing w:line="276" w:lineRule="auto"/>
        <w:ind w:left="567" w:right="-1" w:hanging="283"/>
        <w:jc w:val="both"/>
        <w:rPr>
          <w:rFonts w:ascii="Verdana" w:hAnsi="Verdana"/>
        </w:rPr>
      </w:pPr>
      <w:r>
        <w:rPr>
          <w:rFonts w:ascii="Verdana" w:hAnsi="Verdana"/>
        </w:rPr>
        <w:t xml:space="preserve">za vsak delovni </w:t>
      </w:r>
      <w:r w:rsidRPr="003A077E">
        <w:rPr>
          <w:rFonts w:ascii="Verdana" w:hAnsi="Verdana"/>
        </w:rPr>
        <w:t>d</w:t>
      </w:r>
      <w:r w:rsidR="008552C0" w:rsidRPr="003A077E">
        <w:rPr>
          <w:rFonts w:ascii="Verdana" w:hAnsi="Verdana"/>
        </w:rPr>
        <w:t>an zamude roka za namestitev,</w:t>
      </w:r>
      <w:r w:rsidR="003A077E">
        <w:rPr>
          <w:rFonts w:ascii="Verdana" w:hAnsi="Verdana"/>
        </w:rPr>
        <w:t xml:space="preserve"> aktivacijo, </w:t>
      </w:r>
      <w:r w:rsidR="008552C0" w:rsidRPr="003A077E">
        <w:rPr>
          <w:rFonts w:ascii="Verdana" w:hAnsi="Verdana"/>
        </w:rPr>
        <w:t xml:space="preserve">integracijo in </w:t>
      </w:r>
      <w:r w:rsidR="00EC1E5B" w:rsidRPr="003A077E">
        <w:rPr>
          <w:rFonts w:ascii="Verdana" w:hAnsi="Verdana"/>
        </w:rPr>
        <w:t xml:space="preserve">konfiguracijo sistema </w:t>
      </w:r>
      <w:r w:rsidR="002050FB" w:rsidRPr="003A077E">
        <w:rPr>
          <w:rFonts w:ascii="Verdana" w:hAnsi="Verdana"/>
        </w:rPr>
        <w:t>do polne funkcionalnosti v okolju naročnika iz 2. odstavka 10. člena</w:t>
      </w:r>
      <w:r w:rsidRPr="003A077E">
        <w:rPr>
          <w:rFonts w:ascii="Verdana" w:hAnsi="Verdana"/>
        </w:rPr>
        <w:t>, se pogodbena kazen obračuna v višini 100,00 EUR, vendar skupaj za zamudo</w:t>
      </w:r>
      <w:r w:rsidR="002050FB" w:rsidRPr="003A077E">
        <w:rPr>
          <w:rFonts w:ascii="Verdana" w:hAnsi="Verdana"/>
        </w:rPr>
        <w:t xml:space="preserve"> tega</w:t>
      </w:r>
      <w:r w:rsidRPr="003A077E">
        <w:rPr>
          <w:rFonts w:ascii="Verdana" w:hAnsi="Verdana"/>
        </w:rPr>
        <w:t xml:space="preserve"> </w:t>
      </w:r>
      <w:r w:rsidR="00E949D0" w:rsidRPr="003A077E">
        <w:rPr>
          <w:rFonts w:ascii="Verdana" w:hAnsi="Verdana"/>
        </w:rPr>
        <w:t xml:space="preserve">roka </w:t>
      </w:r>
      <w:r w:rsidRPr="003A077E">
        <w:rPr>
          <w:rFonts w:ascii="Verdana" w:hAnsi="Verdana"/>
        </w:rPr>
        <w:t xml:space="preserve">ne več kot 1.500,00 EUR, </w:t>
      </w:r>
    </w:p>
    <w:p w14:paraId="674134CF" w14:textId="5C0ED7EB" w:rsidR="002050FB" w:rsidRPr="003A077E" w:rsidRDefault="00291887" w:rsidP="002050FB">
      <w:pPr>
        <w:pStyle w:val="Odstavekseznama"/>
        <w:numPr>
          <w:ilvl w:val="0"/>
          <w:numId w:val="7"/>
        </w:numPr>
        <w:tabs>
          <w:tab w:val="clear" w:pos="1080"/>
          <w:tab w:val="num" w:pos="567"/>
        </w:tabs>
        <w:spacing w:line="276" w:lineRule="auto"/>
        <w:ind w:left="567" w:hanging="283"/>
        <w:jc w:val="both"/>
        <w:rPr>
          <w:rFonts w:ascii="Verdana" w:hAnsi="Verdana"/>
        </w:rPr>
      </w:pPr>
      <w:r w:rsidRPr="003A077E">
        <w:rPr>
          <w:rFonts w:ascii="Verdana" w:hAnsi="Verdana"/>
        </w:rPr>
        <w:t>za vsak delovni dan zamude roka za odpravo napak</w:t>
      </w:r>
      <w:r w:rsidR="00E949D0" w:rsidRPr="003A077E">
        <w:rPr>
          <w:rFonts w:ascii="Verdana" w:hAnsi="Verdana"/>
        </w:rPr>
        <w:t xml:space="preserve"> pri </w:t>
      </w:r>
      <w:r w:rsidR="003A077E">
        <w:rPr>
          <w:rFonts w:ascii="Verdana" w:hAnsi="Verdana"/>
        </w:rPr>
        <w:t xml:space="preserve"> storitvah podpore in vzdrževanja sistema iz 3</w:t>
      </w:r>
      <w:r w:rsidRPr="003A077E">
        <w:rPr>
          <w:rFonts w:ascii="Verdana" w:hAnsi="Verdana"/>
        </w:rPr>
        <w:t xml:space="preserve">. odstavka </w:t>
      </w:r>
      <w:r w:rsidR="0029599C" w:rsidRPr="003A077E">
        <w:rPr>
          <w:rFonts w:ascii="Verdana" w:hAnsi="Verdana"/>
        </w:rPr>
        <w:t>10</w:t>
      </w:r>
      <w:r w:rsidRPr="003A077E">
        <w:rPr>
          <w:rFonts w:ascii="Verdana" w:hAnsi="Verdana"/>
        </w:rPr>
        <w:t>. člena se pogodbena kazen obračuna v višini 50,00 EUR, vendar skupaj za zamudo roka za odpravo posamez</w:t>
      </w:r>
      <w:r w:rsidR="00E949D0" w:rsidRPr="003A077E">
        <w:rPr>
          <w:rFonts w:ascii="Verdana" w:hAnsi="Verdana"/>
        </w:rPr>
        <w:t>ne napake ne več kot 500,00 EUR,</w:t>
      </w:r>
    </w:p>
    <w:p w14:paraId="4B93D29F" w14:textId="31A6824F" w:rsidR="00E949D0" w:rsidRDefault="006479F9" w:rsidP="006479F9">
      <w:pPr>
        <w:pStyle w:val="Odstavekseznama"/>
        <w:numPr>
          <w:ilvl w:val="0"/>
          <w:numId w:val="7"/>
        </w:numPr>
        <w:tabs>
          <w:tab w:val="clear" w:pos="1080"/>
          <w:tab w:val="num" w:pos="567"/>
        </w:tabs>
        <w:spacing w:line="276" w:lineRule="auto"/>
        <w:ind w:left="567" w:hanging="283"/>
        <w:jc w:val="both"/>
        <w:rPr>
          <w:rFonts w:ascii="Verdana" w:hAnsi="Verdana"/>
        </w:rPr>
      </w:pPr>
      <w:r w:rsidRPr="003A077E">
        <w:rPr>
          <w:rFonts w:ascii="Verdana" w:hAnsi="Verdana"/>
        </w:rPr>
        <w:t xml:space="preserve">za vsako uro zamude roka za začetek sodelovanja pri interpretaciji in reševanju zaznanih varnostnih dogodkov (incidentov) </w:t>
      </w:r>
      <w:r w:rsidR="00822166">
        <w:rPr>
          <w:rFonts w:ascii="Verdana" w:hAnsi="Verdana"/>
        </w:rPr>
        <w:t>iz 4</w:t>
      </w:r>
      <w:r w:rsidR="002050FB" w:rsidRPr="003A077E">
        <w:rPr>
          <w:rFonts w:ascii="Verdana" w:hAnsi="Verdana"/>
        </w:rPr>
        <w:t>. odstavka 10</w:t>
      </w:r>
      <w:r w:rsidR="00E949D0" w:rsidRPr="003A077E">
        <w:rPr>
          <w:rFonts w:ascii="Verdana" w:hAnsi="Verdana"/>
        </w:rPr>
        <w:t>. člena se pogodbe</w:t>
      </w:r>
      <w:r w:rsidR="0058460A" w:rsidRPr="003A077E">
        <w:rPr>
          <w:rFonts w:ascii="Verdana" w:hAnsi="Verdana"/>
        </w:rPr>
        <w:t>na</w:t>
      </w:r>
      <w:r w:rsidR="0058460A">
        <w:rPr>
          <w:rFonts w:ascii="Verdana" w:hAnsi="Verdana"/>
        </w:rPr>
        <w:t xml:space="preserve"> kazen obračuna v višini </w:t>
      </w:r>
      <w:r w:rsidR="00351211">
        <w:rPr>
          <w:rFonts w:ascii="Verdana" w:hAnsi="Verdana"/>
        </w:rPr>
        <w:t>30,00</w:t>
      </w:r>
      <w:r w:rsidR="00E949D0">
        <w:rPr>
          <w:rFonts w:ascii="Verdana" w:hAnsi="Verdana"/>
        </w:rPr>
        <w:t xml:space="preserve"> EUR, vendar skupaj za zamudo </w:t>
      </w:r>
      <w:r>
        <w:rPr>
          <w:rFonts w:ascii="Verdana" w:hAnsi="Verdana"/>
        </w:rPr>
        <w:t>roka za začetek sodelovanja pri interpretaciji in reševanju zaznanih varnostnih dogodkov (</w:t>
      </w:r>
      <w:r w:rsidRPr="00EA2FFB">
        <w:rPr>
          <w:rFonts w:ascii="Verdana" w:hAnsi="Verdana"/>
        </w:rPr>
        <w:t>incidentov)</w:t>
      </w:r>
      <w:r>
        <w:rPr>
          <w:rFonts w:ascii="Verdana" w:hAnsi="Verdana"/>
        </w:rPr>
        <w:t xml:space="preserve"> </w:t>
      </w:r>
      <w:r w:rsidR="0058460A" w:rsidRPr="006479F9">
        <w:rPr>
          <w:rFonts w:ascii="Verdana" w:hAnsi="Verdana"/>
        </w:rPr>
        <w:t xml:space="preserve">ne več kot </w:t>
      </w:r>
      <w:r w:rsidR="00351211">
        <w:rPr>
          <w:rFonts w:ascii="Verdana" w:hAnsi="Verdana"/>
        </w:rPr>
        <w:t>300,00</w:t>
      </w:r>
      <w:r w:rsidR="00E949D0" w:rsidRPr="006479F9">
        <w:rPr>
          <w:rFonts w:ascii="Verdana" w:hAnsi="Verdana"/>
        </w:rPr>
        <w:t xml:space="preserve"> EUR.</w:t>
      </w:r>
    </w:p>
    <w:p w14:paraId="54902CD0" w14:textId="77777777" w:rsidR="003A077E" w:rsidRDefault="003A077E" w:rsidP="003A077E">
      <w:pPr>
        <w:tabs>
          <w:tab w:val="num" w:pos="567"/>
        </w:tabs>
        <w:spacing w:line="276" w:lineRule="auto"/>
        <w:jc w:val="both"/>
        <w:rPr>
          <w:rFonts w:ascii="Verdana" w:hAnsi="Verdana"/>
        </w:rPr>
      </w:pPr>
    </w:p>
    <w:p w14:paraId="13831AFD" w14:textId="77777777" w:rsidR="00291887" w:rsidRDefault="00291887" w:rsidP="00291887">
      <w:pPr>
        <w:spacing w:line="276" w:lineRule="auto"/>
        <w:jc w:val="both"/>
        <w:rPr>
          <w:rFonts w:ascii="Verdana" w:hAnsi="Verdana"/>
        </w:rPr>
      </w:pPr>
      <w:r>
        <w:rPr>
          <w:rFonts w:ascii="Verdana" w:hAnsi="Verdana"/>
        </w:rPr>
        <w:t>Pogodbena kazen se obračuna ne glede na to, ali izvajalec zamuja z izvedbo del v celoti ali samo z delom.</w:t>
      </w:r>
    </w:p>
    <w:p w14:paraId="27AF04F9" w14:textId="77777777" w:rsidR="00777287" w:rsidRDefault="00777287" w:rsidP="00291887">
      <w:pPr>
        <w:spacing w:line="276" w:lineRule="auto"/>
        <w:jc w:val="both"/>
        <w:rPr>
          <w:rFonts w:ascii="Verdana" w:hAnsi="Verdana"/>
        </w:rPr>
      </w:pPr>
    </w:p>
    <w:p w14:paraId="005E981E" w14:textId="77777777" w:rsidR="00777287" w:rsidRDefault="00777287" w:rsidP="00777287">
      <w:pPr>
        <w:spacing w:line="276" w:lineRule="auto"/>
        <w:jc w:val="both"/>
        <w:rPr>
          <w:rFonts w:ascii="Verdana" w:hAnsi="Verdana"/>
        </w:rPr>
      </w:pPr>
      <w:r w:rsidRPr="0048537A">
        <w:rPr>
          <w:rFonts w:ascii="Verdana" w:hAnsi="Verdana"/>
        </w:rPr>
        <w:t xml:space="preserve">Pogodbena kazen se obračuna tudi v primeru zamude rokov izvedbe, ki so bili naknadno dogovorjeni (podaljšani) kot posledica dogodkov iz </w:t>
      </w:r>
      <w:r w:rsidRPr="002050FB">
        <w:rPr>
          <w:rFonts w:ascii="Verdana" w:hAnsi="Verdana"/>
        </w:rPr>
        <w:t xml:space="preserve">prvega </w:t>
      </w:r>
      <w:r w:rsidR="002050FB" w:rsidRPr="00A76B43">
        <w:rPr>
          <w:rFonts w:ascii="Verdana" w:hAnsi="Verdana"/>
        </w:rPr>
        <w:t>odstavka 12</w:t>
      </w:r>
      <w:r w:rsidRPr="00A76B43">
        <w:rPr>
          <w:rFonts w:ascii="Verdana" w:hAnsi="Verdana"/>
        </w:rPr>
        <w:t xml:space="preserve">. </w:t>
      </w:r>
      <w:r w:rsidRPr="0048537A">
        <w:rPr>
          <w:rFonts w:ascii="Verdana" w:hAnsi="Verdana"/>
        </w:rPr>
        <w:t>člena te pogodbe.</w:t>
      </w:r>
    </w:p>
    <w:p w14:paraId="488FE0B5" w14:textId="77777777" w:rsidR="001E04A5" w:rsidRDefault="001E04A5" w:rsidP="00777287">
      <w:pPr>
        <w:spacing w:line="276" w:lineRule="auto"/>
        <w:jc w:val="both"/>
        <w:rPr>
          <w:rFonts w:ascii="Verdana" w:hAnsi="Verdana"/>
        </w:rPr>
      </w:pPr>
    </w:p>
    <w:p w14:paraId="388E728C" w14:textId="77777777" w:rsidR="001E04A5" w:rsidRDefault="001E04A5" w:rsidP="001E04A5">
      <w:pPr>
        <w:spacing w:line="276" w:lineRule="auto"/>
        <w:jc w:val="both"/>
        <w:rPr>
          <w:rFonts w:ascii="Verdana" w:eastAsiaTheme="majorEastAsia" w:hAnsi="Verdana" w:cstheme="majorBidi"/>
          <w:spacing w:val="5"/>
          <w:kern w:val="28"/>
        </w:rPr>
      </w:pPr>
      <w:r w:rsidRPr="00A76B43">
        <w:rPr>
          <w:rFonts w:ascii="Verdana" w:eastAsiaTheme="majorEastAsia" w:hAnsi="Verdana" w:cstheme="majorBidi"/>
          <w:spacing w:val="5"/>
          <w:kern w:val="28"/>
        </w:rPr>
        <w:t>Naročnik ne obračuna pogodbene kazni, če v času trajanja pogodbe veljavna zakonodaja določi takšen ukrep.</w:t>
      </w:r>
    </w:p>
    <w:p w14:paraId="6037767A" w14:textId="77777777" w:rsidR="00AE0FFC" w:rsidRDefault="00AE0FFC" w:rsidP="001E04A5">
      <w:pPr>
        <w:spacing w:line="276" w:lineRule="auto"/>
        <w:jc w:val="both"/>
        <w:rPr>
          <w:rFonts w:ascii="Verdana" w:eastAsiaTheme="majorEastAsia" w:hAnsi="Verdana" w:cstheme="majorBidi"/>
          <w:spacing w:val="5"/>
          <w:kern w:val="28"/>
        </w:rPr>
      </w:pPr>
    </w:p>
    <w:p w14:paraId="4AC903C1" w14:textId="76873008" w:rsidR="00AE0FFC" w:rsidRPr="00A76B43" w:rsidRDefault="00AE0FFC" w:rsidP="001E04A5">
      <w:pPr>
        <w:spacing w:line="276" w:lineRule="auto"/>
        <w:jc w:val="both"/>
        <w:rPr>
          <w:rFonts w:ascii="Verdana" w:hAnsi="Verdana"/>
        </w:rPr>
      </w:pPr>
      <w:r>
        <w:rPr>
          <w:rFonts w:ascii="Verdana" w:eastAsiaTheme="majorEastAsia" w:hAnsi="Verdana" w:cstheme="majorBidi"/>
          <w:spacing w:val="5"/>
          <w:kern w:val="28"/>
        </w:rPr>
        <w:t xml:space="preserve">V času trajanja epidemije COVID-19 se </w:t>
      </w:r>
      <w:r w:rsidR="006C6357">
        <w:rPr>
          <w:rFonts w:ascii="Verdana" w:eastAsiaTheme="majorEastAsia" w:hAnsi="Verdana" w:cstheme="majorBidi"/>
          <w:spacing w:val="5"/>
          <w:kern w:val="28"/>
        </w:rPr>
        <w:t xml:space="preserve">ta člen pogodbe </w:t>
      </w:r>
      <w:r>
        <w:rPr>
          <w:rFonts w:ascii="Verdana" w:eastAsiaTheme="majorEastAsia" w:hAnsi="Verdana" w:cstheme="majorBidi"/>
          <w:spacing w:val="5"/>
          <w:kern w:val="28"/>
        </w:rPr>
        <w:t>ne uporablja.</w:t>
      </w:r>
    </w:p>
    <w:p w14:paraId="47FE75F3" w14:textId="77777777" w:rsidR="00291887" w:rsidRDefault="00291887" w:rsidP="00291887">
      <w:pPr>
        <w:spacing w:line="276" w:lineRule="auto"/>
        <w:jc w:val="both"/>
        <w:rPr>
          <w:rFonts w:ascii="Verdana" w:hAnsi="Verdana"/>
        </w:rPr>
      </w:pPr>
    </w:p>
    <w:p w14:paraId="07FFD292" w14:textId="77777777" w:rsidR="00291887" w:rsidRDefault="00291887" w:rsidP="008613C9">
      <w:pPr>
        <w:pStyle w:val="Naslov"/>
      </w:pPr>
      <w:r>
        <w:t>člen</w:t>
      </w:r>
    </w:p>
    <w:p w14:paraId="7C3DE8B4" w14:textId="77777777" w:rsidR="00291887" w:rsidRDefault="00291887" w:rsidP="00291887"/>
    <w:p w14:paraId="6E152E09" w14:textId="77777777" w:rsidR="00291887" w:rsidRDefault="00291887" w:rsidP="00291887">
      <w:pPr>
        <w:shd w:val="clear" w:color="auto" w:fill="FFFFFF"/>
        <w:spacing w:line="276" w:lineRule="auto"/>
        <w:jc w:val="both"/>
        <w:rPr>
          <w:rFonts w:ascii="Verdana" w:hAnsi="Verdana"/>
        </w:rPr>
      </w:pPr>
      <w:r w:rsidRPr="00D35A48">
        <w:rPr>
          <w:rFonts w:ascii="Verdana" w:hAnsi="Verdana"/>
        </w:rPr>
        <w:t>Iz naslova pogodbene kazni</w:t>
      </w:r>
      <w:r>
        <w:rPr>
          <w:rFonts w:ascii="Verdana" w:hAnsi="Verdana"/>
        </w:rPr>
        <w:t xml:space="preserve"> </w:t>
      </w:r>
      <w:r w:rsidRPr="00D35A48">
        <w:rPr>
          <w:rFonts w:ascii="Verdana" w:hAnsi="Verdana"/>
        </w:rPr>
        <w:t xml:space="preserve">naročnik izvajalcu izstavi </w:t>
      </w:r>
      <w:proofErr w:type="spellStart"/>
      <w:r w:rsidRPr="00D35A48">
        <w:rPr>
          <w:rFonts w:ascii="Verdana" w:hAnsi="Verdana"/>
        </w:rPr>
        <w:t>bremepis</w:t>
      </w:r>
      <w:proofErr w:type="spellEnd"/>
      <w:r w:rsidRPr="00D35A48">
        <w:rPr>
          <w:rFonts w:ascii="Verdana" w:hAnsi="Verdana"/>
        </w:rPr>
        <w:t>, ki ga je iz</w:t>
      </w:r>
      <w:r>
        <w:rPr>
          <w:rFonts w:ascii="Verdana" w:hAnsi="Verdana"/>
        </w:rPr>
        <w:t xml:space="preserve">vajalec dolžan plačati v osmih </w:t>
      </w:r>
      <w:r w:rsidRPr="00D35A48">
        <w:rPr>
          <w:rFonts w:ascii="Verdana" w:hAnsi="Verdana"/>
        </w:rPr>
        <w:t>dneh od dneva prejema.</w:t>
      </w:r>
    </w:p>
    <w:p w14:paraId="637B1174" w14:textId="77777777" w:rsidR="00812711" w:rsidRDefault="00812711" w:rsidP="00291887">
      <w:pPr>
        <w:shd w:val="clear" w:color="auto" w:fill="FFFFFF"/>
        <w:spacing w:line="276" w:lineRule="auto"/>
        <w:jc w:val="both"/>
        <w:rPr>
          <w:rFonts w:ascii="Verdana" w:hAnsi="Verdana"/>
        </w:rPr>
      </w:pPr>
    </w:p>
    <w:p w14:paraId="03598621" w14:textId="77777777" w:rsidR="00812711" w:rsidRDefault="00812711" w:rsidP="00291887">
      <w:pPr>
        <w:shd w:val="clear" w:color="auto" w:fill="FFFFFF"/>
        <w:spacing w:line="276" w:lineRule="auto"/>
        <w:jc w:val="both"/>
        <w:rPr>
          <w:rFonts w:ascii="Verdana" w:hAnsi="Verdana"/>
        </w:rPr>
      </w:pPr>
    </w:p>
    <w:p w14:paraId="1C7B648D" w14:textId="77777777" w:rsidR="00812711" w:rsidRDefault="00812711" w:rsidP="00291887">
      <w:pPr>
        <w:shd w:val="clear" w:color="auto" w:fill="FFFFFF"/>
        <w:spacing w:line="276" w:lineRule="auto"/>
        <w:jc w:val="both"/>
        <w:rPr>
          <w:rFonts w:ascii="Verdana" w:hAnsi="Verdana"/>
        </w:rPr>
      </w:pPr>
    </w:p>
    <w:p w14:paraId="44CD306B" w14:textId="77777777" w:rsidR="00812711" w:rsidRDefault="00812711" w:rsidP="00291887">
      <w:pPr>
        <w:shd w:val="clear" w:color="auto" w:fill="FFFFFF"/>
        <w:spacing w:line="276" w:lineRule="auto"/>
        <w:jc w:val="both"/>
        <w:rPr>
          <w:rFonts w:ascii="Verdana" w:hAnsi="Verdana"/>
        </w:rPr>
      </w:pPr>
    </w:p>
    <w:p w14:paraId="0EC73F62" w14:textId="77777777" w:rsidR="00812711" w:rsidRDefault="00812711" w:rsidP="00291887">
      <w:pPr>
        <w:shd w:val="clear" w:color="auto" w:fill="FFFFFF"/>
        <w:spacing w:line="276" w:lineRule="auto"/>
        <w:jc w:val="both"/>
        <w:rPr>
          <w:rFonts w:ascii="Verdana" w:hAnsi="Verdana"/>
        </w:rPr>
      </w:pPr>
    </w:p>
    <w:p w14:paraId="3D93F7CC" w14:textId="77777777" w:rsidR="00291887" w:rsidRDefault="00291887" w:rsidP="00291887">
      <w:pPr>
        <w:spacing w:line="276" w:lineRule="auto"/>
        <w:ind w:right="-1"/>
        <w:jc w:val="both"/>
        <w:rPr>
          <w:rFonts w:ascii="Verdana" w:hAnsi="Verdana"/>
        </w:rPr>
      </w:pPr>
    </w:p>
    <w:p w14:paraId="70960F91" w14:textId="77777777" w:rsidR="00291887" w:rsidRDefault="00291887" w:rsidP="00291887">
      <w:pPr>
        <w:pStyle w:val="Podnaslov"/>
      </w:pPr>
      <w:r>
        <w:t>POVRAČILO STROŠKOV IN ŠKODE</w:t>
      </w:r>
    </w:p>
    <w:p w14:paraId="47E0324C" w14:textId="77777777" w:rsidR="00291887" w:rsidRPr="00D35A48" w:rsidRDefault="00291887" w:rsidP="008613C9">
      <w:pPr>
        <w:pStyle w:val="Naslov"/>
      </w:pPr>
      <w:r>
        <w:t>člen</w:t>
      </w:r>
    </w:p>
    <w:p w14:paraId="7EF67AED" w14:textId="77777777" w:rsidR="00291887" w:rsidRDefault="00291887" w:rsidP="00291887"/>
    <w:p w14:paraId="50D6D6D3" w14:textId="77777777" w:rsidR="00291887" w:rsidRPr="004F326F" w:rsidRDefault="00291887" w:rsidP="00291887">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škodo, ki bi naročniku nastali zaradi zamude rokov in presegajo zneske pogodbenih kazni </w:t>
      </w:r>
      <w:r w:rsidRPr="00A76B43">
        <w:rPr>
          <w:rFonts w:ascii="Verdana" w:hAnsi="Verdana"/>
        </w:rPr>
        <w:t>iz 2</w:t>
      </w:r>
      <w:r w:rsidR="002050FB" w:rsidRPr="00A76B43">
        <w:rPr>
          <w:rFonts w:ascii="Verdana" w:hAnsi="Verdana"/>
        </w:rPr>
        <w:t>2</w:t>
      </w:r>
      <w:r w:rsidRPr="00A76B43">
        <w:rPr>
          <w:rFonts w:ascii="Verdana" w:hAnsi="Verdana"/>
        </w:rPr>
        <w:t>. člena.</w:t>
      </w:r>
    </w:p>
    <w:p w14:paraId="5CFC38E3" w14:textId="77777777" w:rsidR="00291887" w:rsidRPr="00CC307F" w:rsidRDefault="00291887" w:rsidP="00291887">
      <w:pPr>
        <w:spacing w:line="276" w:lineRule="auto"/>
        <w:ind w:right="-1"/>
        <w:jc w:val="both"/>
        <w:rPr>
          <w:rFonts w:ascii="Verdana" w:hAnsi="Verdana"/>
          <w:highlight w:val="yellow"/>
        </w:rPr>
      </w:pPr>
    </w:p>
    <w:p w14:paraId="531F4D4E" w14:textId="77777777" w:rsidR="00291887" w:rsidRDefault="00291887" w:rsidP="00291887">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škodo, ki bi naročniku nastali zaradi neizpolnjevanja pogodbenih </w:t>
      </w:r>
      <w:r w:rsidRPr="00A76B43">
        <w:rPr>
          <w:rFonts w:ascii="Verdana" w:hAnsi="Verdana"/>
        </w:rPr>
        <w:t xml:space="preserve">določil iz </w:t>
      </w:r>
      <w:r w:rsidR="002050FB" w:rsidRPr="00A76B43">
        <w:rPr>
          <w:rFonts w:ascii="Verdana" w:hAnsi="Verdana"/>
        </w:rPr>
        <w:t>17., 18., 19</w:t>
      </w:r>
      <w:r w:rsidRPr="00A76B43">
        <w:rPr>
          <w:rFonts w:ascii="Verdana" w:hAnsi="Verdana"/>
        </w:rPr>
        <w:t>. in 2</w:t>
      </w:r>
      <w:r w:rsidR="002050FB" w:rsidRPr="00A76B43">
        <w:rPr>
          <w:rFonts w:ascii="Verdana" w:hAnsi="Verdana"/>
        </w:rPr>
        <w:t>0</w:t>
      </w:r>
      <w:r w:rsidRPr="00A76B43">
        <w:rPr>
          <w:rFonts w:ascii="Verdana" w:hAnsi="Verdana"/>
        </w:rPr>
        <w:t>. člena s strani izvajalca, ali drugih razlogov na strani izvajalca.</w:t>
      </w:r>
    </w:p>
    <w:p w14:paraId="72E5984D" w14:textId="77777777" w:rsidR="00291887" w:rsidRDefault="00291887" w:rsidP="00291887">
      <w:pPr>
        <w:spacing w:line="276" w:lineRule="auto"/>
        <w:ind w:right="-1"/>
        <w:jc w:val="both"/>
        <w:rPr>
          <w:rFonts w:ascii="Verdana" w:hAnsi="Verdana"/>
        </w:rPr>
      </w:pPr>
    </w:p>
    <w:p w14:paraId="6D10C28C" w14:textId="77777777" w:rsidR="00291887" w:rsidRDefault="00291887" w:rsidP="00291887">
      <w:pPr>
        <w:pStyle w:val="Podnaslov"/>
      </w:pPr>
      <w:r>
        <w:t>SKRBNIKI POGODBE IN VSTOPNA TOČKA ZA PRIJAVO NAPAK</w:t>
      </w:r>
    </w:p>
    <w:p w14:paraId="37046960" w14:textId="77777777" w:rsidR="00291887" w:rsidRPr="00565E62" w:rsidRDefault="00291887" w:rsidP="000E40D4">
      <w:pPr>
        <w:pStyle w:val="Naslov"/>
      </w:pPr>
      <w:r>
        <w:t>člen</w:t>
      </w:r>
    </w:p>
    <w:p w14:paraId="3F4B4CBC" w14:textId="77777777" w:rsidR="00291887" w:rsidRDefault="00291887" w:rsidP="00291887"/>
    <w:p w14:paraId="46CB9F5D" w14:textId="77777777" w:rsidR="00291887" w:rsidRDefault="00291887" w:rsidP="00291887">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p>
    <w:p w14:paraId="0CAD8F2D" w14:textId="77777777" w:rsidR="00291887" w:rsidRDefault="00291887" w:rsidP="00291887">
      <w:pPr>
        <w:spacing w:line="276" w:lineRule="auto"/>
        <w:jc w:val="both"/>
        <w:rPr>
          <w:rFonts w:ascii="Verdana" w:hAnsi="Verdana"/>
        </w:rPr>
      </w:pPr>
    </w:p>
    <w:p w14:paraId="795A6366" w14:textId="77777777" w:rsidR="00291887" w:rsidRPr="00565E62" w:rsidRDefault="00291887" w:rsidP="00291887">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14:paraId="1BA426C9" w14:textId="77777777" w:rsidR="00291887" w:rsidRDefault="00291887" w:rsidP="00291887">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14:paraId="0370A1B3" w14:textId="77777777" w:rsidR="00291887" w:rsidRDefault="00291887" w:rsidP="00291887">
      <w:pPr>
        <w:rPr>
          <w:rFonts w:ascii="Verdana" w:hAnsi="Verdana"/>
          <w:b/>
        </w:rPr>
      </w:pPr>
    </w:p>
    <w:p w14:paraId="12F7F7BE" w14:textId="77777777" w:rsidR="00291887" w:rsidRPr="00D35A48" w:rsidRDefault="00291887" w:rsidP="00291887">
      <w:pPr>
        <w:spacing w:line="276" w:lineRule="auto"/>
        <w:jc w:val="both"/>
        <w:rPr>
          <w:rFonts w:ascii="Verdana" w:hAnsi="Verdana"/>
          <w:color w:val="000000"/>
        </w:rPr>
      </w:pPr>
      <w:r w:rsidRPr="00D35A48">
        <w:rPr>
          <w:rFonts w:ascii="Verdana" w:hAnsi="Verdana"/>
          <w:color w:val="000000"/>
        </w:rPr>
        <w:t>Skrbnik pogodbe na strani izvajalca</w:t>
      </w:r>
      <w:r>
        <w:rPr>
          <w:rFonts w:ascii="Verdana" w:hAnsi="Verdana"/>
          <w:color w:val="000000"/>
        </w:rPr>
        <w:t xml:space="preserve"> </w:t>
      </w:r>
      <w:r w:rsidRPr="00D35A48">
        <w:rPr>
          <w:rFonts w:ascii="Verdana" w:hAnsi="Verdana"/>
          <w:color w:val="000000"/>
        </w:rPr>
        <w:t>je ________________________, elektronski naslov ___________________, telefonska št. _________________</w:t>
      </w:r>
      <w:r>
        <w:rPr>
          <w:rFonts w:ascii="Verdana" w:hAnsi="Verdana"/>
          <w:color w:val="000000"/>
        </w:rPr>
        <w:t>.</w:t>
      </w:r>
    </w:p>
    <w:p w14:paraId="4DE7F1D7" w14:textId="77777777" w:rsidR="00291887" w:rsidRDefault="00291887" w:rsidP="00291887">
      <w:pPr>
        <w:spacing w:line="276" w:lineRule="auto"/>
        <w:jc w:val="both"/>
        <w:rPr>
          <w:rFonts w:ascii="Verdana" w:hAnsi="Verdana"/>
          <w:color w:val="000000"/>
        </w:rPr>
      </w:pPr>
    </w:p>
    <w:p w14:paraId="56359953" w14:textId="77777777" w:rsidR="00291887" w:rsidRDefault="00291887" w:rsidP="00291887">
      <w:pPr>
        <w:spacing w:line="276" w:lineRule="auto"/>
        <w:jc w:val="both"/>
        <w:rPr>
          <w:rFonts w:ascii="Verdana" w:hAnsi="Verdana"/>
          <w:color w:val="000000"/>
        </w:rPr>
      </w:pPr>
      <w:r w:rsidRPr="00D35A48">
        <w:rPr>
          <w:rFonts w:ascii="Verdana" w:hAnsi="Verdana"/>
          <w:color w:val="000000"/>
        </w:rPr>
        <w:t>Pogodbeni stranki smeta v primeru objektivnih razlogov zamenjati skrbnika pogodbe.</w:t>
      </w:r>
      <w:r>
        <w:rPr>
          <w:rFonts w:ascii="Verdana" w:hAnsi="Verdana"/>
          <w:color w:val="000000"/>
        </w:rPr>
        <w:t xml:space="preserve"> Za spremembo skrbnikov pogodbe je dovolj pisno obvestilo ene stranke drugi stranki.</w:t>
      </w:r>
    </w:p>
    <w:p w14:paraId="6147E549" w14:textId="77777777" w:rsidR="00291887" w:rsidRDefault="00291887" w:rsidP="00291887">
      <w:pPr>
        <w:spacing w:line="276" w:lineRule="auto"/>
        <w:jc w:val="both"/>
        <w:rPr>
          <w:rFonts w:ascii="Verdana" w:hAnsi="Verdana"/>
          <w:color w:val="000000"/>
        </w:rPr>
      </w:pPr>
    </w:p>
    <w:p w14:paraId="1E33FD16" w14:textId="77777777" w:rsidR="00291887" w:rsidRDefault="00291887" w:rsidP="00291887">
      <w:pPr>
        <w:spacing w:line="276" w:lineRule="auto"/>
        <w:jc w:val="both"/>
        <w:rPr>
          <w:rFonts w:ascii="Verdana" w:hAnsi="Verdana"/>
          <w:color w:val="000000"/>
        </w:rPr>
      </w:pPr>
      <w:r>
        <w:rPr>
          <w:rFonts w:ascii="Verdana" w:hAnsi="Verdana"/>
          <w:color w:val="000000"/>
        </w:rPr>
        <w:t>Skrbnika sproti ocenjujeta kakovost opravljenih pogodbenih obveznosti ter razrešujeta morebitna nesoglasja, reklamacije in podobno. V kolikor naročnik poda pisne pripombe, jih je izvajalec dolžan upoštevati in odpraviti na svoje stroške.</w:t>
      </w:r>
    </w:p>
    <w:p w14:paraId="4B80E71E" w14:textId="77777777" w:rsidR="00291887" w:rsidRDefault="00291887" w:rsidP="00291887">
      <w:pPr>
        <w:pStyle w:val="Naslov"/>
        <w:numPr>
          <w:ilvl w:val="0"/>
          <w:numId w:val="0"/>
        </w:numPr>
        <w:ind w:left="3828"/>
      </w:pPr>
    </w:p>
    <w:p w14:paraId="2B2F5798" w14:textId="77777777" w:rsidR="00291887" w:rsidRDefault="00291887" w:rsidP="008613C9">
      <w:pPr>
        <w:pStyle w:val="Naslov"/>
      </w:pPr>
      <w:r>
        <w:t>člen</w:t>
      </w:r>
    </w:p>
    <w:p w14:paraId="5240390F" w14:textId="77777777" w:rsidR="00291887" w:rsidRDefault="00291887" w:rsidP="00291887">
      <w:pPr>
        <w:spacing w:line="276" w:lineRule="auto"/>
        <w:jc w:val="both"/>
        <w:rPr>
          <w:rFonts w:ascii="Verdana" w:hAnsi="Verdana"/>
          <w:color w:val="000000"/>
        </w:rPr>
      </w:pPr>
    </w:p>
    <w:p w14:paraId="04D9E24C" w14:textId="1E779BF8" w:rsidR="00291887" w:rsidRDefault="00291887" w:rsidP="00291887">
      <w:pPr>
        <w:spacing w:line="276" w:lineRule="auto"/>
        <w:jc w:val="both"/>
        <w:rPr>
          <w:rFonts w:ascii="Verdana" w:hAnsi="Verdana"/>
          <w:color w:val="000000"/>
        </w:rPr>
      </w:pPr>
      <w:r w:rsidRPr="006021F2">
        <w:rPr>
          <w:rFonts w:ascii="Verdana" w:hAnsi="Verdana"/>
          <w:color w:val="000000"/>
        </w:rPr>
        <w:t>Izvaja</w:t>
      </w:r>
      <w:r w:rsidR="006021F2" w:rsidRPr="006021F2">
        <w:rPr>
          <w:rFonts w:ascii="Verdana" w:hAnsi="Verdana"/>
          <w:color w:val="000000"/>
        </w:rPr>
        <w:t>lčeva enotna vstopna točka</w:t>
      </w:r>
      <w:r w:rsidR="006021F2">
        <w:rPr>
          <w:rFonts w:ascii="Verdana" w:hAnsi="Verdana"/>
          <w:color w:val="000000"/>
        </w:rPr>
        <w:t xml:space="preserve"> za </w:t>
      </w:r>
      <w:r w:rsidR="006021F2">
        <w:rPr>
          <w:rFonts w:ascii="Verdana" w:eastAsia="Calibri" w:hAnsi="Verdana"/>
          <w:szCs w:val="22"/>
          <w:lang w:eastAsia="en-US"/>
        </w:rPr>
        <w:t>zagotavljanje tehnične podpore</w:t>
      </w:r>
      <w:r w:rsidR="006021F2" w:rsidRPr="00985717">
        <w:rPr>
          <w:rFonts w:ascii="Verdana" w:eastAsia="Calibri" w:hAnsi="Verdana"/>
          <w:szCs w:val="22"/>
          <w:lang w:eastAsia="en-US"/>
        </w:rPr>
        <w:t xml:space="preserve"> in prijavo ter razreševanje napak</w:t>
      </w:r>
      <w:r>
        <w:rPr>
          <w:rFonts w:ascii="Verdana" w:hAnsi="Verdana"/>
          <w:color w:val="000000"/>
        </w:rPr>
        <w:t>:</w:t>
      </w:r>
    </w:p>
    <w:p w14:paraId="35CB3C07" w14:textId="77777777" w:rsidR="00291887" w:rsidRDefault="00291887" w:rsidP="00291887">
      <w:pPr>
        <w:spacing w:line="276" w:lineRule="auto"/>
        <w:jc w:val="both"/>
        <w:rPr>
          <w:rFonts w:ascii="Verdana" w:hAnsi="Verdana"/>
          <w:color w:val="000000"/>
        </w:rPr>
      </w:pPr>
      <w:r>
        <w:rPr>
          <w:rFonts w:ascii="Verdana" w:hAnsi="Verdana"/>
          <w:color w:val="000000"/>
        </w:rPr>
        <w:t>elektronski naslov:</w:t>
      </w:r>
      <w:r>
        <w:rPr>
          <w:rFonts w:ascii="Verdana" w:hAnsi="Verdana"/>
          <w:color w:val="000000"/>
        </w:rPr>
        <w:tab/>
        <w:t>_________________________________,</w:t>
      </w:r>
    </w:p>
    <w:p w14:paraId="50CA97C8" w14:textId="77777777" w:rsidR="00291887" w:rsidRDefault="00291887" w:rsidP="00291887">
      <w:pPr>
        <w:spacing w:line="276" w:lineRule="auto"/>
        <w:jc w:val="both"/>
        <w:rPr>
          <w:rFonts w:ascii="Verdana" w:hAnsi="Verdana"/>
          <w:color w:val="000000"/>
        </w:rPr>
      </w:pPr>
      <w:r>
        <w:rPr>
          <w:rFonts w:ascii="Verdana" w:hAnsi="Verdana"/>
          <w:color w:val="000000"/>
        </w:rPr>
        <w:t>telefonska številka:  _________________________________.</w:t>
      </w:r>
    </w:p>
    <w:p w14:paraId="072DB930" w14:textId="77777777" w:rsidR="00291887" w:rsidRDefault="00291887" w:rsidP="00291887">
      <w:pPr>
        <w:spacing w:line="276" w:lineRule="auto"/>
        <w:jc w:val="both"/>
        <w:rPr>
          <w:rFonts w:ascii="Verdana" w:hAnsi="Verdana"/>
          <w:color w:val="000000"/>
        </w:rPr>
      </w:pPr>
    </w:p>
    <w:p w14:paraId="00261EA3" w14:textId="77777777" w:rsidR="00291887" w:rsidRDefault="00291887" w:rsidP="00291887">
      <w:pPr>
        <w:pStyle w:val="Podnaslov"/>
      </w:pPr>
      <w:r>
        <w:t>PROTIKORUPCIJSKA KLAVZULA</w:t>
      </w:r>
    </w:p>
    <w:p w14:paraId="51720F88" w14:textId="77777777" w:rsidR="00291887" w:rsidRPr="00565E62" w:rsidRDefault="00291887" w:rsidP="008613C9">
      <w:pPr>
        <w:pStyle w:val="Naslov"/>
      </w:pPr>
      <w:r>
        <w:t>člen</w:t>
      </w:r>
    </w:p>
    <w:p w14:paraId="1FCAB6B7" w14:textId="77777777" w:rsidR="00291887" w:rsidRDefault="00291887" w:rsidP="00291887">
      <w:pPr>
        <w:rPr>
          <w:rFonts w:ascii="Verdana" w:hAnsi="Verdana"/>
          <w:b/>
        </w:rPr>
      </w:pPr>
    </w:p>
    <w:p w14:paraId="3ED05855" w14:textId="77777777" w:rsidR="00291887" w:rsidRDefault="00291887" w:rsidP="00291887">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59D98427" w14:textId="77777777" w:rsidR="00291887" w:rsidRDefault="00291887" w:rsidP="00291887">
      <w:pPr>
        <w:spacing w:line="276" w:lineRule="auto"/>
        <w:jc w:val="both"/>
        <w:rPr>
          <w:rFonts w:ascii="Verdana" w:hAnsi="Verdana"/>
        </w:rPr>
      </w:pPr>
    </w:p>
    <w:p w14:paraId="08AFACC1" w14:textId="77777777" w:rsidR="00291887" w:rsidRPr="00315C93" w:rsidRDefault="00291887" w:rsidP="00291887">
      <w:pPr>
        <w:pStyle w:val="Podnaslov"/>
      </w:pPr>
      <w:r w:rsidRPr="00315C93">
        <w:t>VARSTVO IN ZAUPNOST PODATKOV</w:t>
      </w:r>
    </w:p>
    <w:p w14:paraId="568320C2" w14:textId="77777777" w:rsidR="00291887" w:rsidRDefault="00291887" w:rsidP="00291887">
      <w:pPr>
        <w:rPr>
          <w:rFonts w:ascii="Verdana" w:hAnsi="Verdana"/>
          <w:b/>
        </w:rPr>
      </w:pPr>
    </w:p>
    <w:p w14:paraId="7F8C989A"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4FC73BE3" w14:textId="77777777" w:rsidR="00E54833" w:rsidRPr="00E54833" w:rsidRDefault="00E54833" w:rsidP="00E54833">
      <w:pPr>
        <w:rPr>
          <w:rFonts w:ascii="Verdana" w:hAnsi="Verdana"/>
          <w:b/>
        </w:rPr>
      </w:pPr>
    </w:p>
    <w:p w14:paraId="29515BB1" w14:textId="4A827103" w:rsidR="00E54833" w:rsidRPr="00E54833" w:rsidRDefault="00E54833" w:rsidP="00E54833">
      <w:pPr>
        <w:spacing w:line="276" w:lineRule="auto"/>
        <w:jc w:val="both"/>
        <w:rPr>
          <w:rFonts w:ascii="Verdana" w:hAnsi="Verdana"/>
        </w:rPr>
      </w:pPr>
      <w:r w:rsidRPr="00E54833">
        <w:rPr>
          <w:rFonts w:ascii="Verdana" w:hAnsi="Verdana"/>
        </w:rPr>
        <w:t>Izvajalec se obvezuje podatke, pridobljene v okviru izvedbe 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w:t>
      </w:r>
      <w:r w:rsidR="00612AA5">
        <w:rPr>
          <w:rFonts w:ascii="Verdana" w:hAnsi="Verdana"/>
        </w:rPr>
        <w:t xml:space="preserve"> </w:t>
      </w:r>
      <w:r w:rsidRPr="00E54833">
        <w:rPr>
          <w:rFonts w:ascii="Verdana" w:hAnsi="Verdana"/>
        </w:rPr>
        <w:t xml:space="preserve">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3137622E" w14:textId="77777777" w:rsidR="00E54833" w:rsidRPr="00E54833" w:rsidRDefault="00E54833" w:rsidP="00E54833">
      <w:pPr>
        <w:rPr>
          <w:rFonts w:ascii="Verdana" w:hAnsi="Verdana"/>
          <w:b/>
        </w:rPr>
      </w:pPr>
    </w:p>
    <w:p w14:paraId="34BE4020"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01AED50F" w14:textId="77777777" w:rsidR="00E54833" w:rsidRPr="00E54833" w:rsidRDefault="00E54833" w:rsidP="00E54833">
      <w:pPr>
        <w:rPr>
          <w:rFonts w:ascii="Verdana" w:hAnsi="Verdana"/>
          <w:b/>
        </w:rPr>
      </w:pPr>
    </w:p>
    <w:p w14:paraId="2B30543A" w14:textId="77777777" w:rsidR="00E54833" w:rsidRPr="00E54833" w:rsidRDefault="00E54833" w:rsidP="00E54833">
      <w:pPr>
        <w:spacing w:line="276" w:lineRule="auto"/>
        <w:jc w:val="both"/>
        <w:rPr>
          <w:rFonts w:ascii="Verdana" w:hAnsi="Verdana"/>
        </w:rPr>
      </w:pPr>
      <w:r w:rsidRPr="00E5483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781BFC40" w14:textId="77777777" w:rsidR="00E54833" w:rsidRPr="00E54833" w:rsidRDefault="00E54833" w:rsidP="00E54833">
      <w:pPr>
        <w:rPr>
          <w:rFonts w:ascii="Verdana" w:hAnsi="Verdana"/>
          <w:b/>
        </w:rPr>
      </w:pPr>
    </w:p>
    <w:p w14:paraId="64A92985"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48AAC056" w14:textId="77777777" w:rsidR="00E54833" w:rsidRPr="00E54833" w:rsidRDefault="00E54833" w:rsidP="00E54833">
      <w:pPr>
        <w:spacing w:line="276" w:lineRule="auto"/>
        <w:jc w:val="both"/>
        <w:rPr>
          <w:rFonts w:ascii="Verdana" w:hAnsi="Verdana"/>
        </w:rPr>
      </w:pPr>
    </w:p>
    <w:p w14:paraId="59A18818" w14:textId="77777777" w:rsidR="00E54833" w:rsidRPr="00E54833" w:rsidRDefault="00E54833" w:rsidP="00E54833">
      <w:pPr>
        <w:spacing w:line="276" w:lineRule="auto"/>
        <w:jc w:val="both"/>
        <w:rPr>
          <w:rFonts w:ascii="Verdana" w:hAnsi="Verdana"/>
        </w:rPr>
      </w:pPr>
      <w:r w:rsidRPr="00E5483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 obdelovanja osebnih in drugih varovanih podatkov s strani izvajalca.</w:t>
      </w:r>
    </w:p>
    <w:p w14:paraId="24EEED4B" w14:textId="77777777" w:rsidR="00E54833" w:rsidRPr="00E54833" w:rsidRDefault="00E54833" w:rsidP="00E54833">
      <w:pPr>
        <w:spacing w:line="276" w:lineRule="auto"/>
        <w:jc w:val="both"/>
        <w:rPr>
          <w:rFonts w:ascii="Verdana" w:hAnsi="Verdana"/>
        </w:rPr>
      </w:pPr>
    </w:p>
    <w:p w14:paraId="7D121149"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392E22D1" w14:textId="77777777" w:rsidR="00E54833" w:rsidRPr="00E54833" w:rsidRDefault="00E54833" w:rsidP="00E54833">
      <w:pPr>
        <w:spacing w:line="276" w:lineRule="auto"/>
        <w:jc w:val="both"/>
        <w:rPr>
          <w:rFonts w:ascii="Verdana" w:hAnsi="Verdana"/>
        </w:rPr>
      </w:pPr>
    </w:p>
    <w:p w14:paraId="39FA8B29" w14:textId="77777777" w:rsidR="00E54833" w:rsidRPr="00E54833" w:rsidRDefault="00E54833" w:rsidP="00E54833">
      <w:pPr>
        <w:autoSpaceDE w:val="0"/>
        <w:autoSpaceDN w:val="0"/>
        <w:adjustRightInd w:val="0"/>
        <w:spacing w:line="276" w:lineRule="auto"/>
        <w:jc w:val="both"/>
        <w:rPr>
          <w:rFonts w:ascii="Verdana" w:hAnsi="Verdana"/>
        </w:rPr>
      </w:pPr>
      <w:r w:rsidRPr="00E54833">
        <w:rPr>
          <w:rFonts w:ascii="Verdana" w:hAnsi="Verdana"/>
        </w:rPr>
        <w:t>Izvajalec je dolžan vse medsebojne dogovore, podatke in dokumentacijo in katerekoli druge informacije, prejete oziroma razkrite v kakršnikoli obliki in načinu v okviru izvajanja predmeta te pogodbe, varovati kot zaupne, in sicer časovno neomejeno. S prejetimi zaupnimi podatki bo izvajalec ravnal skrbno in preudarno in jih ne bo neupravičeno uporabljal v svojo korist oziroma jih kakorkoli izkoriščal ali posredoval tretjim osebam.</w:t>
      </w:r>
    </w:p>
    <w:p w14:paraId="5BB97890" w14:textId="77777777" w:rsidR="00E54833" w:rsidRPr="00E54833" w:rsidRDefault="00E54833" w:rsidP="00E54833">
      <w:pPr>
        <w:spacing w:line="276" w:lineRule="auto"/>
        <w:jc w:val="both"/>
        <w:rPr>
          <w:rFonts w:ascii="Verdana" w:hAnsi="Verdana"/>
        </w:rPr>
      </w:pPr>
    </w:p>
    <w:p w14:paraId="75530FE4" w14:textId="77777777" w:rsidR="00E54833" w:rsidRPr="00E54833" w:rsidRDefault="00E54833" w:rsidP="00E54833">
      <w:pPr>
        <w:spacing w:line="276" w:lineRule="auto"/>
        <w:jc w:val="both"/>
        <w:rPr>
          <w:rFonts w:ascii="Verdana" w:hAnsi="Verdana"/>
        </w:rPr>
      </w:pPr>
      <w:r w:rsidRPr="00E5483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0E958708" w14:textId="77777777" w:rsidR="00E54833" w:rsidRPr="00E54833" w:rsidRDefault="00E54833" w:rsidP="00E54833">
      <w:pPr>
        <w:spacing w:line="276" w:lineRule="auto"/>
        <w:jc w:val="both"/>
        <w:rPr>
          <w:rFonts w:ascii="Verdana" w:hAnsi="Verdana"/>
        </w:rPr>
      </w:pPr>
    </w:p>
    <w:p w14:paraId="1969F249" w14:textId="77777777" w:rsidR="00E54833" w:rsidRPr="00E54833" w:rsidRDefault="00E54833" w:rsidP="00E54833">
      <w:pPr>
        <w:spacing w:line="276" w:lineRule="auto"/>
        <w:jc w:val="both"/>
        <w:rPr>
          <w:rFonts w:ascii="Verdana" w:hAnsi="Verdana"/>
        </w:rPr>
      </w:pPr>
      <w:r w:rsidRPr="00E54833">
        <w:rPr>
          <w:rFonts w:ascii="Verdana" w:hAnsi="Verdana"/>
        </w:rPr>
        <w:t>Izvajalec je dolžan vse informacije o naročniku in drugih osebah ter dejstvih, ki jih pridobi pri izvajanju predmeta te pogodbe, in za katere je očitno, da bi za sopogodbenico nastala občutna škoda, če bi zanje izvedela nepooblaščena oseba, obravnavati kot poslovno skrivnost, in sicer časovno neomejeno.</w:t>
      </w:r>
    </w:p>
    <w:p w14:paraId="10808CBA" w14:textId="77777777" w:rsidR="00E54833" w:rsidRPr="00E54833" w:rsidRDefault="00E54833" w:rsidP="00E54833">
      <w:pPr>
        <w:spacing w:line="276" w:lineRule="auto"/>
        <w:ind w:right="-1"/>
        <w:jc w:val="both"/>
        <w:rPr>
          <w:rFonts w:ascii="Verdana" w:hAnsi="Verdana"/>
        </w:rPr>
      </w:pPr>
    </w:p>
    <w:p w14:paraId="2EA36382" w14:textId="77777777" w:rsidR="00E54833" w:rsidRPr="00E54833" w:rsidRDefault="00E54833" w:rsidP="00E54833">
      <w:pPr>
        <w:spacing w:line="276" w:lineRule="auto"/>
        <w:ind w:right="-1"/>
        <w:jc w:val="both"/>
        <w:rPr>
          <w:rFonts w:ascii="Verdana" w:hAnsi="Verdana"/>
        </w:rPr>
      </w:pPr>
      <w:r w:rsidRPr="00E54833">
        <w:rPr>
          <w:rFonts w:ascii="Verdana" w:hAnsi="Verdana"/>
        </w:rPr>
        <w:t>Izvajalec je odgovoren za vso škodo in vse stroške, ki bi naročniku nastali zaradi kršenja določil tega člena.</w:t>
      </w:r>
    </w:p>
    <w:p w14:paraId="002E3CAC" w14:textId="77777777" w:rsidR="002050FB" w:rsidRPr="00E54833" w:rsidRDefault="002050FB" w:rsidP="00E54833">
      <w:pPr>
        <w:spacing w:line="276" w:lineRule="auto"/>
        <w:jc w:val="both"/>
        <w:rPr>
          <w:rFonts w:ascii="Verdana" w:hAnsi="Verdana"/>
        </w:rPr>
      </w:pPr>
    </w:p>
    <w:p w14:paraId="08DA5387"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3AC308A2" w14:textId="77777777" w:rsidR="00E54833" w:rsidRPr="00E54833" w:rsidRDefault="00E54833" w:rsidP="00E54833">
      <w:pPr>
        <w:spacing w:line="276" w:lineRule="auto"/>
        <w:jc w:val="both"/>
        <w:rPr>
          <w:rFonts w:ascii="Verdana" w:hAnsi="Verdana"/>
        </w:rPr>
      </w:pPr>
    </w:p>
    <w:p w14:paraId="672F059B" w14:textId="77777777" w:rsidR="00E54833" w:rsidRPr="00E54833" w:rsidRDefault="00E54833" w:rsidP="00E54833">
      <w:pPr>
        <w:spacing w:line="276" w:lineRule="auto"/>
        <w:jc w:val="both"/>
        <w:rPr>
          <w:rFonts w:ascii="Verdana" w:hAnsi="Verdana"/>
        </w:rPr>
      </w:pPr>
      <w:r w:rsidRPr="00E54833">
        <w:rPr>
          <w:rFonts w:ascii="Verdana" w:hAnsi="Verdana"/>
        </w:rPr>
        <w:t xml:space="preserve">Izvajalec je dolžan vse osebe, ki bodo neposredno izvajale dela v zvezi z izvajanjem  storitev, ki so predmet te pogodbe, seznaniti z dolžnostjo varovanja podatkov. Dolžnost varovanja podatkov zavezuje vse zaposlene pri izvajalcu in osebe, ki opravljajo delo za izvajalca v okviru izvajanja pogodbenih storitev na katerikoli drugi pravni podlagi, in ki bi lahko prišli v stik s podatki oziroma informacijami, povezanimi z </w:t>
      </w:r>
      <w:r w:rsidR="002050FB">
        <w:rPr>
          <w:rFonts w:ascii="Verdana" w:hAnsi="Verdana"/>
        </w:rPr>
        <w:t>izvajanjem pogodbenih storitev.</w:t>
      </w:r>
    </w:p>
    <w:p w14:paraId="11F70944"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4D2B3624" w14:textId="77777777" w:rsidR="00E54833" w:rsidRPr="00E54833" w:rsidRDefault="00E54833" w:rsidP="00E54833">
      <w:pPr>
        <w:spacing w:line="276" w:lineRule="auto"/>
        <w:jc w:val="both"/>
        <w:rPr>
          <w:rFonts w:ascii="Verdana" w:hAnsi="Verdana"/>
        </w:rPr>
      </w:pPr>
    </w:p>
    <w:p w14:paraId="0DC8E503" w14:textId="77777777" w:rsidR="00E54833" w:rsidRPr="00E54833" w:rsidRDefault="00E54833" w:rsidP="00E54833">
      <w:pPr>
        <w:spacing w:line="276" w:lineRule="auto"/>
        <w:jc w:val="both"/>
        <w:rPr>
          <w:rFonts w:ascii="Verdana" w:hAnsi="Verdana"/>
        </w:rPr>
      </w:pPr>
      <w:r w:rsidRPr="00E54833">
        <w:rPr>
          <w:rFonts w:ascii="Verdana" w:hAnsi="Verdana"/>
        </w:rPr>
        <w:t>Izvajalec lahko navaja naročnika v svojih referencah le ob predhod</w:t>
      </w:r>
      <w:r w:rsidR="002050FB">
        <w:rPr>
          <w:rFonts w:ascii="Verdana" w:hAnsi="Verdana"/>
        </w:rPr>
        <w:t xml:space="preserve">nem pisnem soglasju naročnika. </w:t>
      </w:r>
    </w:p>
    <w:p w14:paraId="6F066713" w14:textId="77777777" w:rsidR="00E54833" w:rsidRPr="00E54833" w:rsidRDefault="00E54833" w:rsidP="00E54833">
      <w:pPr>
        <w:numPr>
          <w:ilvl w:val="0"/>
          <w:numId w:val="8"/>
        </w:numPr>
        <w:spacing w:line="276" w:lineRule="auto"/>
        <w:contextualSpacing/>
        <w:rPr>
          <w:rFonts w:ascii="Verdana" w:eastAsiaTheme="majorEastAsia" w:hAnsi="Verdana" w:cstheme="majorBidi"/>
          <w:spacing w:val="5"/>
          <w:kern w:val="28"/>
          <w:szCs w:val="52"/>
        </w:rPr>
      </w:pPr>
      <w:r w:rsidRPr="00E54833">
        <w:rPr>
          <w:rFonts w:ascii="Verdana" w:eastAsiaTheme="majorEastAsia" w:hAnsi="Verdana" w:cstheme="majorBidi"/>
          <w:spacing w:val="5"/>
          <w:kern w:val="28"/>
          <w:szCs w:val="52"/>
        </w:rPr>
        <w:t>člen</w:t>
      </w:r>
    </w:p>
    <w:p w14:paraId="63AD2C93" w14:textId="77777777" w:rsidR="00E54833" w:rsidRPr="00E54833" w:rsidRDefault="00E54833" w:rsidP="00E54833"/>
    <w:p w14:paraId="0593FA2B" w14:textId="77777777" w:rsidR="00E54833" w:rsidRPr="00E54833" w:rsidRDefault="00E54833" w:rsidP="00E54833">
      <w:pPr>
        <w:spacing w:line="276" w:lineRule="auto"/>
        <w:jc w:val="both"/>
        <w:rPr>
          <w:rFonts w:ascii="Verdana" w:hAnsi="Verdana"/>
          <w:i/>
        </w:rPr>
      </w:pPr>
      <w:r w:rsidRPr="00E54833">
        <w:rPr>
          <w:rFonts w:ascii="Verdana" w:hAnsi="Verdana"/>
          <w:i/>
        </w:rPr>
        <w:t>Izvajalec zagotavlja skladnost delovanja vseh zahtevanih funkcionalnosti ponujenega sistema z zahtevami Splošne uredbe o varstvu osebnih podatkov (Uredba EU) 2016/679 o varstvu posameznikov pri obdelavi osebnih podatkov in o prostem pretoku takih podatkov ter o razveljavitvi Direktive 95/46/ES (GDPR)) in zakonodaje s področja varovanja osebnih podatkov, kar izkazuje z izjavo proizvajalca/principala v Sloveniji, ki jo je predložil v ponudbi za predmetno javno naročilo (</w:t>
      </w:r>
      <w:r w:rsidRPr="00E54833">
        <w:rPr>
          <w:rFonts w:ascii="Verdana" w:hAnsi="Verdana"/>
          <w:b/>
          <w:i/>
          <w:sz w:val="16"/>
          <w:szCs w:val="16"/>
        </w:rPr>
        <w:t>ta odstavek se črta, če je v ponudbi predložena izjava o</w:t>
      </w:r>
      <w:r w:rsidRPr="00E54833">
        <w:rPr>
          <w:rFonts w:ascii="Verdana" w:hAnsi="Verdana"/>
          <w:b/>
          <w:sz w:val="16"/>
          <w:szCs w:val="16"/>
        </w:rPr>
        <w:t xml:space="preserve"> delovanju ponujenega sistema na način, da podatkov ne pošilja izven informacijskega okolja naročnika</w:t>
      </w:r>
      <w:r w:rsidR="00655ADA">
        <w:rPr>
          <w:rFonts w:ascii="Verdana" w:hAnsi="Verdana"/>
        </w:rPr>
        <w:t>.</w:t>
      </w:r>
    </w:p>
    <w:p w14:paraId="18F0F347" w14:textId="77777777" w:rsidR="00E54833" w:rsidRPr="00E54833" w:rsidRDefault="00E54833" w:rsidP="00E54833"/>
    <w:p w14:paraId="6EB1B259" w14:textId="77777777" w:rsidR="00E54833" w:rsidRPr="00E54833" w:rsidRDefault="00E54833" w:rsidP="00E54833">
      <w:pPr>
        <w:spacing w:line="276" w:lineRule="auto"/>
        <w:jc w:val="both"/>
        <w:rPr>
          <w:rFonts w:ascii="Verdana" w:hAnsi="Verdana"/>
        </w:rPr>
      </w:pPr>
      <w:r w:rsidRPr="00E54833">
        <w:rPr>
          <w:rFonts w:ascii="Verdana" w:hAnsi="Verdana"/>
        </w:rPr>
        <w:t>Naročnik si pridržuje pravico, da lahko kadarkoli v času veljavnosti pogodbe od izvajalca zahteva, da pridobi od proizvajalca ponujenega sistema dodatne informacije glede načina varovanja osebnih podatkov, ki se obdelujejo izven informacijskega okolja naročnika (</w:t>
      </w:r>
      <w:proofErr w:type="spellStart"/>
      <w:r w:rsidRPr="00E54833">
        <w:rPr>
          <w:rFonts w:ascii="Verdana" w:hAnsi="Verdana"/>
        </w:rPr>
        <w:t>off</w:t>
      </w:r>
      <w:proofErr w:type="spellEnd"/>
      <w:r w:rsidRPr="00E54833">
        <w:rPr>
          <w:rFonts w:ascii="Verdana" w:hAnsi="Verdana"/>
        </w:rPr>
        <w:t>-site), kot na primer:</w:t>
      </w:r>
    </w:p>
    <w:p w14:paraId="3213EC15" w14:textId="77777777" w:rsidR="00E54833" w:rsidRPr="00E54833" w:rsidRDefault="00E54833" w:rsidP="00A76B43">
      <w:pPr>
        <w:numPr>
          <w:ilvl w:val="0"/>
          <w:numId w:val="21"/>
        </w:numPr>
        <w:spacing w:line="276" w:lineRule="auto"/>
        <w:contextualSpacing/>
        <w:jc w:val="both"/>
        <w:rPr>
          <w:rFonts w:ascii="Verdana" w:hAnsi="Verdana"/>
        </w:rPr>
      </w:pPr>
      <w:r w:rsidRPr="00E54833">
        <w:rPr>
          <w:rFonts w:ascii="Verdana" w:hAnsi="Verdana"/>
        </w:rPr>
        <w:t>katere vrste podatkov (elektronski naslovi pošiljateljev in prejemnikov, priponke, vsebine dokumentov, ipd.) se na ta način obdelujejo,</w:t>
      </w:r>
    </w:p>
    <w:p w14:paraId="41549CE6" w14:textId="05AECAEE" w:rsidR="00E54833" w:rsidRPr="00E54833" w:rsidRDefault="00E54833" w:rsidP="00A76B43">
      <w:pPr>
        <w:numPr>
          <w:ilvl w:val="0"/>
          <w:numId w:val="21"/>
        </w:numPr>
        <w:spacing w:line="276" w:lineRule="auto"/>
        <w:contextualSpacing/>
        <w:jc w:val="both"/>
        <w:rPr>
          <w:rFonts w:ascii="Verdana" w:hAnsi="Verdana"/>
        </w:rPr>
      </w:pPr>
      <w:r w:rsidRPr="00E54833">
        <w:rPr>
          <w:rFonts w:ascii="Verdana" w:hAnsi="Verdana"/>
        </w:rPr>
        <w:t>ali se podatki, ki jih sistem pošlje v oblak, kje začasno ali trajno shranijo, in če da, s kakšnim namenom, kje, kako dolgo, kdo ima dostop in kako je zagotovljen izbris, ko je namen hrambe izpolnjen,</w:t>
      </w:r>
    </w:p>
    <w:p w14:paraId="261292B4" w14:textId="77777777" w:rsidR="00E54833" w:rsidRPr="00E02613" w:rsidRDefault="00E54833" w:rsidP="00A76B43">
      <w:pPr>
        <w:numPr>
          <w:ilvl w:val="0"/>
          <w:numId w:val="21"/>
        </w:numPr>
        <w:spacing w:line="276" w:lineRule="auto"/>
        <w:contextualSpacing/>
        <w:jc w:val="both"/>
        <w:rPr>
          <w:rFonts w:ascii="Verdana" w:hAnsi="Verdana"/>
        </w:rPr>
      </w:pPr>
      <w:r w:rsidRPr="00E54833">
        <w:rPr>
          <w:rFonts w:ascii="Verdana" w:hAnsi="Verdana"/>
        </w:rPr>
        <w:t>druge informacije, vezane na n</w:t>
      </w:r>
      <w:r w:rsidR="00E02613">
        <w:rPr>
          <w:rFonts w:ascii="Verdana" w:hAnsi="Verdana"/>
        </w:rPr>
        <w:t>ačin varovanja osebnih podatkov.</w:t>
      </w:r>
    </w:p>
    <w:p w14:paraId="6897651D" w14:textId="3C461945" w:rsidR="00291887" w:rsidRPr="00655ADA" w:rsidRDefault="00291887" w:rsidP="00291887">
      <w:pPr>
        <w:rPr>
          <w:rFonts w:ascii="Verdana" w:hAnsi="Verdana"/>
        </w:rPr>
      </w:pPr>
    </w:p>
    <w:p w14:paraId="130F0146" w14:textId="77777777" w:rsidR="00655ADA" w:rsidRDefault="00655ADA" w:rsidP="00291887"/>
    <w:p w14:paraId="41B097F2" w14:textId="77777777" w:rsidR="00291887" w:rsidRDefault="00291887" w:rsidP="00291887">
      <w:pPr>
        <w:pStyle w:val="Podnaslov"/>
      </w:pPr>
      <w:r w:rsidRPr="009026E5">
        <w:t>AVTORSKE PRAVICE IN PRAVICE INTELEKTUALNE LASTNINE</w:t>
      </w:r>
    </w:p>
    <w:p w14:paraId="2EC1FDA0" w14:textId="77777777" w:rsidR="00291887" w:rsidRPr="001B7DF5" w:rsidRDefault="00291887" w:rsidP="008613C9">
      <w:pPr>
        <w:pStyle w:val="Naslov"/>
      </w:pPr>
      <w:r w:rsidRPr="001B7DF5">
        <w:t>člen</w:t>
      </w:r>
    </w:p>
    <w:p w14:paraId="632BAD61" w14:textId="77777777" w:rsidR="00291887" w:rsidRPr="00B10568" w:rsidRDefault="00291887" w:rsidP="00291887">
      <w:pPr>
        <w:spacing w:line="276" w:lineRule="auto"/>
        <w:jc w:val="both"/>
        <w:rPr>
          <w:rFonts w:ascii="Verdana" w:hAnsi="Verdana"/>
        </w:rPr>
      </w:pPr>
    </w:p>
    <w:p w14:paraId="1DA73C4E" w14:textId="77777777" w:rsidR="00291887" w:rsidRPr="00B10568" w:rsidRDefault="00291887" w:rsidP="00291887">
      <w:pPr>
        <w:spacing w:line="276" w:lineRule="auto"/>
        <w:jc w:val="both"/>
        <w:rPr>
          <w:rFonts w:ascii="Verdana" w:hAnsi="Verdana"/>
        </w:rPr>
      </w:pPr>
      <w:r w:rsidRPr="00B10568">
        <w:rPr>
          <w:rFonts w:ascii="Verdana" w:hAnsi="Verdana"/>
        </w:rPr>
        <w:t>Če izvajalec pri izvajanju pogodbenih storitev uporablja programsko kodo (svojo ali tretje strani), mora za njo imeti zagotovljene pravice uporabe, ki dovoljujejo njeno uporabo v okviru te pogodbe. Če je v okviru izvajanja storitev potrebno programsko kodo iz tega odstavka namestiti v okolju naročnika, mora izvajalec predhodno pridobiti pisno soglasje podpisnika in skrbnika pogodbe naročnika. Za programsko kodo po tem odstavku mora izvajalec na naročnika brez dodatnih stroškov prenesti licenco, ki naročniku omogoča licenčno skladno uporabo v času izvajanja pogodbe brez dodatnih stroškov. Ob prenehanju izvajanja pogodbe mora izvajalec poskrbeti za odstranitev programske opreme iz naročnikovega okolja brez dodatnih stroškov.</w:t>
      </w:r>
    </w:p>
    <w:p w14:paraId="33C13C8D" w14:textId="77777777" w:rsidR="00291887" w:rsidRDefault="00291887" w:rsidP="00291887">
      <w:pPr>
        <w:spacing w:line="276" w:lineRule="auto"/>
        <w:jc w:val="both"/>
        <w:rPr>
          <w:rFonts w:ascii="Verdana" w:hAnsi="Verdana"/>
        </w:rPr>
      </w:pPr>
    </w:p>
    <w:p w14:paraId="173CBA40" w14:textId="77777777" w:rsidR="00291887" w:rsidRPr="00B10568" w:rsidRDefault="00291887" w:rsidP="00291887">
      <w:pPr>
        <w:spacing w:line="276" w:lineRule="auto"/>
        <w:jc w:val="both"/>
        <w:rPr>
          <w:rFonts w:ascii="Verdana" w:hAnsi="Verdana"/>
        </w:rPr>
      </w:pPr>
      <w:r w:rsidRPr="00B10568">
        <w:rPr>
          <w:rFonts w:ascii="Verdana" w:hAnsi="Verdana"/>
        </w:rPr>
        <w:t xml:space="preserve">Če izvajalec vgradi ali uporabi programsko kodo iz </w:t>
      </w:r>
      <w:r>
        <w:rPr>
          <w:rFonts w:ascii="Verdana" w:hAnsi="Verdana"/>
        </w:rPr>
        <w:t>prejšnjega odstavka</w:t>
      </w:r>
      <w:r w:rsidRPr="00B10568">
        <w:rPr>
          <w:rFonts w:ascii="Verdana" w:hAnsi="Verdana"/>
        </w:rPr>
        <w:t xml:space="preserve"> tega člena, ne da bi za to predhodno pridobil ustrezno pisno soglasje podpisnika in skrbnika pogodbe naročnika, če na naročnika ne prenese ustrezne licence ali če v zvezi z uporabo takšne programske kode pride do druge zatrjevane ali dejanske kršitve materialnih pravic izvajalca ali tretjih oseb, je za kršitve intelektualnih pravic pri uporabi takšne programske kode v celoti odgovoren izvajalec.</w:t>
      </w:r>
    </w:p>
    <w:p w14:paraId="0FC1F89A" w14:textId="77777777" w:rsidR="00291887" w:rsidRDefault="00291887" w:rsidP="00291887"/>
    <w:p w14:paraId="1F6AED23" w14:textId="77777777" w:rsidR="00291887" w:rsidRDefault="00291887" w:rsidP="008613C9">
      <w:pPr>
        <w:pStyle w:val="Naslov"/>
      </w:pPr>
      <w:r>
        <w:t>člen</w:t>
      </w:r>
    </w:p>
    <w:p w14:paraId="64180C3D" w14:textId="77777777" w:rsidR="00291887" w:rsidRDefault="00291887" w:rsidP="00291887"/>
    <w:p w14:paraId="099A66AA" w14:textId="77777777" w:rsidR="00291887" w:rsidRPr="00B10568" w:rsidRDefault="00291887" w:rsidP="00291887">
      <w:pPr>
        <w:spacing w:line="276" w:lineRule="auto"/>
        <w:jc w:val="both"/>
        <w:rPr>
          <w:rFonts w:ascii="Verdana" w:hAnsi="Verdana"/>
        </w:rPr>
      </w:pPr>
      <w:r w:rsidRPr="00B10568">
        <w:rPr>
          <w:rFonts w:ascii="Verdana" w:hAnsi="Verdana"/>
        </w:rPr>
        <w:t>Izvajalec se zaveže, da bo v primeru, če tretja oseba zatrjuje, da izdelki ali storitve, ki jih po tej pogodbi naročniku zagotavlja izvajalec, kršijo njene intelektualne pravice, naročnika varoval pred tem zahtevkom na svoje stroške in bo plačal vse stroške, škodo in odvetniške stroške, ter sodne stroške, ki bi jih sodišče dokončno prisodilo ali so vključeni v poravnavo, ki jo je potrdil izvajalec. Naročnik mora izvajalca obvestiti o zahtevku in dovoliti izvajalcu, da nadzoruje obrambo, da sodeluje z naročnikom v obrambi in sodnem postopku ter v kakršnihkoli s tem povezanih pogajanjih glede poravnave.</w:t>
      </w:r>
    </w:p>
    <w:p w14:paraId="03614DD2" w14:textId="77777777" w:rsidR="00291887" w:rsidRPr="00B10568" w:rsidRDefault="00291887" w:rsidP="00291887">
      <w:pPr>
        <w:spacing w:line="276" w:lineRule="auto"/>
        <w:jc w:val="both"/>
        <w:rPr>
          <w:rFonts w:ascii="Verdana" w:hAnsi="Verdana"/>
        </w:rPr>
      </w:pPr>
    </w:p>
    <w:p w14:paraId="46F31E65" w14:textId="77777777" w:rsidR="00291887" w:rsidRDefault="00291887" w:rsidP="00291887">
      <w:pPr>
        <w:spacing w:line="276" w:lineRule="auto"/>
        <w:jc w:val="both"/>
        <w:rPr>
          <w:rFonts w:ascii="Verdana" w:hAnsi="Verdana"/>
        </w:rPr>
      </w:pPr>
      <w:r w:rsidRPr="00B10568">
        <w:rPr>
          <w:rFonts w:ascii="Verdana" w:hAnsi="Verdana"/>
        </w:rPr>
        <w:t>Če pride do takšnega zahtevka ali se zdi mogoče, da bo do njega prišlo, naročnik soglaša s tem, da bo izvajalcu dovolil, da mu bo omogočil nadaljnjo uporabo izdelka ali njegovo spremembo ali njegovo zamenjavo s takšnim izdelkom, ki mu je v funkcionalnem pogledu vsaj enakovreden. Če izvajalec presodi, da nobena od teh možnosti ni razumno dosegljiva, naročnik soglaša s tem, da izvajalcu na podlagi pisne zahteve, vrne izdelek, izvajalec pa naročniku povrne nastale stroške.</w:t>
      </w:r>
    </w:p>
    <w:p w14:paraId="77E1EFDD" w14:textId="77777777" w:rsidR="00B86D73" w:rsidRDefault="00B86D73" w:rsidP="00291887">
      <w:pPr>
        <w:spacing w:line="276" w:lineRule="auto"/>
        <w:jc w:val="both"/>
        <w:rPr>
          <w:rFonts w:ascii="Verdana" w:hAnsi="Verdana"/>
        </w:rPr>
      </w:pPr>
    </w:p>
    <w:p w14:paraId="31BBF60F" w14:textId="77777777" w:rsidR="00291887" w:rsidRPr="004E2A51" w:rsidRDefault="00291887" w:rsidP="00291887">
      <w:pPr>
        <w:pStyle w:val="Podnaslov"/>
      </w:pPr>
      <w:r>
        <w:t>PODIZVAJALCI</w:t>
      </w:r>
    </w:p>
    <w:p w14:paraId="12DB7232" w14:textId="77777777" w:rsidR="00291887" w:rsidRPr="004E2A51" w:rsidRDefault="00291887" w:rsidP="00291887">
      <w:pPr>
        <w:jc w:val="center"/>
        <w:rPr>
          <w:rFonts w:ascii="Verdana" w:hAnsi="Verdana"/>
          <w:i/>
          <w:sz w:val="16"/>
          <w:szCs w:val="16"/>
        </w:rPr>
      </w:pPr>
      <w:r w:rsidRPr="004E2A51">
        <w:rPr>
          <w:rFonts w:ascii="Verdana" w:hAnsi="Verdana"/>
          <w:i/>
          <w:sz w:val="16"/>
          <w:szCs w:val="16"/>
        </w:rPr>
        <w:t>(Opomba naročnika: določbe</w:t>
      </w:r>
      <w:r>
        <w:rPr>
          <w:rFonts w:ascii="Verdana" w:hAnsi="Verdana"/>
          <w:i/>
          <w:sz w:val="16"/>
          <w:szCs w:val="16"/>
        </w:rPr>
        <w:t>,</w:t>
      </w:r>
      <w:r w:rsidRPr="004E2A51">
        <w:rPr>
          <w:rFonts w:ascii="Verdana" w:hAnsi="Verdana"/>
          <w:i/>
          <w:sz w:val="16"/>
          <w:szCs w:val="16"/>
        </w:rPr>
        <w:t xml:space="preserve"> navedene v tem delu</w:t>
      </w:r>
      <w:r>
        <w:rPr>
          <w:rFonts w:ascii="Verdana" w:hAnsi="Verdana"/>
          <w:i/>
          <w:sz w:val="16"/>
          <w:szCs w:val="16"/>
        </w:rPr>
        <w:t>,</w:t>
      </w:r>
      <w:r w:rsidRPr="004E2A51">
        <w:rPr>
          <w:rFonts w:ascii="Verdana" w:hAnsi="Verdana"/>
          <w:i/>
          <w:sz w:val="16"/>
          <w:szCs w:val="16"/>
        </w:rPr>
        <w:t xml:space="preserve"> bodo vključene v pogodb</w:t>
      </w:r>
      <w:r>
        <w:rPr>
          <w:rFonts w:ascii="Verdana" w:hAnsi="Verdana"/>
          <w:i/>
          <w:sz w:val="16"/>
          <w:szCs w:val="16"/>
        </w:rPr>
        <w:t xml:space="preserve">o le v primeru, če bo izvajalec v ponudbi </w:t>
      </w:r>
      <w:r w:rsidRPr="004E2A51">
        <w:rPr>
          <w:rFonts w:ascii="Verdana" w:hAnsi="Verdana"/>
          <w:i/>
          <w:sz w:val="16"/>
          <w:szCs w:val="16"/>
        </w:rPr>
        <w:t>nastopal skupaj s podizvajalci. V nasprotnem primeru se ta del vzorca pogodbe črta).</w:t>
      </w:r>
    </w:p>
    <w:p w14:paraId="07B8AC5A" w14:textId="77777777" w:rsidR="00291887" w:rsidRDefault="00291887" w:rsidP="008613C9">
      <w:pPr>
        <w:pStyle w:val="Naslov"/>
      </w:pPr>
      <w:r>
        <w:t>člen</w:t>
      </w:r>
    </w:p>
    <w:p w14:paraId="52B8B769" w14:textId="77777777" w:rsidR="00291887" w:rsidRDefault="00291887" w:rsidP="00291887"/>
    <w:p w14:paraId="13611243" w14:textId="77777777" w:rsidR="00291887" w:rsidRPr="004E2A51" w:rsidRDefault="00291887" w:rsidP="00291887">
      <w:pPr>
        <w:spacing w:line="276" w:lineRule="auto"/>
        <w:jc w:val="both"/>
        <w:rPr>
          <w:rFonts w:ascii="Verdana" w:hAnsi="Verdana"/>
        </w:rPr>
      </w:pPr>
      <w:r w:rsidRPr="004E2A51">
        <w:rPr>
          <w:rFonts w:ascii="Verdana" w:hAnsi="Verdana"/>
        </w:rPr>
        <w:t xml:space="preserve">Izvajalec bo pogodbene obveznosti izvajal s podizvajalci, navedenimi v Seznamu podizvajalcev, ki je sestavni del te pogodbe, </w:t>
      </w:r>
      <w:r>
        <w:rPr>
          <w:rFonts w:ascii="Verdana" w:hAnsi="Verdana"/>
        </w:rPr>
        <w:t>v</w:t>
      </w:r>
      <w:r w:rsidRPr="004E2A51">
        <w:rPr>
          <w:rFonts w:ascii="Verdana" w:hAnsi="Verdana"/>
        </w:rPr>
        <w:t xml:space="preserve"> ocenjenem obsegu, kot je naveden v seznamu.</w:t>
      </w:r>
    </w:p>
    <w:p w14:paraId="0E064306" w14:textId="77777777" w:rsidR="00291887" w:rsidRDefault="00291887" w:rsidP="00291887"/>
    <w:p w14:paraId="2145F6E0" w14:textId="77777777" w:rsidR="00291887" w:rsidRPr="000E40D4" w:rsidRDefault="00291887" w:rsidP="000E40D4">
      <w:pPr>
        <w:pStyle w:val="Naslov"/>
      </w:pPr>
      <w:r w:rsidRPr="000E40D4">
        <w:t>člen</w:t>
      </w:r>
    </w:p>
    <w:p w14:paraId="141CC3F9" w14:textId="77777777" w:rsidR="00291887" w:rsidRDefault="00291887" w:rsidP="00291887"/>
    <w:p w14:paraId="4D33FFB5" w14:textId="0D15A453" w:rsidR="00291887" w:rsidRDefault="00291887" w:rsidP="00291887">
      <w:pPr>
        <w:spacing w:line="276" w:lineRule="auto"/>
        <w:jc w:val="both"/>
        <w:rPr>
          <w:rFonts w:ascii="Verdana" w:hAnsi="Verdana"/>
        </w:rPr>
      </w:pPr>
      <w:r w:rsidRPr="004E2A51">
        <w:rPr>
          <w:rFonts w:ascii="Verdana" w:hAnsi="Verdana"/>
        </w:rPr>
        <w:t xml:space="preserve">Izvajalec mora med izvajanjem te pogodbe naročnika obvestiti o spremembah informacij iz drugega odstavka 94. člena ZJN-3 in jim poslati informacije o novih podizvajalcih najkasneje v petih dneh po spremembi. V primeru vključitve novih podizvajalcev mora izvajale v skladu s tretjim odstavkom 94. </w:t>
      </w:r>
      <w:r>
        <w:rPr>
          <w:rFonts w:ascii="Verdana" w:hAnsi="Verdana"/>
        </w:rPr>
        <w:t>č</w:t>
      </w:r>
      <w:r w:rsidRPr="004E2A51">
        <w:rPr>
          <w:rFonts w:ascii="Verdana" w:hAnsi="Verdana"/>
        </w:rPr>
        <w:t>lena ZJN-3, skupaj z obvestilom naročniku med drugim predložiti podatke in dokumente:</w:t>
      </w:r>
    </w:p>
    <w:p w14:paraId="089EF2C2" w14:textId="18FB638B" w:rsidR="00104B1A" w:rsidRPr="00641660" w:rsidRDefault="00104B1A" w:rsidP="00104B1A">
      <w:pPr>
        <w:pStyle w:val="Odstavekseznama"/>
        <w:numPr>
          <w:ilvl w:val="0"/>
          <w:numId w:val="12"/>
        </w:numPr>
        <w:spacing w:line="276" w:lineRule="auto"/>
        <w:jc w:val="both"/>
        <w:rPr>
          <w:rFonts w:ascii="Verdana" w:hAnsi="Verdana"/>
        </w:rPr>
      </w:pPr>
      <w:r w:rsidRPr="00641660">
        <w:rPr>
          <w:rFonts w:ascii="Verdana" w:hAnsi="Verdana"/>
        </w:rPr>
        <w:t>no</w:t>
      </w:r>
      <w:r>
        <w:rPr>
          <w:rFonts w:ascii="Verdana" w:hAnsi="Verdana"/>
        </w:rPr>
        <w:t>v seznam podizvajalcev (OBRAZEC 13</w:t>
      </w:r>
      <w:r>
        <w:rPr>
          <w:rFonts w:ascii="Verdana" w:hAnsi="Verdana"/>
          <w:i/>
        </w:rPr>
        <w:t>)</w:t>
      </w:r>
    </w:p>
    <w:p w14:paraId="54D3BEDD" w14:textId="77777777" w:rsidR="00104B1A" w:rsidRPr="00641660" w:rsidRDefault="00104B1A" w:rsidP="00104B1A">
      <w:pPr>
        <w:pStyle w:val="Odstavekseznama"/>
        <w:numPr>
          <w:ilvl w:val="0"/>
          <w:numId w:val="12"/>
        </w:numPr>
        <w:spacing w:line="276" w:lineRule="auto"/>
        <w:jc w:val="both"/>
        <w:rPr>
          <w:rFonts w:ascii="Verdana" w:hAnsi="Verdana"/>
        </w:rPr>
      </w:pPr>
      <w:r w:rsidRPr="00641660">
        <w:rPr>
          <w:rFonts w:ascii="Verdana" w:hAnsi="Verdana"/>
        </w:rPr>
        <w:t>podatke o podizvajalcu (OBRAZEC 3 iz razpisne dokumentacije),</w:t>
      </w:r>
    </w:p>
    <w:p w14:paraId="5A4DFB93" w14:textId="77777777" w:rsidR="00104B1A" w:rsidRPr="00641660" w:rsidRDefault="00104B1A" w:rsidP="00104B1A">
      <w:pPr>
        <w:pStyle w:val="Odstavekseznama"/>
        <w:numPr>
          <w:ilvl w:val="0"/>
          <w:numId w:val="12"/>
        </w:numPr>
        <w:spacing w:line="276" w:lineRule="auto"/>
        <w:jc w:val="both"/>
        <w:rPr>
          <w:rFonts w:ascii="Verdana" w:hAnsi="Verdana"/>
        </w:rPr>
      </w:pPr>
      <w:r>
        <w:rPr>
          <w:rFonts w:ascii="Verdana" w:hAnsi="Verdana"/>
        </w:rPr>
        <w:t>izpolnjen obrazec ESPD novega podizvajalca v skladu z 79. členom ZJN-3,</w:t>
      </w:r>
    </w:p>
    <w:p w14:paraId="7CB927B1" w14:textId="77777777" w:rsidR="00104B1A" w:rsidRDefault="00104B1A" w:rsidP="00104B1A">
      <w:pPr>
        <w:pStyle w:val="Odstavekseznama"/>
        <w:numPr>
          <w:ilvl w:val="0"/>
          <w:numId w:val="12"/>
        </w:numPr>
        <w:spacing w:line="276" w:lineRule="auto"/>
        <w:jc w:val="both"/>
        <w:rPr>
          <w:rFonts w:ascii="Verdana" w:hAnsi="Verdana"/>
        </w:rPr>
      </w:pPr>
      <w:r w:rsidRPr="00641660">
        <w:rPr>
          <w:rFonts w:ascii="Verdana" w:hAnsi="Verdana"/>
        </w:rPr>
        <w:t xml:space="preserve">pisno soglasje novega podizvajalca za neposredno plačilo (OBRAZEC </w:t>
      </w:r>
      <w:r>
        <w:rPr>
          <w:rFonts w:ascii="Verdana" w:hAnsi="Verdana"/>
        </w:rPr>
        <w:t>14</w:t>
      </w:r>
      <w:r w:rsidRPr="00641660">
        <w:rPr>
          <w:rFonts w:ascii="Verdana" w:hAnsi="Verdana"/>
        </w:rPr>
        <w:t>), če novi podizvajalec to zahteva</w:t>
      </w:r>
      <w:r>
        <w:rPr>
          <w:rFonts w:ascii="Verdana" w:hAnsi="Verdana"/>
        </w:rPr>
        <w:t>,</w:t>
      </w:r>
    </w:p>
    <w:p w14:paraId="6634A3B7" w14:textId="77777777" w:rsidR="00104B1A" w:rsidRPr="00641660" w:rsidRDefault="00104B1A" w:rsidP="00104B1A">
      <w:pPr>
        <w:pStyle w:val="Odstavekseznama"/>
        <w:numPr>
          <w:ilvl w:val="0"/>
          <w:numId w:val="12"/>
        </w:numPr>
        <w:spacing w:line="276" w:lineRule="auto"/>
        <w:jc w:val="both"/>
        <w:rPr>
          <w:rFonts w:ascii="Verdana" w:hAnsi="Verdana"/>
        </w:rPr>
      </w:pPr>
      <w:r>
        <w:rPr>
          <w:rFonts w:ascii="Verdana" w:hAnsi="Verdana"/>
        </w:rPr>
        <w:t>drugo dokumentacijo na zahtevo naročnika</w:t>
      </w:r>
      <w:r w:rsidRPr="00641660">
        <w:rPr>
          <w:rFonts w:ascii="Verdana" w:hAnsi="Verdana"/>
        </w:rPr>
        <w:t>.</w:t>
      </w:r>
    </w:p>
    <w:p w14:paraId="77650084" w14:textId="77777777" w:rsidR="00104B1A" w:rsidRDefault="00104B1A" w:rsidP="00291887">
      <w:pPr>
        <w:spacing w:line="276" w:lineRule="auto"/>
        <w:jc w:val="both"/>
        <w:rPr>
          <w:rFonts w:ascii="Verdana" w:hAnsi="Verdana"/>
        </w:rPr>
      </w:pPr>
    </w:p>
    <w:p w14:paraId="5EE590E7" w14:textId="77777777" w:rsidR="00291887" w:rsidRDefault="00291887" w:rsidP="00291887">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27F4D911" w14:textId="77777777" w:rsidR="00291887" w:rsidRDefault="00291887" w:rsidP="00291887">
      <w:pPr>
        <w:spacing w:line="276" w:lineRule="auto"/>
        <w:jc w:val="both"/>
        <w:rPr>
          <w:rFonts w:ascii="Verdana" w:hAnsi="Verdana"/>
          <w:color w:val="000000"/>
        </w:rPr>
      </w:pPr>
    </w:p>
    <w:p w14:paraId="77383145" w14:textId="77777777" w:rsidR="00291887" w:rsidRPr="004E2A51" w:rsidRDefault="00291887" w:rsidP="008613C9">
      <w:pPr>
        <w:pStyle w:val="Naslov"/>
      </w:pPr>
      <w:r>
        <w:t>člen</w:t>
      </w:r>
    </w:p>
    <w:p w14:paraId="41C72AF0" w14:textId="77777777" w:rsidR="00291887" w:rsidRDefault="00291887" w:rsidP="00291887"/>
    <w:p w14:paraId="10C7113B" w14:textId="77777777" w:rsidR="00291887" w:rsidRPr="00816AB7" w:rsidRDefault="00291887" w:rsidP="00291887">
      <w:pPr>
        <w:spacing w:line="276" w:lineRule="auto"/>
        <w:jc w:val="both"/>
        <w:rPr>
          <w:rFonts w:ascii="Verdana" w:hAnsi="Verdana"/>
        </w:rPr>
      </w:pPr>
      <w:r w:rsidRPr="00816AB7">
        <w:rPr>
          <w:rFonts w:ascii="Verdana" w:hAnsi="Verdana"/>
        </w:rPr>
        <w:t>V razmerju do naročnika izvajalec v celoti odgovarja za</w:t>
      </w:r>
      <w:r>
        <w:rPr>
          <w:rFonts w:ascii="Verdana" w:hAnsi="Verdana"/>
        </w:rPr>
        <w:t xml:space="preserve"> (ne)izpolnjevanje vseh pogodbenih obveznosti.</w:t>
      </w:r>
    </w:p>
    <w:p w14:paraId="3FECC852" w14:textId="77777777" w:rsidR="00291887" w:rsidRDefault="00291887" w:rsidP="00291887"/>
    <w:p w14:paraId="79CDBAFE" w14:textId="77777777" w:rsidR="00291887" w:rsidRDefault="00291887" w:rsidP="008613C9">
      <w:pPr>
        <w:pStyle w:val="Naslov"/>
      </w:pPr>
      <w:r>
        <w:t>člen</w:t>
      </w:r>
    </w:p>
    <w:p w14:paraId="648B8DDE" w14:textId="77777777" w:rsidR="00291887" w:rsidRDefault="00291887" w:rsidP="00291887"/>
    <w:p w14:paraId="58CE778E" w14:textId="3FD12605" w:rsidR="00291887" w:rsidRDefault="00291887" w:rsidP="00291887">
      <w:pPr>
        <w:spacing w:line="276" w:lineRule="auto"/>
        <w:jc w:val="both"/>
        <w:rPr>
          <w:rFonts w:ascii="Verdana" w:hAnsi="Verdana"/>
        </w:rPr>
      </w:pPr>
      <w:r w:rsidRPr="00B4682C">
        <w:rPr>
          <w:rFonts w:ascii="Verdana" w:hAnsi="Verdana"/>
        </w:rPr>
        <w:t>V pri</w:t>
      </w:r>
      <w:r>
        <w:rPr>
          <w:rFonts w:ascii="Verdana" w:hAnsi="Verdana"/>
        </w:rPr>
        <w:t>meru da se je izvajalec v ponudbi za predmetno javno naročil</w:t>
      </w:r>
      <w:r w:rsidR="009846BD">
        <w:rPr>
          <w:rFonts w:ascii="Verdana" w:hAnsi="Verdana"/>
        </w:rPr>
        <w:t xml:space="preserve">o skliceval na usposobljenost </w:t>
      </w:r>
      <w:r w:rsidR="009846BD" w:rsidRPr="00605C80">
        <w:rPr>
          <w:rFonts w:ascii="Verdana" w:hAnsi="Verdana"/>
        </w:rPr>
        <w:t>za namestitev in vzdrževanje ponuj</w:t>
      </w:r>
      <w:r w:rsidR="00EC1E5B">
        <w:rPr>
          <w:rFonts w:ascii="Verdana" w:hAnsi="Verdana"/>
        </w:rPr>
        <w:t>enega sistema</w:t>
      </w:r>
      <w:r w:rsidR="009846BD">
        <w:rPr>
          <w:rFonts w:ascii="Verdana" w:hAnsi="Verdana"/>
        </w:rPr>
        <w:t xml:space="preserve"> </w:t>
      </w:r>
      <w:r w:rsidR="00E02613">
        <w:rPr>
          <w:rFonts w:ascii="Verdana" w:hAnsi="Verdana"/>
        </w:rPr>
        <w:t xml:space="preserve">na </w:t>
      </w:r>
      <w:r>
        <w:rPr>
          <w:rFonts w:ascii="Verdana" w:hAnsi="Verdana"/>
        </w:rPr>
        <w:t xml:space="preserve">svojega podizvajalca, </w:t>
      </w:r>
      <w:r w:rsidRPr="00D35A48">
        <w:rPr>
          <w:rFonts w:ascii="Verdana" w:hAnsi="Verdana"/>
        </w:rPr>
        <w:t xml:space="preserve">ki ga izvajalec zamenjuje z novim podizvajalcem, mora predložiti ustrezno </w:t>
      </w:r>
      <w:r>
        <w:rPr>
          <w:rFonts w:ascii="Verdana" w:hAnsi="Verdana"/>
        </w:rPr>
        <w:t xml:space="preserve">dokazilo o usposobljenosti </w:t>
      </w:r>
      <w:r w:rsidRPr="00D35A48">
        <w:rPr>
          <w:rFonts w:ascii="Verdana" w:hAnsi="Verdana"/>
        </w:rPr>
        <w:t>novega podizvajalca, če novi</w:t>
      </w:r>
      <w:r w:rsidR="00E02613">
        <w:rPr>
          <w:rFonts w:ascii="Verdana" w:hAnsi="Verdana"/>
        </w:rPr>
        <w:t xml:space="preserve"> podizvajalec namerava izvajati storitve</w:t>
      </w:r>
      <w:r w:rsidRPr="00D35A48">
        <w:rPr>
          <w:rFonts w:ascii="Verdana" w:hAnsi="Verdana"/>
        </w:rPr>
        <w:t>, za kater</w:t>
      </w:r>
      <w:r>
        <w:rPr>
          <w:rFonts w:ascii="Verdana" w:hAnsi="Verdana"/>
        </w:rPr>
        <w:t>o</w:t>
      </w:r>
      <w:r w:rsidRPr="00D35A48">
        <w:rPr>
          <w:rFonts w:ascii="Verdana" w:hAnsi="Verdana"/>
        </w:rPr>
        <w:t xml:space="preserve"> </w:t>
      </w:r>
      <w:r>
        <w:rPr>
          <w:rFonts w:ascii="Verdana" w:hAnsi="Verdana"/>
        </w:rPr>
        <w:t>je</w:t>
      </w:r>
      <w:r w:rsidRPr="00D35A48">
        <w:rPr>
          <w:rFonts w:ascii="Verdana" w:hAnsi="Verdana"/>
        </w:rPr>
        <w:t xml:space="preserve"> bil</w:t>
      </w:r>
      <w:r>
        <w:rPr>
          <w:rFonts w:ascii="Verdana" w:hAnsi="Verdana"/>
        </w:rPr>
        <w:t>a zahtevana</w:t>
      </w:r>
      <w:r w:rsidRPr="00D35A48">
        <w:rPr>
          <w:rFonts w:ascii="Verdana" w:hAnsi="Verdana"/>
        </w:rPr>
        <w:t xml:space="preserve"> </w:t>
      </w:r>
      <w:r>
        <w:rPr>
          <w:rFonts w:ascii="Verdana" w:hAnsi="Verdana"/>
        </w:rPr>
        <w:t>usposobljenost</w:t>
      </w:r>
      <w:r w:rsidRPr="00D35A48">
        <w:rPr>
          <w:rFonts w:ascii="Verdana" w:hAnsi="Verdana"/>
        </w:rPr>
        <w:t xml:space="preserve">. Enako ravna izvajalec v primeru, če sklene pogodbo z novim (dodatnim) podizvajalcem in le-ta namerava izvajati </w:t>
      </w:r>
      <w:r w:rsidRPr="009026E5">
        <w:rPr>
          <w:rFonts w:ascii="Verdana" w:hAnsi="Verdana"/>
        </w:rPr>
        <w:t xml:space="preserve">vzdrževanje </w:t>
      </w:r>
      <w:r w:rsidR="00EC1E5B">
        <w:rPr>
          <w:rFonts w:ascii="Verdana" w:hAnsi="Verdana"/>
        </w:rPr>
        <w:t>sistema</w:t>
      </w:r>
      <w:r w:rsidRPr="00D35A48">
        <w:rPr>
          <w:rFonts w:ascii="Verdana" w:hAnsi="Verdana"/>
        </w:rPr>
        <w:t xml:space="preserve">, kot </w:t>
      </w:r>
      <w:r>
        <w:rPr>
          <w:rFonts w:ascii="Verdana" w:hAnsi="Verdana"/>
        </w:rPr>
        <w:t>je navedeno v prejšnjem stavku.</w:t>
      </w:r>
    </w:p>
    <w:p w14:paraId="03CD70BC" w14:textId="77777777" w:rsidR="00291887" w:rsidRDefault="00291887" w:rsidP="00291887">
      <w:pPr>
        <w:spacing w:line="276" w:lineRule="auto"/>
        <w:jc w:val="both"/>
        <w:rPr>
          <w:rFonts w:ascii="Verdana" w:hAnsi="Verdana"/>
        </w:rPr>
      </w:pPr>
    </w:p>
    <w:p w14:paraId="7B6A9038" w14:textId="77777777" w:rsidR="00291887" w:rsidRDefault="00291887" w:rsidP="008613C9">
      <w:pPr>
        <w:pStyle w:val="Naslov"/>
      </w:pPr>
      <w:r>
        <w:t>člen</w:t>
      </w:r>
    </w:p>
    <w:p w14:paraId="422BAFD3" w14:textId="77777777" w:rsidR="00291887" w:rsidRDefault="00291887" w:rsidP="00291887"/>
    <w:p w14:paraId="210518AE" w14:textId="77777777" w:rsidR="00291887" w:rsidRDefault="00291887" w:rsidP="00291887">
      <w:pPr>
        <w:spacing w:line="276" w:lineRule="auto"/>
        <w:jc w:val="both"/>
        <w:rPr>
          <w:rFonts w:ascii="Verdana" w:hAnsi="Verdana"/>
        </w:rPr>
      </w:pPr>
      <w:r>
        <w:rPr>
          <w:rFonts w:ascii="Verdana" w:hAnsi="Verdana"/>
        </w:rPr>
        <w:t>V primeru, da se je izvajalec v ponudbi za predmetno javno naročilo skliceval na kadrovske kapacitete podizvajalca, in je v Seznam usposobl</w:t>
      </w:r>
      <w:r w:rsidR="0063357E">
        <w:rPr>
          <w:rFonts w:ascii="Verdana" w:hAnsi="Verdana"/>
        </w:rPr>
        <w:t>jenih strokovnjakov   (OBRAZEC 7</w:t>
      </w:r>
      <w:r>
        <w:rPr>
          <w:rFonts w:ascii="Verdana" w:hAnsi="Verdana"/>
        </w:rPr>
        <w:t>) navedel strokovnjake, zaposlene pri prvotnem podizvajalcu, ki ga izvajalec zamenjuje z novi</w:t>
      </w:r>
      <w:r w:rsidR="0063357E">
        <w:rPr>
          <w:rFonts w:ascii="Verdana" w:hAnsi="Verdana"/>
        </w:rPr>
        <w:t>m, mora predložiti nov OBRAZEC 7</w:t>
      </w:r>
      <w:r>
        <w:rPr>
          <w:rFonts w:ascii="Verdana" w:hAnsi="Verdana"/>
        </w:rPr>
        <w:t>, v katerem se navedejo novi  usposobljeni strokovnjaki, zaposleni pri izvajalcu ali novemu podizvajalcu, ki nadomestijo usposobljene strokovnjake prvotnega podizvajalca. Enako mora iz</w:t>
      </w:r>
      <w:r w:rsidR="0063357E">
        <w:rPr>
          <w:rFonts w:ascii="Verdana" w:hAnsi="Verdana"/>
        </w:rPr>
        <w:t>vajalec predložiti nov OBRAZEC 7</w:t>
      </w:r>
      <w:r>
        <w:rPr>
          <w:rFonts w:ascii="Verdana" w:hAnsi="Verdana"/>
        </w:rPr>
        <w:t>, če sklene pogodbo z novim (dodatnim) podizvajalcem, in  bodo storitve po pogodbi opravljali usposobljeni strokovnjaki, zaposleni pri novem (dodatnem) podizvajalcu. Za vse novo navedene usposobljene strokovnjake mora izvajalec dokazati njihovo usposobljenost z ustreznimi dokazili o usposobljenosti.</w:t>
      </w:r>
    </w:p>
    <w:p w14:paraId="5B909BAF" w14:textId="77777777" w:rsidR="00291887" w:rsidRDefault="00291887" w:rsidP="00291887"/>
    <w:p w14:paraId="55B1658F" w14:textId="77777777" w:rsidR="00291887" w:rsidRDefault="00291887" w:rsidP="008613C9">
      <w:pPr>
        <w:pStyle w:val="Naslov"/>
      </w:pPr>
      <w:r>
        <w:t>člen</w:t>
      </w:r>
    </w:p>
    <w:p w14:paraId="119208C0" w14:textId="77777777" w:rsidR="00291887" w:rsidRDefault="00291887" w:rsidP="00291887"/>
    <w:p w14:paraId="2A667383" w14:textId="77777777" w:rsidR="00291887" w:rsidRDefault="00291887" w:rsidP="00291887">
      <w:pPr>
        <w:spacing w:line="276" w:lineRule="auto"/>
        <w:jc w:val="both"/>
        <w:rPr>
          <w:rFonts w:ascii="Verdana" w:hAnsi="Verdana"/>
        </w:rPr>
      </w:pPr>
      <w:r w:rsidRPr="00D35A48">
        <w:rPr>
          <w:rFonts w:ascii="Verdana" w:hAnsi="Verdana"/>
        </w:rPr>
        <w:t xml:space="preserve">V primeru da se je izvajalec v ponudbi za predmetno javno naročilo skliceval na reference podizvajalca, ki ga izvajalec zamenjuje z novim podizvajalcem, mora predložiti ustrezno referenco novega podizvajalca, če novi podizvajalec namerava izvajati storitve, za katere so bile zahtevane reference. Enako ravna izvajalec v primeru, če sklene pogodbo z novim (dodatnim) podizvajalcem in le-ta namerava izvajati storitve, kot </w:t>
      </w:r>
      <w:r>
        <w:rPr>
          <w:rFonts w:ascii="Verdana" w:hAnsi="Verdana"/>
        </w:rPr>
        <w:t>je navedeno v prejšnjem stavku.</w:t>
      </w:r>
    </w:p>
    <w:p w14:paraId="376A2030" w14:textId="77777777" w:rsidR="00291887" w:rsidRDefault="00291887" w:rsidP="00291887"/>
    <w:p w14:paraId="7D61A2BB" w14:textId="77777777" w:rsidR="00291887" w:rsidRDefault="00291887" w:rsidP="008613C9">
      <w:pPr>
        <w:pStyle w:val="Naslov"/>
      </w:pPr>
      <w:r>
        <w:t>člen</w:t>
      </w:r>
    </w:p>
    <w:p w14:paraId="25ACE336" w14:textId="77777777" w:rsidR="00291887" w:rsidRDefault="00291887" w:rsidP="00291887"/>
    <w:p w14:paraId="74954B15" w14:textId="77777777" w:rsidR="00291887" w:rsidRDefault="00291887" w:rsidP="00291887">
      <w:pPr>
        <w:spacing w:line="276" w:lineRule="auto"/>
        <w:jc w:val="both"/>
        <w:rPr>
          <w:rFonts w:ascii="Verdana" w:hAnsi="Verdana"/>
        </w:rPr>
      </w:pPr>
      <w:r w:rsidRPr="000F5035">
        <w:rPr>
          <w:rFonts w:ascii="Verdana" w:hAnsi="Verdana"/>
        </w:rPr>
        <w:t>Naročnik si pridržuje pravico, da lahko na kraju, kjer se storitve po tej pogodbi izvajajo, kadarkoli preveri delavce kateregakoli od podizvajalcev, ki opravljajo dela. Vsi delavci so dolžni dati verodostojne podatke.</w:t>
      </w:r>
    </w:p>
    <w:p w14:paraId="1E6E54E0" w14:textId="77777777" w:rsidR="00291887" w:rsidRDefault="00291887" w:rsidP="00291887">
      <w:pPr>
        <w:spacing w:line="276" w:lineRule="auto"/>
        <w:jc w:val="both"/>
        <w:rPr>
          <w:rFonts w:ascii="Verdana" w:hAnsi="Verdana"/>
        </w:rPr>
      </w:pPr>
    </w:p>
    <w:p w14:paraId="09BACCC0" w14:textId="77777777" w:rsidR="00291887" w:rsidRDefault="00291887" w:rsidP="008613C9">
      <w:pPr>
        <w:pStyle w:val="Naslov"/>
      </w:pPr>
      <w:r>
        <w:t>člen</w:t>
      </w:r>
    </w:p>
    <w:p w14:paraId="5E4D9E24" w14:textId="77777777" w:rsidR="00291887" w:rsidRDefault="00291887" w:rsidP="00291887"/>
    <w:p w14:paraId="62B8B45A" w14:textId="77777777" w:rsidR="00291887" w:rsidRDefault="00291887" w:rsidP="00291887">
      <w:pPr>
        <w:spacing w:line="276" w:lineRule="auto"/>
        <w:rPr>
          <w:rFonts w:ascii="Verdana" w:hAnsi="Verdana"/>
          <w:b/>
          <w:i/>
        </w:rPr>
      </w:pPr>
      <w:r w:rsidRPr="000F5035">
        <w:rPr>
          <w:rFonts w:ascii="Verdana" w:hAnsi="Verdana"/>
          <w:b/>
          <w:i/>
        </w:rPr>
        <w:t>Če bo podizvajalec zahteval neposredna plačila:</w:t>
      </w:r>
    </w:p>
    <w:p w14:paraId="62EBC266" w14:textId="77777777" w:rsidR="00291887" w:rsidRDefault="00291887" w:rsidP="00291887">
      <w:pPr>
        <w:spacing w:line="276" w:lineRule="auto"/>
        <w:jc w:val="both"/>
        <w:rPr>
          <w:rFonts w:ascii="Verdana" w:hAnsi="Verdana"/>
        </w:rPr>
      </w:pPr>
      <w:r>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098DBDDE" w14:textId="77777777" w:rsidR="00291887" w:rsidRDefault="00291887" w:rsidP="00291887">
      <w:pPr>
        <w:spacing w:line="276" w:lineRule="auto"/>
        <w:jc w:val="both"/>
        <w:rPr>
          <w:rFonts w:ascii="Verdana" w:hAnsi="Verdana"/>
        </w:rPr>
      </w:pPr>
    </w:p>
    <w:p w14:paraId="1DB995F6" w14:textId="0085007E" w:rsidR="00291887" w:rsidRDefault="00291887" w:rsidP="00291887">
      <w:pPr>
        <w:spacing w:line="276" w:lineRule="auto"/>
        <w:jc w:val="both"/>
        <w:rPr>
          <w:rFonts w:ascii="Verdana" w:hAnsi="Verdana"/>
        </w:rPr>
      </w:pPr>
      <w:r>
        <w:rPr>
          <w:rFonts w:ascii="Verdana" w:hAnsi="Verdana"/>
        </w:rPr>
        <w:t xml:space="preserve">Roki plačila so enaki, kot so </w:t>
      </w:r>
      <w:r w:rsidRPr="0051668C">
        <w:rPr>
          <w:rFonts w:ascii="Verdana" w:hAnsi="Verdana"/>
        </w:rPr>
        <w:t xml:space="preserve">navedeni v </w:t>
      </w:r>
      <w:r w:rsidR="0051668C" w:rsidRPr="0051668C">
        <w:rPr>
          <w:rFonts w:ascii="Verdana" w:hAnsi="Verdana"/>
        </w:rPr>
        <w:t>15</w:t>
      </w:r>
      <w:r w:rsidRPr="0051668C">
        <w:rPr>
          <w:rFonts w:ascii="Verdana" w:hAnsi="Verdana"/>
        </w:rPr>
        <w:t>. členu te pogodbe</w:t>
      </w:r>
      <w:r>
        <w:rPr>
          <w:rFonts w:ascii="Verdana" w:hAnsi="Verdana"/>
        </w:rPr>
        <w:t xml:space="preserve">, in tečejo od dneva prejema računa, ki ga izda izvajalec. </w:t>
      </w:r>
    </w:p>
    <w:p w14:paraId="73BACD90" w14:textId="77777777" w:rsidR="00291887" w:rsidRDefault="00291887" w:rsidP="00291887">
      <w:pPr>
        <w:spacing w:line="276" w:lineRule="auto"/>
        <w:jc w:val="both"/>
        <w:rPr>
          <w:rFonts w:ascii="Verdana" w:hAnsi="Verdana"/>
        </w:rPr>
      </w:pPr>
    </w:p>
    <w:p w14:paraId="606D0D4A" w14:textId="77777777" w:rsidR="00291887" w:rsidRDefault="00291887" w:rsidP="00291887">
      <w:pPr>
        <w:spacing w:line="276" w:lineRule="auto"/>
        <w:jc w:val="both"/>
        <w:rPr>
          <w:rFonts w:ascii="Verdana" w:hAnsi="Verdana"/>
          <w:b/>
          <w:i/>
        </w:rPr>
      </w:pPr>
      <w:r w:rsidRPr="000F5035">
        <w:rPr>
          <w:rFonts w:ascii="Verdana" w:hAnsi="Verdana"/>
          <w:b/>
          <w:i/>
        </w:rPr>
        <w:t>Če podizvajalec ne bo zahteval neposrednega plačila:</w:t>
      </w:r>
    </w:p>
    <w:p w14:paraId="52A3B303" w14:textId="77777777" w:rsidR="00291887" w:rsidRDefault="00291887" w:rsidP="00291887">
      <w:pPr>
        <w:spacing w:line="276" w:lineRule="auto"/>
        <w:jc w:val="both"/>
        <w:rPr>
          <w:rFonts w:ascii="Verdana" w:hAnsi="Verdana"/>
        </w:rPr>
      </w:pPr>
      <w:r>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6D175FD7" w14:textId="77777777" w:rsidR="00291887" w:rsidRDefault="00291887" w:rsidP="00291887">
      <w:pPr>
        <w:spacing w:line="276" w:lineRule="auto"/>
        <w:jc w:val="both"/>
        <w:rPr>
          <w:rFonts w:ascii="Verdana" w:hAnsi="Verdana"/>
        </w:rPr>
      </w:pPr>
    </w:p>
    <w:p w14:paraId="34C4AE92" w14:textId="77777777" w:rsidR="00291887" w:rsidRDefault="00291887" w:rsidP="00291887">
      <w:pPr>
        <w:pStyle w:val="Podnaslov"/>
      </w:pPr>
      <w:r>
        <w:t>RAZVEZA IN ODSTOP OD POGODBE</w:t>
      </w:r>
    </w:p>
    <w:p w14:paraId="7869ED6E" w14:textId="77777777" w:rsidR="00291887" w:rsidRDefault="00291887" w:rsidP="008613C9">
      <w:pPr>
        <w:pStyle w:val="Naslov"/>
      </w:pPr>
      <w:r>
        <w:t>člen</w:t>
      </w:r>
    </w:p>
    <w:p w14:paraId="12C67F5D" w14:textId="77777777" w:rsidR="00291887" w:rsidRDefault="00291887" w:rsidP="00291887"/>
    <w:p w14:paraId="6410C390" w14:textId="77777777" w:rsidR="00291887" w:rsidRPr="00691420" w:rsidRDefault="00291887" w:rsidP="00291887">
      <w:pPr>
        <w:shd w:val="clear" w:color="auto" w:fill="FFFFFF" w:themeFill="background1"/>
        <w:spacing w:line="276" w:lineRule="auto"/>
        <w:jc w:val="both"/>
        <w:rPr>
          <w:rFonts w:ascii="Verdana" w:hAnsi="Verdana"/>
        </w:rPr>
      </w:pPr>
      <w:r w:rsidRPr="00691420">
        <w:rPr>
          <w:rFonts w:ascii="Verdana" w:hAnsi="Verdana"/>
        </w:rPr>
        <w:t>Ta pogodba je sklenjena pod razveznim pogojem, ki se uresniči v primeru izpolnitve ene od naslednjih okoliščin:</w:t>
      </w:r>
    </w:p>
    <w:p w14:paraId="722B4EAA" w14:textId="77777777" w:rsidR="00291887" w:rsidRPr="00691420" w:rsidRDefault="00291887" w:rsidP="00291887">
      <w:pPr>
        <w:pStyle w:val="Odstavekseznama"/>
        <w:numPr>
          <w:ilvl w:val="0"/>
          <w:numId w:val="10"/>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sodišče s pravnomočno odločitvijo ugotovilo kršitev obveznosti delovne, okoljske in socialne zakonodaje s strani izvajalca </w:t>
      </w:r>
      <w:r w:rsidRPr="00691420">
        <w:rPr>
          <w:rFonts w:ascii="Verdana" w:hAnsi="Verdana"/>
          <w:i/>
        </w:rPr>
        <w:t xml:space="preserve">ali podizvajalca </w:t>
      </w:r>
      <w:r w:rsidRPr="00691420">
        <w:rPr>
          <w:rFonts w:ascii="Verdana" w:hAnsi="Verdana"/>
        </w:rPr>
        <w:t xml:space="preserve">ali </w:t>
      </w:r>
    </w:p>
    <w:p w14:paraId="0275CA6B" w14:textId="77777777" w:rsidR="00291887" w:rsidRPr="00F719B2" w:rsidRDefault="00291887" w:rsidP="00291887">
      <w:pPr>
        <w:pStyle w:val="Odstavekseznama"/>
        <w:numPr>
          <w:ilvl w:val="0"/>
          <w:numId w:val="10"/>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pristojni državni organ pri izvajalcu </w:t>
      </w:r>
      <w:r w:rsidRPr="00691420">
        <w:rPr>
          <w:rFonts w:ascii="Verdana" w:hAnsi="Verdana"/>
          <w:i/>
        </w:rPr>
        <w:t>ali podizvajalcu</w:t>
      </w:r>
      <w:r w:rsidRPr="00691420">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7BE32BAE" w14:textId="77777777" w:rsidR="00291887" w:rsidRPr="00691420" w:rsidRDefault="00291887" w:rsidP="00291887">
      <w:pPr>
        <w:shd w:val="clear" w:color="auto" w:fill="FFFFFF" w:themeFill="background1"/>
        <w:spacing w:line="276" w:lineRule="auto"/>
        <w:jc w:val="both"/>
        <w:rPr>
          <w:rFonts w:ascii="Verdana" w:hAnsi="Verdana"/>
          <w:i/>
        </w:rPr>
      </w:pPr>
      <w:r w:rsidRPr="00691420">
        <w:rPr>
          <w:rFonts w:ascii="Verdana" w:hAnsi="Verdana"/>
        </w:rPr>
        <w:t xml:space="preserve">in pod pogojem, da je od seznanitve s kršitvijo in do izteka veljavnosti pogodbe še najmanj šest mesecev </w:t>
      </w:r>
      <w:r w:rsidRPr="00691420">
        <w:rPr>
          <w:rFonts w:ascii="Verdana" w:hAnsi="Verdana"/>
          <w:i/>
        </w:rPr>
        <w:t>oziroma če izvajalec nastopa s podizvajalcem pa tudi, če zaradi ugotovljene kršitve pri podizvajalcu izvajalec ne nadomesti ali zamenja tega podizvajalca, na način določen v skladu s 94.</w:t>
      </w:r>
      <w:r>
        <w:rPr>
          <w:rFonts w:ascii="Verdana" w:hAnsi="Verdana"/>
          <w:i/>
        </w:rPr>
        <w:t xml:space="preserve"> členom ZJN-3</w:t>
      </w:r>
      <w:r w:rsidRPr="00691420">
        <w:rPr>
          <w:rFonts w:ascii="Verdana" w:hAnsi="Verdana"/>
          <w:i/>
        </w:rPr>
        <w:t xml:space="preserve"> in določil</w:t>
      </w:r>
      <w:r>
        <w:rPr>
          <w:rFonts w:ascii="Verdana" w:hAnsi="Verdana"/>
          <w:i/>
        </w:rPr>
        <w:t>i</w:t>
      </w:r>
      <w:r w:rsidRPr="00691420">
        <w:rPr>
          <w:rFonts w:ascii="Verdana" w:hAnsi="Verdana"/>
          <w:i/>
        </w:rPr>
        <w:t xml:space="preserve"> te pogodbe v roku 30 dni od seznanitve s kršitvijo.</w:t>
      </w:r>
    </w:p>
    <w:p w14:paraId="550FB6FC" w14:textId="77777777" w:rsidR="00291887" w:rsidRDefault="00291887" w:rsidP="00291887">
      <w:pPr>
        <w:shd w:val="clear" w:color="auto" w:fill="FFFFFF" w:themeFill="background1"/>
        <w:spacing w:line="276" w:lineRule="auto"/>
        <w:jc w:val="both"/>
        <w:rPr>
          <w:rFonts w:ascii="Verdana" w:hAnsi="Verdana"/>
        </w:rPr>
      </w:pPr>
    </w:p>
    <w:p w14:paraId="56EBCD5E" w14:textId="77777777" w:rsidR="00291887" w:rsidRPr="00691420" w:rsidRDefault="00291887" w:rsidP="00291887">
      <w:pPr>
        <w:shd w:val="clear" w:color="auto" w:fill="FFFFFF" w:themeFill="background1"/>
        <w:spacing w:line="276" w:lineRule="auto"/>
        <w:jc w:val="both"/>
        <w:rPr>
          <w:rFonts w:ascii="Verdana" w:hAnsi="Verdana"/>
        </w:rPr>
      </w:pPr>
      <w:r w:rsidRPr="00691420">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2F32779A" w14:textId="77777777" w:rsidR="00291887" w:rsidRPr="00691420" w:rsidRDefault="00291887" w:rsidP="00291887">
      <w:pPr>
        <w:shd w:val="clear" w:color="auto" w:fill="FFFFFF" w:themeFill="background1"/>
        <w:spacing w:line="276" w:lineRule="auto"/>
        <w:jc w:val="both"/>
        <w:rPr>
          <w:rFonts w:ascii="Verdana" w:hAnsi="Verdana"/>
        </w:rPr>
      </w:pPr>
      <w:r w:rsidRPr="00691420">
        <w:rPr>
          <w:rFonts w:ascii="Verdana" w:hAnsi="Verdana"/>
        </w:rPr>
        <w:t xml:space="preserve"> </w:t>
      </w:r>
    </w:p>
    <w:p w14:paraId="3E230A5D" w14:textId="77777777" w:rsidR="00291887" w:rsidRDefault="00291887" w:rsidP="00291887">
      <w:pPr>
        <w:shd w:val="clear" w:color="auto" w:fill="FFFFFF" w:themeFill="background1"/>
        <w:spacing w:line="276" w:lineRule="auto"/>
        <w:jc w:val="both"/>
        <w:rPr>
          <w:rFonts w:ascii="Verdana" w:hAnsi="Verdana"/>
        </w:rPr>
      </w:pPr>
      <w:r w:rsidRPr="00691420">
        <w:rPr>
          <w:rFonts w:ascii="Verdana" w:hAnsi="Verdana"/>
        </w:rPr>
        <w:t>Če naročnik v roku 30 dni od seznanitve s kršitvijo ne začne novega postopka javnega naročila, se šteje, da je pogodba razvezana trideseti dan od seznanitve s kršitvijo.</w:t>
      </w:r>
    </w:p>
    <w:p w14:paraId="61516D32" w14:textId="77777777" w:rsidR="00291887" w:rsidRDefault="00291887" w:rsidP="00291887">
      <w:pPr>
        <w:spacing w:line="276" w:lineRule="auto"/>
        <w:jc w:val="both"/>
      </w:pPr>
    </w:p>
    <w:p w14:paraId="0BD70816" w14:textId="77777777" w:rsidR="00291887" w:rsidRPr="008B7E27" w:rsidRDefault="00291887" w:rsidP="008613C9">
      <w:pPr>
        <w:pStyle w:val="Naslov"/>
      </w:pPr>
      <w:r>
        <w:t>člen</w:t>
      </w:r>
    </w:p>
    <w:p w14:paraId="535DDD34" w14:textId="77777777" w:rsidR="00291887" w:rsidRDefault="00291887" w:rsidP="00291887"/>
    <w:p w14:paraId="52FBE9FB" w14:textId="77777777" w:rsidR="00291887" w:rsidRPr="00D35A48" w:rsidRDefault="00291887" w:rsidP="00291887">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 :</w:t>
      </w:r>
    </w:p>
    <w:p w14:paraId="254C3713" w14:textId="77777777" w:rsidR="00291887" w:rsidRPr="00D35A48" w:rsidRDefault="00291887" w:rsidP="00291887">
      <w:pPr>
        <w:pStyle w:val="Odstavekseznama"/>
        <w:numPr>
          <w:ilvl w:val="0"/>
          <w:numId w:val="10"/>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14:paraId="77E99529" w14:textId="77777777" w:rsidR="00291887" w:rsidRPr="00D35A48" w:rsidRDefault="00291887" w:rsidP="00291887">
      <w:pPr>
        <w:pStyle w:val="Odstavekseznama"/>
        <w:numPr>
          <w:ilvl w:val="0"/>
          <w:numId w:val="10"/>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570C4E1D" w14:textId="77777777" w:rsidR="00291887" w:rsidRPr="00D35A48" w:rsidRDefault="00291887" w:rsidP="00291887">
      <w:pPr>
        <w:pStyle w:val="Odstavekseznama"/>
        <w:numPr>
          <w:ilvl w:val="0"/>
          <w:numId w:val="10"/>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0E1D9112" w14:textId="77777777" w:rsidR="00291887" w:rsidRDefault="00291887" w:rsidP="00291887"/>
    <w:p w14:paraId="1F530D8C" w14:textId="77777777" w:rsidR="00291887" w:rsidRDefault="00291887" w:rsidP="008613C9">
      <w:pPr>
        <w:pStyle w:val="Naslov"/>
      </w:pPr>
      <w:r>
        <w:t>člen</w:t>
      </w:r>
    </w:p>
    <w:p w14:paraId="503B7B91" w14:textId="77777777" w:rsidR="00291887" w:rsidRDefault="00291887" w:rsidP="00291887"/>
    <w:p w14:paraId="15003D00" w14:textId="6A335A67" w:rsidR="00291887" w:rsidRPr="00AA216A" w:rsidRDefault="00291887" w:rsidP="00291887">
      <w:pPr>
        <w:spacing w:line="276" w:lineRule="auto"/>
        <w:jc w:val="both"/>
        <w:rPr>
          <w:rFonts w:ascii="Verdana" w:hAnsi="Verdana"/>
        </w:rPr>
      </w:pPr>
      <w:r w:rsidRPr="00D35A48">
        <w:rPr>
          <w:rFonts w:ascii="Verdana" w:hAnsi="Verdana"/>
        </w:rPr>
        <w:t xml:space="preserve">V primeru predčasnega prenehanja pogodbe zaradi vzrokov iz </w:t>
      </w:r>
      <w:r w:rsidR="0051668C">
        <w:rPr>
          <w:rFonts w:ascii="Verdana" w:hAnsi="Verdana"/>
        </w:rPr>
        <w:t>45. in 46</w:t>
      </w:r>
      <w:r>
        <w:rPr>
          <w:rFonts w:ascii="Verdana" w:hAnsi="Verdana"/>
        </w:rPr>
        <w:t xml:space="preserve">. </w:t>
      </w:r>
      <w:r w:rsidRPr="00D35A48">
        <w:rPr>
          <w:rFonts w:ascii="Verdana" w:hAnsi="Verdana"/>
        </w:rPr>
        <w:t xml:space="preserve">člena te pogodbe, naročnik plača izvajalcu vse storitve, ki jih je izvajalec izvedel do prenehanja pogodbe, istočasno pa mora, razen v primeru prve alineje </w:t>
      </w:r>
      <w:r>
        <w:rPr>
          <w:rFonts w:ascii="Verdana" w:hAnsi="Verdana"/>
        </w:rPr>
        <w:t>iz prejšnjega</w:t>
      </w:r>
      <w:r w:rsidRPr="00D35A48">
        <w:rPr>
          <w:rFonts w:ascii="Verdana" w:hAnsi="Verdana"/>
        </w:rPr>
        <w:t xml:space="preserve"> člena, izvajalec naročniku povrniti vso škodo, v skladu z določili Obligacijskega zakonika (OZ; Ur. l.  RS, št. 83/01 z </w:t>
      </w:r>
      <w:r>
        <w:rPr>
          <w:rFonts w:ascii="Verdana" w:hAnsi="Verdana"/>
        </w:rPr>
        <w:t>vsemi nadaljnjimi spremembami).</w:t>
      </w:r>
    </w:p>
    <w:p w14:paraId="4530DBE0" w14:textId="77777777" w:rsidR="00291887" w:rsidRDefault="00291887" w:rsidP="00291887"/>
    <w:p w14:paraId="7E700706" w14:textId="77777777" w:rsidR="00291887" w:rsidRDefault="00291887" w:rsidP="00291887">
      <w:pPr>
        <w:pStyle w:val="Podnaslov"/>
      </w:pPr>
      <w:r>
        <w:t>ODPOVED POGODBE</w:t>
      </w:r>
    </w:p>
    <w:p w14:paraId="2ACA6B8A" w14:textId="77777777" w:rsidR="00291887" w:rsidRDefault="00291887" w:rsidP="008613C9">
      <w:pPr>
        <w:pStyle w:val="Naslov"/>
      </w:pPr>
      <w:r>
        <w:t>člen</w:t>
      </w:r>
    </w:p>
    <w:p w14:paraId="328C5870" w14:textId="77777777" w:rsidR="00291887" w:rsidRDefault="00291887" w:rsidP="00291887"/>
    <w:p w14:paraId="4D298938" w14:textId="77777777" w:rsidR="00291887" w:rsidRPr="004C3D90" w:rsidRDefault="00291887" w:rsidP="00291887">
      <w:pPr>
        <w:spacing w:line="276" w:lineRule="auto"/>
        <w:jc w:val="both"/>
        <w:rPr>
          <w:rFonts w:ascii="Verdana" w:hAnsi="Verdana"/>
        </w:rPr>
      </w:pPr>
      <w:r w:rsidRPr="004C3D90">
        <w:rPr>
          <w:rFonts w:ascii="Verdana" w:hAnsi="Verdana"/>
        </w:rPr>
        <w:t>Pogodbeni stranki sta soglasni,</w:t>
      </w:r>
      <w:r w:rsidR="0099062C" w:rsidRPr="004C3D90">
        <w:rPr>
          <w:rFonts w:ascii="Verdana" w:hAnsi="Verdana"/>
        </w:rPr>
        <w:t xml:space="preserve"> da je odpovedni rok šest (6) mesecev</w:t>
      </w:r>
      <w:r w:rsidRPr="004C3D90">
        <w:rPr>
          <w:rFonts w:ascii="Verdana" w:hAnsi="Verdana"/>
        </w:rPr>
        <w:t xml:space="preserve"> in začne teči s prvim dnem v naslednjem mesecu, ko je nasprotna stranka prejela pisno odpoved, razen če se pogodbeni stranki sporazumno dogovorita drugače.</w:t>
      </w:r>
    </w:p>
    <w:p w14:paraId="4D81FC97" w14:textId="77777777" w:rsidR="004C3D90" w:rsidRPr="004C3D90" w:rsidRDefault="004C3D90" w:rsidP="00291887">
      <w:pPr>
        <w:spacing w:line="276" w:lineRule="auto"/>
        <w:jc w:val="both"/>
        <w:rPr>
          <w:rFonts w:ascii="Verdana" w:hAnsi="Verdana"/>
        </w:rPr>
      </w:pPr>
    </w:p>
    <w:p w14:paraId="2C647A3F" w14:textId="77777777" w:rsidR="00291887" w:rsidRPr="00D35A48" w:rsidRDefault="00291887" w:rsidP="00291887">
      <w:pPr>
        <w:spacing w:line="276" w:lineRule="auto"/>
        <w:jc w:val="both"/>
        <w:rPr>
          <w:rFonts w:ascii="Verdana" w:hAnsi="Verdana"/>
        </w:rPr>
      </w:pPr>
      <w:r w:rsidRPr="00D35A48">
        <w:rPr>
          <w:rFonts w:ascii="Verdana" w:hAnsi="Verdana"/>
        </w:rPr>
        <w:t>Pogodba se lahko odpove v primeru:</w:t>
      </w:r>
    </w:p>
    <w:p w14:paraId="25B28008" w14:textId="77777777" w:rsidR="00291887" w:rsidRPr="00D35A48" w:rsidRDefault="00291887" w:rsidP="00291887">
      <w:pPr>
        <w:pStyle w:val="Odstavekseznama"/>
        <w:numPr>
          <w:ilvl w:val="0"/>
          <w:numId w:val="7"/>
        </w:numPr>
        <w:spacing w:line="276" w:lineRule="auto"/>
        <w:jc w:val="both"/>
        <w:rPr>
          <w:rFonts w:ascii="Verdana" w:hAnsi="Verdana"/>
        </w:rPr>
      </w:pPr>
      <w:r w:rsidRPr="00D35A48">
        <w:rPr>
          <w:rFonts w:ascii="Verdana" w:hAnsi="Verdana"/>
        </w:rPr>
        <w:t>neizpolnjevanja pogodbenih obveznosti s strani izvajalca oziroma naročnika,</w:t>
      </w:r>
    </w:p>
    <w:p w14:paraId="4BE66EC6" w14:textId="77777777" w:rsidR="00291887" w:rsidRDefault="00291887" w:rsidP="00291887">
      <w:pPr>
        <w:pStyle w:val="Odstavekseznama"/>
        <w:numPr>
          <w:ilvl w:val="0"/>
          <w:numId w:val="7"/>
        </w:numPr>
        <w:spacing w:line="276" w:lineRule="auto"/>
        <w:jc w:val="both"/>
        <w:rPr>
          <w:rFonts w:ascii="Verdana" w:hAnsi="Verdana"/>
        </w:rPr>
      </w:pPr>
      <w:r w:rsidRPr="00D35A48">
        <w:rPr>
          <w:rFonts w:ascii="Verdana" w:hAnsi="Verdana"/>
        </w:rPr>
        <w:t>sklenitve nove pogodbe, ki pokriva vsebinsko področje te pogodbe,</w:t>
      </w:r>
    </w:p>
    <w:p w14:paraId="623480CA" w14:textId="77777777" w:rsidR="00291887" w:rsidRPr="00880A30" w:rsidRDefault="00291887" w:rsidP="00291887">
      <w:pPr>
        <w:pStyle w:val="Odstavekseznama"/>
        <w:numPr>
          <w:ilvl w:val="0"/>
          <w:numId w:val="7"/>
        </w:numPr>
        <w:spacing w:line="276" w:lineRule="auto"/>
        <w:jc w:val="both"/>
        <w:rPr>
          <w:rFonts w:ascii="Verdana" w:hAnsi="Verdana"/>
        </w:rPr>
      </w:pPr>
      <w:r w:rsidRPr="00880A30">
        <w:rPr>
          <w:rFonts w:ascii="Verdana" w:hAnsi="Verdana"/>
        </w:rPr>
        <w:t xml:space="preserve">če naročnik ugotovi, da </w:t>
      </w:r>
      <w:r>
        <w:rPr>
          <w:rFonts w:ascii="Verdana" w:hAnsi="Verdana"/>
        </w:rPr>
        <w:t>predmetno javno naročilo</w:t>
      </w:r>
      <w:r w:rsidRPr="00880A30">
        <w:rPr>
          <w:rFonts w:ascii="Verdana" w:hAnsi="Verdana"/>
        </w:rPr>
        <w:t xml:space="preserve"> izvaja podizvajalec, ki ga izvajalec ni navedel v svoji ponudbi, oziroma ni dogovorjen s to pogodbo</w:t>
      </w:r>
      <w:r>
        <w:rPr>
          <w:rFonts w:ascii="Verdana" w:hAnsi="Verdana"/>
        </w:rPr>
        <w:t>,</w:t>
      </w:r>
    </w:p>
    <w:p w14:paraId="133D9D94" w14:textId="77777777" w:rsidR="00291887" w:rsidRPr="00D35A48" w:rsidRDefault="00291887" w:rsidP="00291887">
      <w:pPr>
        <w:pStyle w:val="Odstavekseznama"/>
        <w:numPr>
          <w:ilvl w:val="0"/>
          <w:numId w:val="7"/>
        </w:numPr>
        <w:spacing w:line="276" w:lineRule="auto"/>
        <w:jc w:val="both"/>
        <w:rPr>
          <w:rFonts w:ascii="Verdana" w:hAnsi="Verdana"/>
        </w:rPr>
      </w:pPr>
      <w:r w:rsidRPr="00D35A48">
        <w:rPr>
          <w:rFonts w:ascii="Verdana" w:hAnsi="Verdana"/>
        </w:rPr>
        <w:t xml:space="preserve">drugih utemeljenih razlogov na strani izvajalca oziroma naročnika. </w:t>
      </w:r>
    </w:p>
    <w:p w14:paraId="3DD2E239" w14:textId="77777777" w:rsidR="00291887" w:rsidRPr="00D35A48" w:rsidRDefault="00291887" w:rsidP="00291887">
      <w:pPr>
        <w:autoSpaceDE w:val="0"/>
        <w:autoSpaceDN w:val="0"/>
        <w:adjustRightInd w:val="0"/>
        <w:spacing w:line="276" w:lineRule="auto"/>
        <w:jc w:val="both"/>
        <w:rPr>
          <w:rFonts w:ascii="Verdana" w:hAnsi="Verdana"/>
        </w:rPr>
      </w:pPr>
      <w:r w:rsidRPr="00D35A48">
        <w:rPr>
          <w:rFonts w:ascii="Verdana" w:hAnsi="Verdana"/>
        </w:rPr>
        <w:t xml:space="preserve"> </w:t>
      </w:r>
    </w:p>
    <w:p w14:paraId="5E3D8C08" w14:textId="77777777" w:rsidR="00291887" w:rsidRDefault="00291887" w:rsidP="00291887">
      <w:pPr>
        <w:spacing w:line="276" w:lineRule="auto"/>
        <w:jc w:val="both"/>
        <w:rPr>
          <w:rFonts w:ascii="Verdana" w:hAnsi="Verdana"/>
        </w:rPr>
      </w:pPr>
      <w:r w:rsidRPr="00503513">
        <w:rPr>
          <w:rFonts w:ascii="Verdana" w:hAnsi="Verdana"/>
        </w:rPr>
        <w:t>V primeru odpovedi pogodbe iz druge alineje prejšnjega odstavka mora naročnik o tem izvajalca obvestiti najmanj en mesec pred sklenitvijo nove pogodbe, ta pogodba pa se v tem primeru prekine z dnem podpisa nove pogodbe.</w:t>
      </w:r>
    </w:p>
    <w:p w14:paraId="7A31FB40" w14:textId="77777777" w:rsidR="00612AA5" w:rsidRDefault="00612AA5" w:rsidP="00291887">
      <w:pPr>
        <w:spacing w:line="276" w:lineRule="auto"/>
        <w:jc w:val="both"/>
        <w:rPr>
          <w:rFonts w:ascii="Verdana" w:hAnsi="Verdana"/>
        </w:rPr>
      </w:pPr>
    </w:p>
    <w:p w14:paraId="6A80B91D" w14:textId="3E465838" w:rsidR="00612AA5" w:rsidRDefault="00612AA5" w:rsidP="00612AA5">
      <w:pPr>
        <w:spacing w:line="276" w:lineRule="auto"/>
        <w:jc w:val="both"/>
        <w:rPr>
          <w:rFonts w:ascii="Verdana" w:hAnsi="Verdana"/>
        </w:rPr>
      </w:pPr>
      <w:r w:rsidRPr="00503513">
        <w:rPr>
          <w:rFonts w:ascii="Verdana" w:hAnsi="Verdana"/>
        </w:rPr>
        <w:t>Ne glede na navedeno v prvem odstavku tega člena lahko naročnik najkasneje 30 dni pred iztekom tekočega letnega n</w:t>
      </w:r>
      <w:r w:rsidR="00EC1E5B" w:rsidRPr="00503513">
        <w:rPr>
          <w:rFonts w:ascii="Verdana" w:hAnsi="Verdana"/>
        </w:rPr>
        <w:t>ajema pisno odpove najem sistema</w:t>
      </w:r>
      <w:r w:rsidRPr="00503513">
        <w:rPr>
          <w:rFonts w:ascii="Verdana" w:hAnsi="Verdana"/>
        </w:rPr>
        <w:t xml:space="preserve"> za prihodnje enoletno obdobje brez odpovednega roka.</w:t>
      </w:r>
      <w:r>
        <w:rPr>
          <w:rFonts w:ascii="Verdana" w:hAnsi="Verdana"/>
        </w:rPr>
        <w:t xml:space="preserve">  </w:t>
      </w:r>
    </w:p>
    <w:p w14:paraId="2F0D4149" w14:textId="77777777" w:rsidR="00291887" w:rsidRPr="00D35A48" w:rsidRDefault="00291887" w:rsidP="00291887">
      <w:pPr>
        <w:spacing w:line="276" w:lineRule="auto"/>
        <w:jc w:val="both"/>
        <w:rPr>
          <w:rFonts w:ascii="Verdana" w:hAnsi="Verdana"/>
        </w:rPr>
      </w:pPr>
    </w:p>
    <w:p w14:paraId="2A8E61AA" w14:textId="77777777" w:rsidR="00291887" w:rsidRDefault="00291887" w:rsidP="00291887">
      <w:pPr>
        <w:spacing w:line="276" w:lineRule="auto"/>
        <w:jc w:val="both"/>
        <w:rPr>
          <w:rFonts w:ascii="Verdana" w:hAnsi="Verdana"/>
        </w:rPr>
      </w:pPr>
      <w:r w:rsidRPr="00D35A48">
        <w:rPr>
          <w:rFonts w:ascii="Verdana" w:hAnsi="Verdana"/>
        </w:rPr>
        <w:t>Naročnik izvajalcu plača vse storitve, ki jih je izvedel do zaključka odpovednega roka.</w:t>
      </w:r>
    </w:p>
    <w:p w14:paraId="33458FEC" w14:textId="77777777" w:rsidR="00291887" w:rsidRDefault="00291887" w:rsidP="00291887">
      <w:pPr>
        <w:spacing w:line="276" w:lineRule="auto"/>
        <w:jc w:val="both"/>
        <w:rPr>
          <w:rFonts w:ascii="Verdana" w:hAnsi="Verdana"/>
        </w:rPr>
      </w:pPr>
    </w:p>
    <w:p w14:paraId="0EAF306C" w14:textId="77777777" w:rsidR="00291887" w:rsidRDefault="00291887" w:rsidP="00291887">
      <w:pPr>
        <w:pStyle w:val="Podnaslov"/>
      </w:pPr>
      <w:r>
        <w:t>OSTALA DOLOČILA POGODBE</w:t>
      </w:r>
    </w:p>
    <w:p w14:paraId="71E150FC" w14:textId="77777777" w:rsidR="00291887" w:rsidRDefault="00291887" w:rsidP="008613C9">
      <w:pPr>
        <w:pStyle w:val="Naslov"/>
      </w:pPr>
      <w:r>
        <w:t>člen</w:t>
      </w:r>
    </w:p>
    <w:p w14:paraId="6BECC4C3" w14:textId="77777777" w:rsidR="00291887" w:rsidRDefault="00291887" w:rsidP="00291887"/>
    <w:p w14:paraId="7545585C" w14:textId="77777777" w:rsidR="00291887" w:rsidRDefault="00291887" w:rsidP="00291887">
      <w:pPr>
        <w:spacing w:line="276" w:lineRule="auto"/>
        <w:jc w:val="both"/>
        <w:rPr>
          <w:rFonts w:ascii="Verdana" w:hAnsi="Verdana"/>
        </w:rPr>
      </w:pPr>
      <w:r w:rsidRPr="000D671B">
        <w:rPr>
          <w:rFonts w:ascii="Verdana" w:hAnsi="Verdana"/>
        </w:rPr>
        <w:t xml:space="preserve">Za vse, kar v tej pogodbi ni posebej </w:t>
      </w:r>
      <w:r>
        <w:rPr>
          <w:rFonts w:ascii="Verdana" w:hAnsi="Verdana"/>
        </w:rPr>
        <w:t>dogovorjeno, veljajo določila OZ (Ur. l. RS, št. 83/01 s spremembami in dopolnitvami)</w:t>
      </w:r>
      <w:r w:rsidRPr="000D671B">
        <w:rPr>
          <w:rFonts w:ascii="Verdana" w:hAnsi="Verdana"/>
        </w:rPr>
        <w:t>.</w:t>
      </w:r>
    </w:p>
    <w:p w14:paraId="005BB471" w14:textId="77777777" w:rsidR="00291887" w:rsidRDefault="00291887" w:rsidP="00291887">
      <w:pPr>
        <w:spacing w:line="276" w:lineRule="auto"/>
        <w:jc w:val="both"/>
        <w:rPr>
          <w:rFonts w:ascii="Verdana" w:hAnsi="Verdana"/>
        </w:rPr>
      </w:pPr>
    </w:p>
    <w:p w14:paraId="5925FFA2" w14:textId="77777777" w:rsidR="00291887" w:rsidRDefault="00291887" w:rsidP="008613C9">
      <w:pPr>
        <w:pStyle w:val="Naslov"/>
      </w:pPr>
      <w:r>
        <w:t>člen</w:t>
      </w:r>
    </w:p>
    <w:p w14:paraId="21CCC69E" w14:textId="77777777" w:rsidR="00291887" w:rsidRDefault="00291887" w:rsidP="00291887"/>
    <w:p w14:paraId="47EC5851" w14:textId="77777777" w:rsidR="00291887" w:rsidRPr="000D671B" w:rsidRDefault="00291887" w:rsidP="00291887">
      <w:pPr>
        <w:spacing w:line="276" w:lineRule="auto"/>
        <w:jc w:val="both"/>
        <w:rPr>
          <w:rFonts w:ascii="Verdana" w:hAnsi="Verdana"/>
        </w:rPr>
      </w:pPr>
      <w:r w:rsidRPr="000D671B">
        <w:rPr>
          <w:rFonts w:ascii="Verdana" w:hAnsi="Verdana"/>
        </w:rPr>
        <w:t>Naročnik in izvajalec se sporazumeta, da bosta vsa sporna vprašanja reševala sporazumno v duhu dobrih poslovnih običajev.</w:t>
      </w:r>
    </w:p>
    <w:p w14:paraId="5104E8C0" w14:textId="77777777" w:rsidR="00291887" w:rsidRPr="000D671B" w:rsidRDefault="00291887" w:rsidP="00291887">
      <w:pPr>
        <w:spacing w:line="276" w:lineRule="auto"/>
        <w:jc w:val="both"/>
        <w:rPr>
          <w:rFonts w:ascii="Verdana" w:hAnsi="Verdana"/>
        </w:rPr>
      </w:pPr>
    </w:p>
    <w:p w14:paraId="4461F8F9" w14:textId="77777777" w:rsidR="00291887" w:rsidRDefault="00291887" w:rsidP="00291887">
      <w:pPr>
        <w:spacing w:line="276" w:lineRule="auto"/>
        <w:jc w:val="both"/>
        <w:rPr>
          <w:rFonts w:ascii="Verdana" w:hAnsi="Verdana"/>
        </w:rPr>
      </w:pPr>
      <w:r w:rsidRPr="000D671B">
        <w:rPr>
          <w:rFonts w:ascii="Verdana" w:hAnsi="Verdana"/>
        </w:rPr>
        <w:t>V primeru, da spora ne rešita sporazumno, je za rešitev spora pristojno stvarno pristojno sodišče v Ljubljani.</w:t>
      </w:r>
    </w:p>
    <w:p w14:paraId="7D993F85" w14:textId="77777777" w:rsidR="00291887" w:rsidRDefault="00291887" w:rsidP="00291887">
      <w:pPr>
        <w:spacing w:line="276" w:lineRule="auto"/>
        <w:jc w:val="both"/>
        <w:rPr>
          <w:rFonts w:ascii="Verdana" w:hAnsi="Verdana"/>
        </w:rPr>
      </w:pPr>
    </w:p>
    <w:p w14:paraId="7B26D410" w14:textId="77777777" w:rsidR="00291887" w:rsidRDefault="00291887" w:rsidP="008613C9">
      <w:pPr>
        <w:pStyle w:val="Naslov"/>
      </w:pPr>
      <w:r>
        <w:t>člen</w:t>
      </w:r>
    </w:p>
    <w:p w14:paraId="1BA268AB" w14:textId="77777777" w:rsidR="00291887" w:rsidRDefault="00291887" w:rsidP="00291887"/>
    <w:p w14:paraId="40962F87" w14:textId="77777777" w:rsidR="00291887" w:rsidRDefault="00291887" w:rsidP="00291887">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14:paraId="5CAA2BDA" w14:textId="77777777" w:rsidR="00291887" w:rsidRDefault="00291887" w:rsidP="00291887"/>
    <w:p w14:paraId="076133EC" w14:textId="77777777" w:rsidR="00291887" w:rsidRDefault="00291887" w:rsidP="008613C9">
      <w:pPr>
        <w:pStyle w:val="Naslov"/>
      </w:pPr>
      <w:r>
        <w:t>člen</w:t>
      </w:r>
    </w:p>
    <w:p w14:paraId="3711A386" w14:textId="77777777" w:rsidR="00291887" w:rsidRDefault="00291887" w:rsidP="00291887"/>
    <w:p w14:paraId="3ABB2DC3" w14:textId="77777777" w:rsidR="00291887" w:rsidRDefault="00291887" w:rsidP="00291887">
      <w:pPr>
        <w:shd w:val="clear" w:color="auto" w:fill="FFFFFF"/>
        <w:spacing w:line="276" w:lineRule="auto"/>
        <w:jc w:val="both"/>
        <w:rPr>
          <w:rFonts w:ascii="Verdana" w:hAnsi="Verdana"/>
        </w:rPr>
      </w:pPr>
      <w:r w:rsidRPr="00B10568">
        <w:rPr>
          <w:rFonts w:ascii="Verdana" w:hAnsi="Verdana"/>
        </w:rPr>
        <w:t>Pogodbeni stranki lahko pod enakimi pogoji podaljšata veljavnost te pogodbe do zaključka oddaje novega javnega naročila za izvedbo predmetnih storitev pod pogojem, da se postopek oddaje novega javnega naročila </w:t>
      </w:r>
      <w:r>
        <w:rPr>
          <w:rFonts w:ascii="Verdana" w:hAnsi="Verdana"/>
        </w:rPr>
        <w:t>v času</w:t>
      </w:r>
      <w:r w:rsidRPr="00B10568">
        <w:rPr>
          <w:rFonts w:ascii="Verdana" w:hAnsi="Verdana"/>
        </w:rPr>
        <w:t xml:space="preserve"> veljavnosti te pogodbe</w:t>
      </w:r>
      <w:r>
        <w:rPr>
          <w:rFonts w:ascii="Verdana" w:hAnsi="Verdana"/>
        </w:rPr>
        <w:t xml:space="preserve"> že izvaja,</w:t>
      </w:r>
      <w:r w:rsidRPr="00B10568">
        <w:rPr>
          <w:rFonts w:ascii="Verdana" w:hAnsi="Verdana"/>
        </w:rPr>
        <w:t xml:space="preserve"> </w:t>
      </w:r>
      <w:r>
        <w:rPr>
          <w:rFonts w:ascii="Verdana" w:hAnsi="Verdana"/>
        </w:rPr>
        <w:t xml:space="preserve">a se </w:t>
      </w:r>
      <w:r w:rsidRPr="00B10568">
        <w:rPr>
          <w:rFonts w:ascii="Verdana" w:hAnsi="Verdana"/>
        </w:rPr>
        <w:t>do poteka</w:t>
      </w:r>
      <w:r>
        <w:rPr>
          <w:rFonts w:ascii="Verdana" w:hAnsi="Verdana"/>
        </w:rPr>
        <w:t xml:space="preserve"> obdobja naročanja storitev po tej </w:t>
      </w:r>
      <w:r w:rsidRPr="00B10568">
        <w:rPr>
          <w:rFonts w:ascii="Verdana" w:hAnsi="Verdana"/>
        </w:rPr>
        <w:t>pogodb</w:t>
      </w:r>
      <w:r>
        <w:rPr>
          <w:rFonts w:ascii="Verdana" w:hAnsi="Verdana"/>
        </w:rPr>
        <w:t>i še ni</w:t>
      </w:r>
      <w:r w:rsidRPr="00B10568">
        <w:rPr>
          <w:rFonts w:ascii="Verdana" w:hAnsi="Verdana"/>
        </w:rPr>
        <w:t xml:space="preserve"> zaključil z izbiro najugodnejšega ponudnika</w:t>
      </w:r>
      <w:r>
        <w:rPr>
          <w:rFonts w:ascii="Verdana" w:hAnsi="Verdana"/>
        </w:rPr>
        <w:t xml:space="preserve">. </w:t>
      </w:r>
      <w:r w:rsidRPr="00B10568">
        <w:rPr>
          <w:rFonts w:ascii="Verdana" w:hAnsi="Verdana"/>
        </w:rPr>
        <w:t xml:space="preserve">Pogodbeni stranki podaljšata pogodbo s sklenitvijo aneksa k tej pogodbi.  </w:t>
      </w:r>
    </w:p>
    <w:p w14:paraId="0CD74329" w14:textId="77777777" w:rsidR="00812711" w:rsidRDefault="00812711" w:rsidP="00291887">
      <w:pPr>
        <w:shd w:val="clear" w:color="auto" w:fill="FFFFFF"/>
        <w:spacing w:line="276" w:lineRule="auto"/>
        <w:jc w:val="both"/>
        <w:rPr>
          <w:rFonts w:ascii="Verdana" w:hAnsi="Verdana"/>
        </w:rPr>
      </w:pPr>
    </w:p>
    <w:p w14:paraId="393823FB" w14:textId="77777777" w:rsidR="00812711" w:rsidRDefault="00812711" w:rsidP="00291887">
      <w:pPr>
        <w:shd w:val="clear" w:color="auto" w:fill="FFFFFF"/>
        <w:spacing w:line="276" w:lineRule="auto"/>
        <w:jc w:val="both"/>
        <w:rPr>
          <w:rFonts w:ascii="Verdana" w:hAnsi="Verdana"/>
        </w:rPr>
      </w:pPr>
    </w:p>
    <w:p w14:paraId="39C934D7" w14:textId="77777777" w:rsidR="00812711" w:rsidRDefault="00812711" w:rsidP="00291887">
      <w:pPr>
        <w:shd w:val="clear" w:color="auto" w:fill="FFFFFF"/>
        <w:spacing w:line="276" w:lineRule="auto"/>
        <w:jc w:val="both"/>
        <w:rPr>
          <w:rFonts w:ascii="Verdana" w:hAnsi="Verdana"/>
        </w:rPr>
      </w:pPr>
    </w:p>
    <w:p w14:paraId="39D762C3" w14:textId="77777777" w:rsidR="00291887" w:rsidRPr="00880A30" w:rsidRDefault="00291887" w:rsidP="00291887"/>
    <w:p w14:paraId="16F4B346" w14:textId="77777777" w:rsidR="00291887" w:rsidRPr="00B10568" w:rsidRDefault="00291887" w:rsidP="008613C9">
      <w:pPr>
        <w:pStyle w:val="Naslov"/>
      </w:pPr>
      <w:r>
        <w:t>člen</w:t>
      </w:r>
    </w:p>
    <w:p w14:paraId="448E5581" w14:textId="77777777" w:rsidR="00291887" w:rsidRDefault="00291887" w:rsidP="00291887"/>
    <w:p w14:paraId="2372FDDF" w14:textId="77777777" w:rsidR="00291887" w:rsidRPr="00D35A48" w:rsidRDefault="00291887" w:rsidP="00291887">
      <w:pPr>
        <w:pStyle w:val="Telobesedila"/>
        <w:spacing w:after="0" w:line="276" w:lineRule="auto"/>
        <w:jc w:val="both"/>
        <w:rPr>
          <w:rFonts w:ascii="Verdana" w:hAnsi="Verdana"/>
        </w:rPr>
      </w:pPr>
      <w:r w:rsidRPr="00D35A48">
        <w:rPr>
          <w:rFonts w:ascii="Verdana" w:hAnsi="Verdana"/>
        </w:rPr>
        <w:t>Pogodba je sestavljena in podpisana v dveh enakih izvodih, od katerih prejme vsaka od pogodbenih strank po en izvod.</w:t>
      </w:r>
    </w:p>
    <w:p w14:paraId="0D821CD8" w14:textId="77777777" w:rsidR="00291887" w:rsidRDefault="00291887" w:rsidP="00291887"/>
    <w:p w14:paraId="53995339" w14:textId="77777777" w:rsidR="00291887" w:rsidRPr="00D35A48" w:rsidRDefault="00291887" w:rsidP="00291887">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3C1A99DC" w14:textId="77777777" w:rsidR="00291887" w:rsidRDefault="00291887" w:rsidP="00291887">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638D52D4" w14:textId="77777777" w:rsidR="00F87D0F" w:rsidRPr="00D35A48" w:rsidRDefault="00F87D0F" w:rsidP="00291887">
      <w:pPr>
        <w:spacing w:line="276" w:lineRule="auto"/>
        <w:jc w:val="both"/>
        <w:rPr>
          <w:rFonts w:ascii="Verdana" w:hAnsi="Verdana"/>
        </w:rPr>
      </w:pPr>
    </w:p>
    <w:p w14:paraId="3FAF7AEA" w14:textId="77777777" w:rsidR="00291887" w:rsidRDefault="00291887" w:rsidP="00291887"/>
    <w:p w14:paraId="4A0B2C10" w14:textId="77777777" w:rsidR="00291887" w:rsidRPr="00D35A48" w:rsidRDefault="00291887" w:rsidP="00291887">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29A63F79" w14:textId="77777777" w:rsidR="00291887" w:rsidRPr="00D35A48" w:rsidRDefault="00291887" w:rsidP="00291887">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69DDE0BE" w14:textId="5467E58A" w:rsidR="00291887" w:rsidRDefault="00291887" w:rsidP="00291887">
      <w:pPr>
        <w:jc w:val="both"/>
        <w:rPr>
          <w:rFonts w:ascii="Verdana" w:hAnsi="Verdana"/>
          <w:b/>
        </w:rPr>
      </w:pPr>
      <w:r>
        <w:rPr>
          <w:rFonts w:ascii="Verdana" w:hAnsi="Verdana"/>
          <w:b/>
        </w:rPr>
        <w:t xml:space="preserve">                                                                              </w:t>
      </w:r>
      <w:r w:rsidRPr="000D671B">
        <w:rPr>
          <w:rFonts w:ascii="Verdana" w:hAnsi="Verdana"/>
          <w:b/>
        </w:rPr>
        <w:t>zavarovanje Slovenije</w:t>
      </w:r>
    </w:p>
    <w:p w14:paraId="303527ED" w14:textId="024975FC" w:rsidR="00CE06BA" w:rsidRDefault="00CE06BA">
      <w:pPr>
        <w:spacing w:after="200" w:line="276" w:lineRule="auto"/>
        <w:rPr>
          <w:rFonts w:ascii="Verdana" w:hAnsi="Verdana"/>
          <w:b/>
        </w:rPr>
      </w:pPr>
      <w:r>
        <w:rPr>
          <w:rFonts w:ascii="Verdana" w:hAnsi="Verdana"/>
          <w:b/>
        </w:rPr>
        <w:br w:type="page"/>
      </w:r>
    </w:p>
    <w:p w14:paraId="45761ADC" w14:textId="77777777" w:rsidR="00597FDA" w:rsidRDefault="00597FDA" w:rsidP="008F30F7">
      <w:pPr>
        <w:spacing w:line="276" w:lineRule="auto"/>
        <w:rPr>
          <w:rFonts w:ascii="Verdana" w:hAnsi="Verdana"/>
          <w:b/>
          <w:color w:val="1F497D" w:themeColor="text2"/>
          <w:sz w:val="22"/>
          <w:szCs w:val="22"/>
        </w:rPr>
      </w:pPr>
    </w:p>
    <w:p w14:paraId="5EF134A9" w14:textId="77777777" w:rsidR="000D671B" w:rsidRPr="00746670" w:rsidRDefault="000D671B" w:rsidP="00746670">
      <w:pPr>
        <w:pStyle w:val="Naslov3"/>
        <w:numPr>
          <w:ilvl w:val="0"/>
          <w:numId w:val="0"/>
        </w:numPr>
        <w:rPr>
          <w:color w:val="auto"/>
          <w:sz w:val="16"/>
          <w:szCs w:val="16"/>
        </w:rPr>
      </w:pPr>
      <w:bookmarkStart w:id="59" w:name="_Toc37833353"/>
      <w:r w:rsidRPr="00746670">
        <w:rPr>
          <w:color w:val="auto"/>
        </w:rPr>
        <w:t xml:space="preserve">OBRAZEC </w:t>
      </w:r>
      <w:r w:rsidR="003940C1">
        <w:rPr>
          <w:color w:val="auto"/>
        </w:rPr>
        <w:t>10</w:t>
      </w:r>
      <w:r w:rsidR="00746670" w:rsidRPr="00746670">
        <w:rPr>
          <w:color w:val="auto"/>
        </w:rPr>
        <w:t xml:space="preserve"> </w:t>
      </w:r>
      <w:r w:rsidR="00746670" w:rsidRPr="00746670">
        <w:rPr>
          <w:color w:val="auto"/>
          <w:sz w:val="16"/>
          <w:szCs w:val="16"/>
        </w:rPr>
        <w:t>– Izjava ponudnika, da ne nastopa s podizvajalci</w:t>
      </w:r>
      <w:bookmarkEnd w:id="59"/>
    </w:p>
    <w:p w14:paraId="667E2B88" w14:textId="77777777" w:rsidR="00746670" w:rsidRPr="00746670" w:rsidRDefault="00746670" w:rsidP="000D671B">
      <w:pPr>
        <w:spacing w:line="276" w:lineRule="auto"/>
        <w:rPr>
          <w:rFonts w:ascii="Verdana" w:hAnsi="Verdana"/>
          <w:b/>
          <w:bCs/>
          <w:sz w:val="18"/>
          <w:szCs w:val="18"/>
        </w:rPr>
      </w:pPr>
    </w:p>
    <w:p w14:paraId="1158EF14" w14:textId="77777777" w:rsidR="000D671B" w:rsidRPr="000D671B" w:rsidRDefault="000D671B" w:rsidP="000D671B">
      <w:pPr>
        <w:spacing w:line="276" w:lineRule="auto"/>
        <w:rPr>
          <w:rFonts w:ascii="Verdana" w:hAnsi="Verdana"/>
          <w:b/>
          <w:bCs/>
          <w:sz w:val="18"/>
          <w:szCs w:val="18"/>
        </w:rPr>
      </w:pPr>
      <w:r w:rsidRPr="000D671B">
        <w:rPr>
          <w:rFonts w:ascii="Verdana" w:hAnsi="Verdana"/>
          <w:b/>
          <w:bCs/>
          <w:sz w:val="18"/>
          <w:szCs w:val="18"/>
        </w:rPr>
        <w:t xml:space="preserve">PONUDNIK:                                                                                                                     </w:t>
      </w:r>
    </w:p>
    <w:p w14:paraId="1BD8909C" w14:textId="77777777" w:rsidR="000D671B" w:rsidRPr="000D671B" w:rsidRDefault="000D671B" w:rsidP="000D671B">
      <w:pPr>
        <w:spacing w:line="276" w:lineRule="auto"/>
        <w:rPr>
          <w:rFonts w:ascii="Verdana" w:hAnsi="Verdana"/>
          <w:sz w:val="18"/>
          <w:szCs w:val="18"/>
        </w:rPr>
      </w:pPr>
      <w:r w:rsidRPr="000D671B">
        <w:rPr>
          <w:rFonts w:ascii="Verdana" w:hAnsi="Verdana"/>
          <w:sz w:val="18"/>
          <w:szCs w:val="18"/>
        </w:rPr>
        <w:t>_________________________</w:t>
      </w:r>
    </w:p>
    <w:p w14:paraId="5E3068F1" w14:textId="77777777" w:rsidR="000D671B" w:rsidRPr="000D671B" w:rsidRDefault="000D671B" w:rsidP="000D671B">
      <w:pPr>
        <w:spacing w:line="276" w:lineRule="auto"/>
        <w:rPr>
          <w:rFonts w:ascii="Verdana" w:hAnsi="Verdana"/>
          <w:sz w:val="18"/>
          <w:szCs w:val="18"/>
        </w:rPr>
      </w:pPr>
      <w:r w:rsidRPr="000D671B">
        <w:rPr>
          <w:rFonts w:ascii="Verdana" w:hAnsi="Verdana"/>
          <w:sz w:val="18"/>
          <w:szCs w:val="18"/>
        </w:rPr>
        <w:t>_________________________</w:t>
      </w:r>
    </w:p>
    <w:p w14:paraId="0236CF34" w14:textId="77777777" w:rsidR="000D671B" w:rsidRPr="000D671B" w:rsidRDefault="000D671B" w:rsidP="000D671B">
      <w:pPr>
        <w:spacing w:line="276" w:lineRule="auto"/>
        <w:rPr>
          <w:rFonts w:ascii="Verdana" w:hAnsi="Verdana"/>
          <w:sz w:val="18"/>
          <w:szCs w:val="18"/>
        </w:rPr>
      </w:pPr>
      <w:r w:rsidRPr="000D671B">
        <w:rPr>
          <w:rFonts w:ascii="Verdana" w:hAnsi="Verdana"/>
          <w:sz w:val="18"/>
          <w:szCs w:val="18"/>
        </w:rPr>
        <w:t>_________________________</w:t>
      </w:r>
    </w:p>
    <w:p w14:paraId="0BB7B5B7" w14:textId="77777777" w:rsidR="000D671B" w:rsidRDefault="000D671B" w:rsidP="000D671B">
      <w:pPr>
        <w:spacing w:line="276" w:lineRule="auto"/>
        <w:jc w:val="both"/>
        <w:rPr>
          <w:rFonts w:ascii="Verdana" w:hAnsi="Verdana"/>
          <w:sz w:val="24"/>
          <w:szCs w:val="24"/>
        </w:rPr>
      </w:pPr>
    </w:p>
    <w:p w14:paraId="21C2ED53" w14:textId="77777777" w:rsidR="00715DF5" w:rsidRDefault="00715DF5" w:rsidP="000D671B">
      <w:pPr>
        <w:spacing w:line="276" w:lineRule="auto"/>
        <w:jc w:val="both"/>
        <w:rPr>
          <w:rFonts w:ascii="Verdana" w:hAnsi="Verdana"/>
          <w:sz w:val="24"/>
          <w:szCs w:val="24"/>
        </w:rPr>
      </w:pPr>
    </w:p>
    <w:p w14:paraId="4E174A54" w14:textId="77777777" w:rsidR="00715DF5" w:rsidRPr="00D35A48" w:rsidRDefault="00715DF5" w:rsidP="000D671B">
      <w:pPr>
        <w:spacing w:line="276" w:lineRule="auto"/>
        <w:jc w:val="both"/>
        <w:rPr>
          <w:rFonts w:ascii="Verdana" w:hAnsi="Verdana"/>
          <w:sz w:val="24"/>
          <w:szCs w:val="24"/>
        </w:rPr>
      </w:pPr>
    </w:p>
    <w:p w14:paraId="6E8B6A84" w14:textId="77777777" w:rsidR="000D671B" w:rsidRPr="00D35A48" w:rsidRDefault="000D671B" w:rsidP="000D671B">
      <w:pPr>
        <w:spacing w:line="276" w:lineRule="auto"/>
        <w:jc w:val="center"/>
        <w:rPr>
          <w:rFonts w:ascii="Verdana" w:hAnsi="Verdana"/>
          <w:b/>
          <w:sz w:val="22"/>
          <w:szCs w:val="22"/>
        </w:rPr>
      </w:pPr>
      <w:r w:rsidRPr="00D35A48">
        <w:rPr>
          <w:rFonts w:ascii="Verdana" w:hAnsi="Verdana"/>
          <w:b/>
          <w:color w:val="1F497D" w:themeColor="text2"/>
          <w:sz w:val="22"/>
          <w:szCs w:val="22"/>
        </w:rPr>
        <w:t>Izjava ponudnika, da ne nastopa s podizvajalci</w:t>
      </w:r>
    </w:p>
    <w:p w14:paraId="758244FC" w14:textId="77777777" w:rsidR="000D671B" w:rsidRPr="00715DF5" w:rsidRDefault="000D671B" w:rsidP="00715DF5">
      <w:pPr>
        <w:pStyle w:val="Noga"/>
        <w:spacing w:line="276" w:lineRule="auto"/>
        <w:jc w:val="center"/>
        <w:rPr>
          <w:rFonts w:ascii="Verdana" w:hAnsi="Verdana"/>
          <w:sz w:val="16"/>
          <w:szCs w:val="16"/>
        </w:rPr>
      </w:pPr>
    </w:p>
    <w:p w14:paraId="219D5B47" w14:textId="77777777" w:rsidR="00715DF5" w:rsidRDefault="00715DF5" w:rsidP="000D671B">
      <w:pPr>
        <w:pStyle w:val="Noga"/>
        <w:spacing w:line="276" w:lineRule="auto"/>
        <w:jc w:val="both"/>
        <w:rPr>
          <w:rFonts w:ascii="Verdana" w:hAnsi="Verdana"/>
          <w:sz w:val="24"/>
          <w:szCs w:val="24"/>
        </w:rPr>
      </w:pPr>
    </w:p>
    <w:p w14:paraId="2CC383A4" w14:textId="77777777" w:rsidR="006D4FF0" w:rsidRPr="00D35A48" w:rsidRDefault="006D4FF0" w:rsidP="000D671B">
      <w:pPr>
        <w:pStyle w:val="Noga"/>
        <w:spacing w:line="276" w:lineRule="auto"/>
        <w:jc w:val="both"/>
        <w:rPr>
          <w:rFonts w:ascii="Verdana" w:hAnsi="Verdana"/>
          <w:sz w:val="24"/>
          <w:szCs w:val="24"/>
        </w:rPr>
      </w:pPr>
    </w:p>
    <w:p w14:paraId="639E040A" w14:textId="77777777" w:rsidR="000D671B" w:rsidRPr="00D674B6" w:rsidRDefault="000D671B" w:rsidP="006D469E">
      <w:pPr>
        <w:pStyle w:val="Noga"/>
        <w:spacing w:line="276" w:lineRule="auto"/>
        <w:jc w:val="both"/>
        <w:rPr>
          <w:rFonts w:ascii="Verdana" w:hAnsi="Verdana"/>
          <w:sz w:val="18"/>
          <w:szCs w:val="18"/>
        </w:rPr>
      </w:pPr>
      <w:r w:rsidRPr="00715DF5">
        <w:rPr>
          <w:rFonts w:ascii="Verdana" w:hAnsi="Verdana"/>
          <w:sz w:val="18"/>
          <w:szCs w:val="18"/>
        </w:rPr>
        <w:t xml:space="preserve">Izjavljamo, da pri javnem naročilu za </w:t>
      </w:r>
      <w:r w:rsidR="00FE1A87">
        <w:rPr>
          <w:rFonts w:ascii="Verdana" w:hAnsi="Verdana"/>
          <w:sz w:val="18"/>
          <w:szCs w:val="18"/>
        </w:rPr>
        <w:t>najem in vzdrževanje sistema za zaznavanje in preprečevanje naprednih kibernetskih varnostnih groženj</w:t>
      </w:r>
      <w:r w:rsidRPr="00715DF5">
        <w:rPr>
          <w:rFonts w:ascii="Verdana" w:hAnsi="Verdana"/>
          <w:sz w:val="18"/>
          <w:szCs w:val="18"/>
        </w:rPr>
        <w:t>, št. 430-</w:t>
      </w:r>
      <w:r w:rsidR="00FE1A87">
        <w:rPr>
          <w:rFonts w:ascii="Verdana" w:hAnsi="Verdana"/>
          <w:sz w:val="18"/>
          <w:szCs w:val="18"/>
        </w:rPr>
        <w:t>07</w:t>
      </w:r>
      <w:r w:rsidRPr="00715DF5">
        <w:rPr>
          <w:rFonts w:ascii="Verdana" w:hAnsi="Verdana"/>
          <w:sz w:val="18"/>
          <w:szCs w:val="18"/>
        </w:rPr>
        <w:t>/20</w:t>
      </w:r>
      <w:r w:rsidR="003940C1">
        <w:rPr>
          <w:rFonts w:ascii="Verdana" w:hAnsi="Verdana"/>
          <w:sz w:val="18"/>
          <w:szCs w:val="18"/>
        </w:rPr>
        <w:t>20</w:t>
      </w:r>
      <w:r w:rsidR="006D4FF0">
        <w:rPr>
          <w:rFonts w:ascii="Verdana" w:hAnsi="Verdana"/>
          <w:sz w:val="18"/>
          <w:szCs w:val="18"/>
        </w:rPr>
        <w:t xml:space="preserve"> ne nastopamo s podizvajalci</w:t>
      </w:r>
      <w:r w:rsidR="00FE1A87">
        <w:rPr>
          <w:rFonts w:ascii="Verdana" w:hAnsi="Verdana"/>
          <w:sz w:val="18"/>
          <w:szCs w:val="18"/>
        </w:rPr>
        <w:t xml:space="preserve">. </w:t>
      </w:r>
    </w:p>
    <w:p w14:paraId="400DEF31" w14:textId="77777777" w:rsidR="000D671B" w:rsidRDefault="000D671B" w:rsidP="006D469E">
      <w:pPr>
        <w:jc w:val="both"/>
      </w:pPr>
    </w:p>
    <w:p w14:paraId="719DF26E" w14:textId="77777777" w:rsidR="00715DF5" w:rsidRDefault="00715DF5" w:rsidP="000D671B"/>
    <w:p w14:paraId="536A58AD" w14:textId="77777777" w:rsidR="00715DF5" w:rsidRDefault="00715DF5" w:rsidP="000D671B"/>
    <w:p w14:paraId="31D8C249" w14:textId="77777777" w:rsidR="00715DF5" w:rsidRDefault="00715DF5" w:rsidP="000D671B"/>
    <w:p w14:paraId="63A23166" w14:textId="77777777" w:rsidR="00715DF5" w:rsidRDefault="00715DF5" w:rsidP="000D671B"/>
    <w:p w14:paraId="604E0FD0" w14:textId="77777777" w:rsidR="00931D39" w:rsidRDefault="00931D39" w:rsidP="000D671B"/>
    <w:p w14:paraId="2DC17EC6" w14:textId="77777777" w:rsidR="00931D39" w:rsidRDefault="00931D39" w:rsidP="000D671B"/>
    <w:p w14:paraId="73292E18" w14:textId="77777777" w:rsidR="00931D39" w:rsidRDefault="00931D39" w:rsidP="000D671B"/>
    <w:p w14:paraId="0DDA4974" w14:textId="77777777" w:rsidR="00931D39" w:rsidRDefault="00931D39" w:rsidP="000D671B"/>
    <w:p w14:paraId="0A40AF00" w14:textId="77777777" w:rsidR="00931D39" w:rsidRDefault="00931D39" w:rsidP="000D671B"/>
    <w:p w14:paraId="6E864DE4" w14:textId="77777777" w:rsidR="00931D39" w:rsidRDefault="00931D39" w:rsidP="000D671B"/>
    <w:p w14:paraId="31671B31" w14:textId="77777777" w:rsidR="00931D39" w:rsidRDefault="00931D39" w:rsidP="000D671B"/>
    <w:p w14:paraId="5B8AE7EA" w14:textId="77777777" w:rsidR="00A976F2" w:rsidRDefault="00715DF5" w:rsidP="00715DF5">
      <w:pPr>
        <w:spacing w:line="276" w:lineRule="auto"/>
        <w:jc w:val="both"/>
        <w:rPr>
          <w:rFonts w:ascii="Verdana" w:hAnsi="Verdana"/>
          <w:sz w:val="18"/>
          <w:szCs w:val="18"/>
        </w:rPr>
      </w:pPr>
      <w:r w:rsidRPr="00715DF5">
        <w:rPr>
          <w:rFonts w:ascii="Verdana" w:hAnsi="Verdana"/>
          <w:sz w:val="18"/>
          <w:szCs w:val="18"/>
        </w:rPr>
        <w:t>Kraj:_______________________</w:t>
      </w:r>
      <w:r w:rsidRPr="00715DF5">
        <w:rPr>
          <w:rFonts w:ascii="Verdana" w:hAnsi="Verdana"/>
          <w:sz w:val="18"/>
          <w:szCs w:val="18"/>
        </w:rPr>
        <w:tab/>
      </w:r>
      <w:r w:rsidRPr="00715DF5">
        <w:rPr>
          <w:rFonts w:ascii="Verdana" w:hAnsi="Verdana"/>
          <w:sz w:val="18"/>
          <w:szCs w:val="18"/>
        </w:rPr>
        <w:tab/>
      </w:r>
      <w:r w:rsidRPr="00715DF5">
        <w:rPr>
          <w:rFonts w:ascii="Verdana" w:hAnsi="Verdana"/>
          <w:sz w:val="18"/>
          <w:szCs w:val="18"/>
        </w:rPr>
        <w:tab/>
      </w:r>
    </w:p>
    <w:p w14:paraId="7AEFCFED" w14:textId="77777777" w:rsidR="00715DF5" w:rsidRPr="00715DF5" w:rsidRDefault="00A976F2" w:rsidP="00A976F2">
      <w:pPr>
        <w:spacing w:line="276" w:lineRule="auto"/>
        <w:ind w:left="4963"/>
        <w:jc w:val="both"/>
        <w:rPr>
          <w:rFonts w:ascii="Verdana" w:hAnsi="Verdana"/>
          <w:sz w:val="18"/>
          <w:szCs w:val="18"/>
        </w:rPr>
      </w:pPr>
      <w:r>
        <w:rPr>
          <w:rFonts w:ascii="Verdana" w:hAnsi="Verdana"/>
          <w:sz w:val="18"/>
          <w:szCs w:val="18"/>
        </w:rPr>
        <w:t xml:space="preserve"> </w:t>
      </w:r>
      <w:r w:rsidR="00715DF5" w:rsidRPr="00715DF5">
        <w:rPr>
          <w:rFonts w:ascii="Verdana" w:hAnsi="Verdana"/>
          <w:sz w:val="18"/>
          <w:szCs w:val="18"/>
        </w:rPr>
        <w:t>Ime in priimek odgovorne osebe</w:t>
      </w:r>
      <w:r>
        <w:rPr>
          <w:rFonts w:ascii="Verdana" w:hAnsi="Verdana"/>
          <w:sz w:val="18"/>
          <w:szCs w:val="18"/>
        </w:rPr>
        <w:t xml:space="preserve"> ponudnika</w:t>
      </w:r>
      <w:r w:rsidR="00715DF5" w:rsidRPr="00715DF5">
        <w:rPr>
          <w:rFonts w:ascii="Verdana" w:hAnsi="Verdana"/>
          <w:sz w:val="18"/>
          <w:szCs w:val="18"/>
        </w:rPr>
        <w:t>:</w:t>
      </w:r>
    </w:p>
    <w:p w14:paraId="5D08A1B8" w14:textId="77777777" w:rsidR="00715DF5" w:rsidRPr="00715DF5" w:rsidRDefault="00715DF5" w:rsidP="00715DF5">
      <w:pPr>
        <w:spacing w:line="276" w:lineRule="auto"/>
        <w:jc w:val="both"/>
        <w:rPr>
          <w:rFonts w:ascii="Verdana" w:hAnsi="Verdana"/>
          <w:sz w:val="18"/>
          <w:szCs w:val="18"/>
        </w:rPr>
      </w:pPr>
      <w:r w:rsidRPr="00715DF5">
        <w:rPr>
          <w:rFonts w:ascii="Verdana" w:hAnsi="Verdana"/>
          <w:sz w:val="18"/>
          <w:szCs w:val="18"/>
        </w:rPr>
        <w:tab/>
      </w:r>
      <w:r w:rsidRPr="00715DF5">
        <w:rPr>
          <w:rFonts w:ascii="Verdana" w:hAnsi="Verdana"/>
          <w:sz w:val="18"/>
          <w:szCs w:val="18"/>
        </w:rPr>
        <w:tab/>
      </w:r>
      <w:r w:rsidRPr="00715DF5">
        <w:rPr>
          <w:rFonts w:ascii="Verdana" w:hAnsi="Verdana"/>
          <w:sz w:val="18"/>
          <w:szCs w:val="18"/>
        </w:rPr>
        <w:tab/>
      </w:r>
      <w:r w:rsidRPr="00715DF5">
        <w:rPr>
          <w:rFonts w:ascii="Verdana" w:hAnsi="Verdana"/>
          <w:sz w:val="18"/>
          <w:szCs w:val="18"/>
        </w:rPr>
        <w:tab/>
      </w:r>
      <w:r w:rsidRPr="00715DF5">
        <w:rPr>
          <w:rFonts w:ascii="Verdana" w:hAnsi="Verdana"/>
          <w:sz w:val="18"/>
          <w:szCs w:val="18"/>
        </w:rPr>
        <w:tab/>
      </w:r>
      <w:r w:rsidRPr="00715DF5">
        <w:rPr>
          <w:rFonts w:ascii="Verdana" w:hAnsi="Verdana"/>
          <w:sz w:val="18"/>
          <w:szCs w:val="18"/>
        </w:rPr>
        <w:tab/>
      </w:r>
      <w:r w:rsidRPr="00715DF5">
        <w:rPr>
          <w:rFonts w:ascii="Verdana" w:hAnsi="Verdana"/>
          <w:sz w:val="18"/>
          <w:szCs w:val="18"/>
        </w:rPr>
        <w:tab/>
      </w:r>
      <w:r w:rsidR="00A976F2">
        <w:rPr>
          <w:rFonts w:ascii="Verdana" w:hAnsi="Verdana"/>
          <w:sz w:val="18"/>
          <w:szCs w:val="18"/>
        </w:rPr>
        <w:t xml:space="preserve">        </w:t>
      </w:r>
      <w:r w:rsidRPr="00715DF5">
        <w:rPr>
          <w:rFonts w:ascii="Verdana" w:hAnsi="Verdana"/>
          <w:sz w:val="18"/>
          <w:szCs w:val="18"/>
        </w:rPr>
        <w:t>__________________________</w:t>
      </w:r>
    </w:p>
    <w:p w14:paraId="2F30FBF7" w14:textId="77777777" w:rsidR="00715DF5" w:rsidRPr="00715DF5" w:rsidRDefault="00715DF5" w:rsidP="00715DF5">
      <w:pPr>
        <w:spacing w:line="276" w:lineRule="auto"/>
        <w:jc w:val="both"/>
        <w:rPr>
          <w:rFonts w:ascii="Verdana" w:hAnsi="Verdana"/>
          <w:sz w:val="18"/>
          <w:szCs w:val="18"/>
        </w:rPr>
      </w:pPr>
      <w:r w:rsidRPr="00715DF5">
        <w:rPr>
          <w:rFonts w:ascii="Verdana" w:hAnsi="Verdana"/>
          <w:sz w:val="18"/>
          <w:szCs w:val="18"/>
        </w:rPr>
        <w:t>Datum:_____________________</w:t>
      </w:r>
      <w:r w:rsidRPr="00715DF5">
        <w:rPr>
          <w:rFonts w:ascii="Verdana" w:hAnsi="Verdana"/>
          <w:sz w:val="18"/>
          <w:szCs w:val="18"/>
        </w:rPr>
        <w:tab/>
      </w:r>
      <w:r w:rsidRPr="00715DF5">
        <w:rPr>
          <w:rFonts w:ascii="Verdana" w:hAnsi="Verdana"/>
          <w:sz w:val="18"/>
          <w:szCs w:val="18"/>
        </w:rPr>
        <w:tab/>
      </w:r>
      <w:r w:rsidR="00A976F2">
        <w:rPr>
          <w:rFonts w:ascii="Verdana" w:hAnsi="Verdana"/>
          <w:sz w:val="18"/>
          <w:szCs w:val="18"/>
        </w:rPr>
        <w:t xml:space="preserve">                 </w:t>
      </w:r>
      <w:r w:rsidRPr="00715DF5">
        <w:rPr>
          <w:rFonts w:ascii="Verdana" w:hAnsi="Verdana"/>
          <w:sz w:val="18"/>
          <w:szCs w:val="18"/>
        </w:rPr>
        <w:t>Podpis odgovorne osebe</w:t>
      </w:r>
      <w:r w:rsidR="00A976F2">
        <w:rPr>
          <w:rFonts w:ascii="Verdana" w:hAnsi="Verdana"/>
          <w:sz w:val="18"/>
          <w:szCs w:val="18"/>
        </w:rPr>
        <w:t xml:space="preserve"> ponudnika</w:t>
      </w:r>
      <w:r w:rsidRPr="00715DF5">
        <w:rPr>
          <w:rFonts w:ascii="Verdana" w:hAnsi="Verdana"/>
          <w:sz w:val="18"/>
          <w:szCs w:val="18"/>
        </w:rPr>
        <w:t>:</w:t>
      </w:r>
    </w:p>
    <w:p w14:paraId="053F10B2" w14:textId="77777777" w:rsidR="00715DF5" w:rsidRPr="00715DF5" w:rsidRDefault="00715DF5" w:rsidP="00715DF5">
      <w:pPr>
        <w:spacing w:line="276" w:lineRule="auto"/>
        <w:ind w:left="3545" w:firstLine="709"/>
        <w:jc w:val="both"/>
        <w:rPr>
          <w:rFonts w:ascii="Verdana" w:hAnsi="Verdana"/>
          <w:sz w:val="18"/>
          <w:szCs w:val="18"/>
        </w:rPr>
      </w:pPr>
      <w:r w:rsidRPr="00715DF5">
        <w:rPr>
          <w:rFonts w:ascii="Verdana" w:hAnsi="Verdana"/>
          <w:sz w:val="18"/>
          <w:szCs w:val="18"/>
        </w:rPr>
        <w:tab/>
        <w:t xml:space="preserve">         __________________________</w:t>
      </w:r>
    </w:p>
    <w:p w14:paraId="5F702799" w14:textId="77777777" w:rsidR="00715DF5" w:rsidRPr="00715DF5" w:rsidRDefault="00715DF5" w:rsidP="00715DF5">
      <w:pPr>
        <w:spacing w:line="276" w:lineRule="auto"/>
        <w:ind w:left="3545" w:firstLine="709"/>
        <w:jc w:val="both"/>
        <w:rPr>
          <w:rFonts w:ascii="Verdana" w:hAnsi="Verdana"/>
          <w:sz w:val="18"/>
          <w:szCs w:val="18"/>
        </w:rPr>
      </w:pPr>
    </w:p>
    <w:p w14:paraId="6CABF57E" w14:textId="77777777" w:rsidR="00715DF5" w:rsidRDefault="00715DF5" w:rsidP="00715DF5">
      <w:pPr>
        <w:jc w:val="center"/>
        <w:rPr>
          <w:rFonts w:ascii="Verdana" w:hAnsi="Verdana"/>
          <w:sz w:val="18"/>
          <w:szCs w:val="18"/>
        </w:rPr>
      </w:pPr>
      <w:r w:rsidRPr="00715DF5">
        <w:rPr>
          <w:rFonts w:ascii="Verdana" w:hAnsi="Verdana"/>
          <w:sz w:val="18"/>
          <w:szCs w:val="18"/>
        </w:rPr>
        <w:t>Žig</w:t>
      </w:r>
    </w:p>
    <w:p w14:paraId="1BF5C59B" w14:textId="77777777" w:rsidR="00A976F2" w:rsidRDefault="00A976F2" w:rsidP="00715DF5">
      <w:pPr>
        <w:jc w:val="center"/>
        <w:rPr>
          <w:rFonts w:ascii="Verdana" w:hAnsi="Verdana"/>
          <w:sz w:val="18"/>
          <w:szCs w:val="18"/>
        </w:rPr>
      </w:pPr>
    </w:p>
    <w:p w14:paraId="3EAA9543" w14:textId="77777777" w:rsidR="00A976F2" w:rsidRDefault="00A976F2" w:rsidP="00715DF5">
      <w:pPr>
        <w:jc w:val="center"/>
        <w:rPr>
          <w:rFonts w:ascii="Verdana" w:hAnsi="Verdana"/>
          <w:sz w:val="18"/>
          <w:szCs w:val="18"/>
        </w:rPr>
      </w:pPr>
    </w:p>
    <w:p w14:paraId="312D0FE5" w14:textId="77777777" w:rsidR="00A976F2" w:rsidRDefault="00A976F2" w:rsidP="00715DF5">
      <w:pPr>
        <w:jc w:val="center"/>
        <w:rPr>
          <w:rFonts w:ascii="Verdana" w:hAnsi="Verdana"/>
          <w:sz w:val="18"/>
          <w:szCs w:val="18"/>
        </w:rPr>
      </w:pPr>
    </w:p>
    <w:p w14:paraId="28C794E4" w14:textId="77777777" w:rsidR="00A976F2" w:rsidRDefault="00A976F2" w:rsidP="00715DF5">
      <w:pPr>
        <w:jc w:val="center"/>
        <w:rPr>
          <w:rFonts w:ascii="Verdana" w:hAnsi="Verdana"/>
          <w:sz w:val="18"/>
          <w:szCs w:val="18"/>
        </w:rPr>
      </w:pPr>
    </w:p>
    <w:p w14:paraId="0BA7BA5C" w14:textId="77777777" w:rsidR="00A976F2" w:rsidRDefault="00A976F2" w:rsidP="00715DF5">
      <w:pPr>
        <w:jc w:val="center"/>
        <w:rPr>
          <w:rFonts w:ascii="Verdana" w:hAnsi="Verdana"/>
          <w:sz w:val="18"/>
          <w:szCs w:val="18"/>
        </w:rPr>
      </w:pPr>
    </w:p>
    <w:p w14:paraId="3CA5127F" w14:textId="77777777" w:rsidR="00A976F2" w:rsidRDefault="00A976F2" w:rsidP="00715DF5">
      <w:pPr>
        <w:jc w:val="center"/>
        <w:rPr>
          <w:rFonts w:ascii="Verdana" w:hAnsi="Verdana"/>
          <w:sz w:val="18"/>
          <w:szCs w:val="18"/>
        </w:rPr>
      </w:pPr>
    </w:p>
    <w:p w14:paraId="23C35905" w14:textId="77777777" w:rsidR="00A976F2" w:rsidRDefault="00A976F2" w:rsidP="00715DF5">
      <w:pPr>
        <w:jc w:val="center"/>
        <w:rPr>
          <w:rFonts w:ascii="Verdana" w:hAnsi="Verdana"/>
          <w:sz w:val="18"/>
          <w:szCs w:val="18"/>
        </w:rPr>
      </w:pPr>
    </w:p>
    <w:p w14:paraId="183AE837" w14:textId="77777777" w:rsidR="00D10336" w:rsidRDefault="00D10336" w:rsidP="00715DF5">
      <w:pPr>
        <w:jc w:val="center"/>
        <w:rPr>
          <w:rFonts w:ascii="Verdana" w:hAnsi="Verdana"/>
          <w:sz w:val="18"/>
          <w:szCs w:val="18"/>
        </w:rPr>
      </w:pPr>
    </w:p>
    <w:p w14:paraId="26EB3FD4" w14:textId="77777777" w:rsidR="00D10336" w:rsidRDefault="00D10336" w:rsidP="00715DF5">
      <w:pPr>
        <w:jc w:val="center"/>
        <w:rPr>
          <w:rFonts w:ascii="Verdana" w:hAnsi="Verdana"/>
          <w:sz w:val="18"/>
          <w:szCs w:val="18"/>
        </w:rPr>
      </w:pPr>
    </w:p>
    <w:p w14:paraId="29FC642F" w14:textId="523008CE" w:rsidR="00D10336" w:rsidRDefault="00D10336" w:rsidP="00715DF5">
      <w:pPr>
        <w:jc w:val="center"/>
        <w:rPr>
          <w:rFonts w:ascii="Verdana" w:hAnsi="Verdana"/>
          <w:sz w:val="18"/>
          <w:szCs w:val="18"/>
        </w:rPr>
      </w:pPr>
    </w:p>
    <w:p w14:paraId="17CEAE9D" w14:textId="7E3F8D93" w:rsidR="00351211" w:rsidRDefault="00351211" w:rsidP="00715DF5">
      <w:pPr>
        <w:jc w:val="center"/>
        <w:rPr>
          <w:rFonts w:ascii="Verdana" w:hAnsi="Verdana"/>
          <w:sz w:val="18"/>
          <w:szCs w:val="18"/>
        </w:rPr>
      </w:pPr>
    </w:p>
    <w:p w14:paraId="6727403A" w14:textId="7FE2F4FF" w:rsidR="00351211" w:rsidRDefault="00351211" w:rsidP="00715DF5">
      <w:pPr>
        <w:jc w:val="center"/>
        <w:rPr>
          <w:rFonts w:ascii="Verdana" w:hAnsi="Verdana"/>
          <w:sz w:val="18"/>
          <w:szCs w:val="18"/>
        </w:rPr>
      </w:pPr>
    </w:p>
    <w:p w14:paraId="40DDD153" w14:textId="77777777" w:rsidR="00351211" w:rsidRDefault="00351211" w:rsidP="00715DF5">
      <w:pPr>
        <w:jc w:val="center"/>
        <w:rPr>
          <w:rFonts w:ascii="Verdana" w:hAnsi="Verdana"/>
          <w:sz w:val="18"/>
          <w:szCs w:val="18"/>
        </w:rPr>
      </w:pPr>
    </w:p>
    <w:p w14:paraId="529C3371" w14:textId="77777777" w:rsidR="00D10336" w:rsidRDefault="00D10336" w:rsidP="00715DF5">
      <w:pPr>
        <w:jc w:val="center"/>
        <w:rPr>
          <w:rFonts w:ascii="Verdana" w:hAnsi="Verdana"/>
          <w:sz w:val="18"/>
          <w:szCs w:val="18"/>
        </w:rPr>
      </w:pPr>
    </w:p>
    <w:p w14:paraId="4D6E641F" w14:textId="77777777" w:rsidR="00A976F2" w:rsidRDefault="00A976F2" w:rsidP="00715DF5">
      <w:pPr>
        <w:jc w:val="center"/>
        <w:rPr>
          <w:ins w:id="60" w:author="Zalar Oblak Mateja" w:date="2020-04-06T13:31:00Z"/>
          <w:rFonts w:ascii="Verdana" w:hAnsi="Verdana"/>
          <w:sz w:val="18"/>
          <w:szCs w:val="18"/>
        </w:rPr>
      </w:pPr>
    </w:p>
    <w:p w14:paraId="1F03CC96" w14:textId="77777777" w:rsidR="00612AA5" w:rsidRDefault="00612AA5" w:rsidP="00715DF5">
      <w:pPr>
        <w:jc w:val="center"/>
        <w:rPr>
          <w:rFonts w:ascii="Verdana" w:hAnsi="Verdana"/>
          <w:sz w:val="18"/>
          <w:szCs w:val="18"/>
        </w:rPr>
      </w:pPr>
    </w:p>
    <w:p w14:paraId="6FCC495E" w14:textId="77777777" w:rsidR="00A976F2" w:rsidRDefault="00A976F2" w:rsidP="00715DF5">
      <w:pPr>
        <w:jc w:val="center"/>
        <w:rPr>
          <w:rFonts w:ascii="Verdana" w:hAnsi="Verdana"/>
          <w:sz w:val="18"/>
          <w:szCs w:val="18"/>
        </w:rPr>
      </w:pPr>
    </w:p>
    <w:p w14:paraId="0B2781CE" w14:textId="77777777" w:rsidR="00A976F2" w:rsidRPr="00715DF5" w:rsidRDefault="00A976F2" w:rsidP="00715DF5">
      <w:pPr>
        <w:jc w:val="center"/>
        <w:rPr>
          <w:sz w:val="18"/>
          <w:szCs w:val="18"/>
        </w:rPr>
      </w:pPr>
    </w:p>
    <w:p w14:paraId="05AB699F" w14:textId="77777777" w:rsidR="00A976F2" w:rsidRPr="00746670" w:rsidRDefault="00A976F2" w:rsidP="00A976F2">
      <w:pPr>
        <w:pStyle w:val="Naslov3"/>
        <w:numPr>
          <w:ilvl w:val="0"/>
          <w:numId w:val="0"/>
        </w:numPr>
        <w:rPr>
          <w:color w:val="auto"/>
          <w:sz w:val="16"/>
          <w:szCs w:val="16"/>
        </w:rPr>
      </w:pPr>
      <w:bookmarkStart w:id="61" w:name="_Toc37833354"/>
      <w:r w:rsidRPr="00746670">
        <w:rPr>
          <w:color w:val="auto"/>
        </w:rPr>
        <w:t xml:space="preserve">OBRAZEC </w:t>
      </w:r>
      <w:r>
        <w:rPr>
          <w:color w:val="auto"/>
        </w:rPr>
        <w:t>11</w:t>
      </w:r>
      <w:r w:rsidRPr="00746670">
        <w:rPr>
          <w:color w:val="auto"/>
        </w:rPr>
        <w:t xml:space="preserve"> </w:t>
      </w:r>
      <w:r w:rsidRPr="00746670">
        <w:rPr>
          <w:color w:val="auto"/>
          <w:sz w:val="16"/>
          <w:szCs w:val="16"/>
        </w:rPr>
        <w:t xml:space="preserve">– </w:t>
      </w:r>
      <w:r>
        <w:rPr>
          <w:color w:val="auto"/>
          <w:sz w:val="16"/>
          <w:szCs w:val="16"/>
        </w:rPr>
        <w:t>Pooblastilo pravne osebe za pridobitev podatkov iz kazenske evidence</w:t>
      </w:r>
      <w:bookmarkEnd w:id="61"/>
    </w:p>
    <w:p w14:paraId="1BFFAB91" w14:textId="77777777" w:rsidR="00FE62AF" w:rsidRDefault="00FE62AF">
      <w:pPr>
        <w:spacing w:after="200" w:line="276" w:lineRule="auto"/>
      </w:pPr>
    </w:p>
    <w:p w14:paraId="3A6592FF" w14:textId="77777777" w:rsidR="00FE62AF" w:rsidRDefault="00FE62AF" w:rsidP="00FE62AF">
      <w:pPr>
        <w:spacing w:line="276" w:lineRule="auto"/>
        <w:rPr>
          <w:rFonts w:ascii="Verdana" w:hAnsi="Verdana"/>
        </w:rPr>
      </w:pPr>
    </w:p>
    <w:p w14:paraId="65C518C0" w14:textId="77777777" w:rsidR="00FE62AF" w:rsidRDefault="00FE62AF" w:rsidP="00FE62AF">
      <w:pPr>
        <w:spacing w:line="276" w:lineRule="auto"/>
        <w:rPr>
          <w:rFonts w:ascii="Verdana" w:hAnsi="Verdana"/>
        </w:rPr>
      </w:pPr>
    </w:p>
    <w:p w14:paraId="55536EF7" w14:textId="77777777" w:rsidR="00FE62AF" w:rsidRPr="00FE62AF" w:rsidRDefault="00FE62AF" w:rsidP="00FE62AF">
      <w:pPr>
        <w:spacing w:line="276" w:lineRule="auto"/>
        <w:rPr>
          <w:rFonts w:ascii="Verdana" w:hAnsi="Verdana"/>
        </w:rPr>
      </w:pPr>
    </w:p>
    <w:p w14:paraId="7CD4E52D" w14:textId="77777777" w:rsidR="00FE62AF" w:rsidRPr="00FE62AF" w:rsidRDefault="00FE62AF" w:rsidP="00FE62AF">
      <w:pPr>
        <w:spacing w:line="276" w:lineRule="auto"/>
        <w:jc w:val="center"/>
        <w:rPr>
          <w:rFonts w:ascii="Verdana" w:hAnsi="Verdana"/>
          <w:b/>
          <w:sz w:val="22"/>
          <w:szCs w:val="22"/>
        </w:rPr>
      </w:pPr>
      <w:r w:rsidRPr="00FE62AF">
        <w:rPr>
          <w:rFonts w:ascii="Verdana" w:hAnsi="Verdana"/>
          <w:b/>
          <w:color w:val="1F497D" w:themeColor="text2"/>
          <w:sz w:val="22"/>
          <w:szCs w:val="22"/>
        </w:rPr>
        <w:t>Pooblastilo pravne osebe za pridobitev podatkov iz kazenske evidence</w:t>
      </w:r>
    </w:p>
    <w:p w14:paraId="0E68DB53"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67B2A8E3"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4C05ECF9"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1A60E480"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122AC663" w14:textId="77777777" w:rsidR="00FE62AF" w:rsidRPr="00FE62AF"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FE62AF">
        <w:rPr>
          <w:rFonts w:ascii="Verdana" w:eastAsiaTheme="minorHAnsi" w:hAnsi="Verdana"/>
          <w:color w:val="000000"/>
          <w:sz w:val="18"/>
          <w:szCs w:val="18"/>
          <w:lang w:eastAsia="en-US"/>
        </w:rPr>
        <w:t>Spodaj podpisani pooblaščam naročnika ZAVOD ZA POKOJNINSKO IN INVALIDSKO ZAVAROVANJE SLOVENIJE, Kolodvorska ulica 15, 1000 Ljubljana, da za potrebe preverjanja izpolnjevanja pogojev v postopku oddaje javnega naročila št. 430-</w:t>
      </w:r>
      <w:r w:rsidR="00D10336">
        <w:rPr>
          <w:rFonts w:ascii="Verdana" w:eastAsiaTheme="minorHAnsi" w:hAnsi="Verdana"/>
          <w:color w:val="000000"/>
          <w:sz w:val="18"/>
          <w:szCs w:val="18"/>
          <w:lang w:eastAsia="en-US"/>
        </w:rPr>
        <w:t>07</w:t>
      </w:r>
      <w:r w:rsidRPr="00FE62AF">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20</w:t>
      </w:r>
      <w:r w:rsidR="00D10336" w:rsidRPr="00D10336">
        <w:rPr>
          <w:rFonts w:ascii="Verdana" w:hAnsi="Verdana"/>
          <w:sz w:val="18"/>
          <w:szCs w:val="18"/>
        </w:rPr>
        <w:t xml:space="preserve"> </w:t>
      </w:r>
      <w:r w:rsidR="00D10336" w:rsidRPr="00715DF5">
        <w:rPr>
          <w:rFonts w:ascii="Verdana" w:hAnsi="Verdana"/>
          <w:sz w:val="18"/>
          <w:szCs w:val="18"/>
        </w:rPr>
        <w:t xml:space="preserve">za </w:t>
      </w:r>
      <w:r w:rsidR="00D10336">
        <w:rPr>
          <w:rFonts w:ascii="Verdana" w:hAnsi="Verdana"/>
          <w:sz w:val="18"/>
          <w:szCs w:val="18"/>
        </w:rPr>
        <w:t>najem in vzdrževanje sistema za zaznavanje in preprečevanje naprednih kibernetskih varnostnih groženj</w:t>
      </w:r>
      <w:r w:rsidRPr="00FE62AF">
        <w:rPr>
          <w:rFonts w:ascii="Verdana" w:eastAsiaTheme="minorHAnsi" w:hAnsi="Verdana"/>
          <w:color w:val="000000"/>
          <w:sz w:val="18"/>
          <w:szCs w:val="18"/>
          <w:lang w:eastAsia="en-US"/>
        </w:rPr>
        <w:t>,</w:t>
      </w:r>
      <w:r>
        <w:rPr>
          <w:rFonts w:ascii="Verdana" w:eastAsiaTheme="minorHAnsi" w:hAnsi="Verdana"/>
          <w:color w:val="000000"/>
          <w:sz w:val="18"/>
          <w:szCs w:val="18"/>
          <w:lang w:eastAsia="en-US"/>
        </w:rPr>
        <w:t xml:space="preserve"> od Ministrstva za pravosodje pridobi potrdilo iz kazenske evidence,</w:t>
      </w:r>
      <w:r w:rsidRPr="00FE62AF">
        <w:rPr>
          <w:rFonts w:ascii="Verdana" w:eastAsiaTheme="minorHAnsi" w:hAnsi="Verdana"/>
          <w:color w:val="000000"/>
          <w:sz w:val="18"/>
          <w:szCs w:val="18"/>
          <w:lang w:eastAsia="en-US"/>
        </w:rPr>
        <w:t xml:space="preserve"> da naše podjetje ni bilo pravnomočno obsojeno zaradi kaznivih dejanj, ki so opredeljena v prvem odstavku 75. člena ZJN</w:t>
      </w:r>
      <w:r w:rsidRPr="00FE62AF">
        <w:rPr>
          <w:rFonts w:ascii="Cambria Math" w:eastAsiaTheme="minorHAnsi" w:hAnsi="Cambria Math" w:cs="Cambria Math"/>
          <w:color w:val="000000"/>
          <w:sz w:val="18"/>
          <w:szCs w:val="18"/>
          <w:lang w:eastAsia="en-US"/>
        </w:rPr>
        <w:t>‐</w:t>
      </w:r>
      <w:r w:rsidRPr="00FE62AF">
        <w:rPr>
          <w:rFonts w:ascii="Verdana" w:eastAsiaTheme="minorHAnsi" w:hAnsi="Verdana"/>
          <w:color w:val="000000"/>
          <w:sz w:val="18"/>
          <w:szCs w:val="18"/>
          <w:lang w:eastAsia="en-US"/>
        </w:rPr>
        <w:t xml:space="preserve">3. </w:t>
      </w:r>
    </w:p>
    <w:p w14:paraId="0E098D2C"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1F799638"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1684B5E4" w14:textId="77777777" w:rsidR="00FE62AF" w:rsidRPr="00FE62AF" w:rsidRDefault="00FE62AF" w:rsidP="00FE62AF">
      <w:pPr>
        <w:autoSpaceDE w:val="0"/>
        <w:autoSpaceDN w:val="0"/>
        <w:adjustRightInd w:val="0"/>
        <w:spacing w:line="276" w:lineRule="auto"/>
        <w:jc w:val="both"/>
        <w:rPr>
          <w:rFonts w:ascii="Verdana" w:eastAsiaTheme="minorHAnsi" w:hAnsi="Verdana"/>
          <w:color w:val="000000"/>
          <w:sz w:val="18"/>
          <w:szCs w:val="18"/>
          <w:lang w:eastAsia="en-US"/>
        </w:rPr>
      </w:pPr>
      <w:r w:rsidRPr="00FE62AF">
        <w:rPr>
          <w:rFonts w:ascii="Verdana" w:eastAsiaTheme="minorHAnsi" w:hAnsi="Verdana"/>
          <w:color w:val="000000"/>
          <w:sz w:val="18"/>
          <w:szCs w:val="18"/>
          <w:lang w:eastAsia="en-US"/>
        </w:rPr>
        <w:t>Podatki, potrebni za preverjanje:</w:t>
      </w:r>
    </w:p>
    <w:p w14:paraId="7C42B39B" w14:textId="77777777" w:rsidR="00FE62AF" w:rsidRPr="00FE62AF"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FE62AF" w14:paraId="341B2644"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25F141F6"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 xml:space="preserve">NAZIV oziroma FIRMA PRAVNE OSEBE </w:t>
            </w:r>
          </w:p>
          <w:p w14:paraId="337C4F90"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3050EF2" w14:textId="77777777" w:rsidR="00FE62AF" w:rsidRPr="00FE62AF" w:rsidRDefault="00FE62AF" w:rsidP="00FE62AF">
            <w:pPr>
              <w:spacing w:line="276" w:lineRule="auto"/>
              <w:rPr>
                <w:rFonts w:ascii="Verdana" w:hAnsi="Verdana"/>
                <w:sz w:val="18"/>
                <w:szCs w:val="18"/>
                <w:lang w:eastAsia="en-US"/>
              </w:rPr>
            </w:pPr>
          </w:p>
        </w:tc>
      </w:tr>
      <w:tr w:rsidR="00FE62AF" w:rsidRPr="00FE62AF" w14:paraId="63E4C7D8"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1097DC11"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MATIČNA ŠTEVILKA</w:t>
            </w:r>
          </w:p>
          <w:p w14:paraId="2CE23817"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7D8EA1DE" w14:textId="77777777" w:rsidR="00FE62AF" w:rsidRPr="00FE62AF" w:rsidRDefault="00FE62AF" w:rsidP="00FE62AF">
            <w:pPr>
              <w:spacing w:line="276" w:lineRule="auto"/>
              <w:rPr>
                <w:rFonts w:ascii="Verdana" w:hAnsi="Verdana"/>
                <w:sz w:val="18"/>
                <w:szCs w:val="18"/>
                <w:lang w:eastAsia="en-US"/>
              </w:rPr>
            </w:pPr>
          </w:p>
        </w:tc>
      </w:tr>
      <w:tr w:rsidR="00FE62AF" w:rsidRPr="00FE62AF" w14:paraId="65E4E565"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AD38F98"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SEDEŽ</w:t>
            </w:r>
          </w:p>
          <w:p w14:paraId="0138AA2A"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75E4CEF8" w14:textId="77777777" w:rsidR="00FE62AF" w:rsidRPr="00FE62AF" w:rsidRDefault="00FE62AF" w:rsidP="00FE62AF">
            <w:pPr>
              <w:spacing w:line="276" w:lineRule="auto"/>
              <w:rPr>
                <w:rFonts w:ascii="Verdana" w:hAnsi="Verdana"/>
                <w:sz w:val="18"/>
                <w:szCs w:val="18"/>
                <w:lang w:eastAsia="en-US"/>
              </w:rPr>
            </w:pPr>
          </w:p>
        </w:tc>
      </w:tr>
      <w:tr w:rsidR="00FE62AF" w:rsidRPr="00FE62AF" w14:paraId="73425A93"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19414F40"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POSLOVNI NASLOV (ulica in hišna številka, poštna številka in pošta)</w:t>
            </w:r>
          </w:p>
          <w:p w14:paraId="798A11E1"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40DCD774" w14:textId="77777777" w:rsidR="00FE62AF" w:rsidRPr="00FE62AF" w:rsidRDefault="00FE62AF" w:rsidP="00FE62AF">
            <w:pPr>
              <w:spacing w:line="276" w:lineRule="auto"/>
              <w:rPr>
                <w:rFonts w:ascii="Verdana" w:hAnsi="Verdana"/>
                <w:sz w:val="18"/>
                <w:szCs w:val="18"/>
                <w:lang w:eastAsia="en-US"/>
              </w:rPr>
            </w:pPr>
          </w:p>
        </w:tc>
      </w:tr>
    </w:tbl>
    <w:p w14:paraId="5399A6A6" w14:textId="77777777" w:rsidR="00FE62AF" w:rsidRDefault="00FE62AF" w:rsidP="00FE62AF">
      <w:pPr>
        <w:keepNext/>
        <w:tabs>
          <w:tab w:val="left" w:pos="5103"/>
        </w:tabs>
        <w:spacing w:line="276" w:lineRule="auto"/>
        <w:jc w:val="both"/>
        <w:rPr>
          <w:rFonts w:ascii="Verdana" w:hAnsi="Verdana"/>
          <w:sz w:val="18"/>
          <w:szCs w:val="18"/>
        </w:rPr>
      </w:pPr>
    </w:p>
    <w:p w14:paraId="489B01D9" w14:textId="77777777" w:rsidR="00FE62AF" w:rsidRDefault="00FE62AF" w:rsidP="00FE62AF">
      <w:pPr>
        <w:keepNext/>
        <w:tabs>
          <w:tab w:val="left" w:pos="5103"/>
        </w:tabs>
        <w:spacing w:line="276" w:lineRule="auto"/>
        <w:jc w:val="both"/>
        <w:rPr>
          <w:rFonts w:ascii="Verdana" w:hAnsi="Verdana"/>
          <w:sz w:val="18"/>
          <w:szCs w:val="18"/>
        </w:rPr>
      </w:pPr>
    </w:p>
    <w:p w14:paraId="7DA2CFF9" w14:textId="77777777" w:rsidR="00FE62AF" w:rsidRPr="00FE62AF" w:rsidRDefault="00FE62AF" w:rsidP="00FE62AF">
      <w:pPr>
        <w:keepNext/>
        <w:tabs>
          <w:tab w:val="left" w:pos="5103"/>
        </w:tabs>
        <w:spacing w:line="276" w:lineRule="auto"/>
        <w:jc w:val="both"/>
        <w:rPr>
          <w:rFonts w:ascii="Verdana" w:hAnsi="Verdana"/>
          <w:sz w:val="18"/>
          <w:szCs w:val="18"/>
        </w:rPr>
      </w:pPr>
    </w:p>
    <w:p w14:paraId="6A11841B" w14:textId="77777777" w:rsidR="00FE62AF" w:rsidRPr="00FE62AF" w:rsidRDefault="00FE62AF" w:rsidP="00FE62AF">
      <w:pPr>
        <w:keepNext/>
        <w:tabs>
          <w:tab w:val="left" w:pos="5103"/>
        </w:tabs>
        <w:spacing w:line="276" w:lineRule="auto"/>
        <w:jc w:val="both"/>
        <w:rPr>
          <w:rFonts w:ascii="Verdana" w:hAnsi="Verdana"/>
          <w:sz w:val="18"/>
          <w:szCs w:val="18"/>
        </w:rPr>
      </w:pPr>
    </w:p>
    <w:p w14:paraId="3D05FB5E" w14:textId="77777777" w:rsidR="00FE62AF" w:rsidRPr="00FE62AF" w:rsidRDefault="00FE62AF" w:rsidP="00FE62AF">
      <w:pPr>
        <w:keepNext/>
        <w:tabs>
          <w:tab w:val="left" w:pos="5103"/>
        </w:tabs>
        <w:spacing w:line="276" w:lineRule="auto"/>
        <w:jc w:val="both"/>
        <w:rPr>
          <w:rFonts w:ascii="Verdana" w:hAnsi="Verdana"/>
          <w:sz w:val="18"/>
          <w:szCs w:val="18"/>
        </w:rPr>
      </w:pPr>
      <w:r>
        <w:rPr>
          <w:rFonts w:ascii="Verdana" w:hAnsi="Verdana"/>
          <w:sz w:val="18"/>
          <w:szCs w:val="18"/>
        </w:rPr>
        <w:t>Kraj:_______________________</w:t>
      </w:r>
      <w:r>
        <w:rPr>
          <w:rFonts w:ascii="Verdana" w:hAnsi="Verdana"/>
          <w:sz w:val="18"/>
          <w:szCs w:val="18"/>
        </w:rPr>
        <w:tab/>
      </w:r>
      <w:r w:rsidRPr="00FE62AF">
        <w:rPr>
          <w:rFonts w:ascii="Verdana" w:hAnsi="Verdana"/>
          <w:sz w:val="18"/>
          <w:szCs w:val="18"/>
        </w:rPr>
        <w:t>Ime in priimek odgovorne osebe:</w:t>
      </w:r>
    </w:p>
    <w:p w14:paraId="29890CC8" w14:textId="77777777" w:rsidR="00FE62AF" w:rsidRPr="00FE62AF" w:rsidRDefault="00FE62AF" w:rsidP="00FE62AF">
      <w:pPr>
        <w:keepNext/>
        <w:tabs>
          <w:tab w:val="left" w:pos="5103"/>
        </w:tabs>
        <w:spacing w:line="276" w:lineRule="auto"/>
        <w:jc w:val="both"/>
        <w:rPr>
          <w:rFonts w:ascii="Verdana" w:hAnsi="Verdana"/>
          <w:sz w:val="18"/>
          <w:szCs w:val="18"/>
        </w:rPr>
      </w:pPr>
      <w:r w:rsidRPr="00FE62AF">
        <w:rPr>
          <w:rFonts w:ascii="Verdana" w:hAnsi="Verdana"/>
          <w:sz w:val="18"/>
          <w:szCs w:val="18"/>
        </w:rPr>
        <w:tab/>
        <w:t>__________________________</w:t>
      </w:r>
    </w:p>
    <w:p w14:paraId="09BC2103" w14:textId="77777777" w:rsidR="00FE62AF" w:rsidRPr="00FE62AF" w:rsidRDefault="00FE62AF" w:rsidP="00FE62AF">
      <w:pPr>
        <w:keepNext/>
        <w:tabs>
          <w:tab w:val="left" w:pos="5103"/>
        </w:tabs>
        <w:spacing w:line="276" w:lineRule="auto"/>
        <w:jc w:val="both"/>
        <w:rPr>
          <w:rFonts w:ascii="Verdana" w:hAnsi="Verdana"/>
          <w:sz w:val="18"/>
          <w:szCs w:val="18"/>
        </w:rPr>
      </w:pPr>
      <w:r w:rsidRPr="00FE62AF">
        <w:rPr>
          <w:rFonts w:ascii="Verdana" w:hAnsi="Verdana"/>
          <w:sz w:val="18"/>
          <w:szCs w:val="18"/>
        </w:rPr>
        <w:t>Datum:_____________________</w:t>
      </w:r>
      <w:r w:rsidRPr="00FE62AF">
        <w:rPr>
          <w:rFonts w:ascii="Verdana" w:hAnsi="Verdana"/>
          <w:sz w:val="18"/>
          <w:szCs w:val="18"/>
        </w:rPr>
        <w:tab/>
        <w:t>Podpis odgovorne osebe:</w:t>
      </w:r>
    </w:p>
    <w:p w14:paraId="114B2717" w14:textId="77777777" w:rsidR="00FE62AF" w:rsidRPr="00FE62AF" w:rsidRDefault="00FE62AF" w:rsidP="00FE62AF">
      <w:pPr>
        <w:keepNext/>
        <w:tabs>
          <w:tab w:val="left" w:pos="5103"/>
        </w:tabs>
        <w:spacing w:line="276" w:lineRule="auto"/>
        <w:jc w:val="both"/>
        <w:rPr>
          <w:rFonts w:ascii="Verdana" w:hAnsi="Verdana"/>
          <w:sz w:val="18"/>
          <w:szCs w:val="18"/>
        </w:rPr>
      </w:pPr>
      <w:r w:rsidRPr="00FE62AF">
        <w:rPr>
          <w:rFonts w:ascii="Verdana" w:hAnsi="Verdana"/>
          <w:sz w:val="18"/>
          <w:szCs w:val="18"/>
        </w:rPr>
        <w:tab/>
        <w:t>__________________________</w:t>
      </w:r>
    </w:p>
    <w:p w14:paraId="0B275D46" w14:textId="77777777" w:rsidR="00FE62AF" w:rsidRPr="00FE62AF" w:rsidRDefault="00FE62AF" w:rsidP="00FE62AF">
      <w:pPr>
        <w:keepNext/>
        <w:tabs>
          <w:tab w:val="left" w:pos="5103"/>
        </w:tabs>
        <w:spacing w:line="276" w:lineRule="auto"/>
        <w:jc w:val="both"/>
        <w:rPr>
          <w:rFonts w:ascii="Verdana" w:hAnsi="Verdana"/>
          <w:sz w:val="18"/>
          <w:szCs w:val="18"/>
        </w:rPr>
      </w:pPr>
    </w:p>
    <w:p w14:paraId="0031F796" w14:textId="77777777" w:rsidR="00FE62AF" w:rsidRPr="00FE62AF" w:rsidRDefault="00FE62AF" w:rsidP="00FE62AF">
      <w:pPr>
        <w:keepNext/>
        <w:spacing w:line="276" w:lineRule="auto"/>
        <w:rPr>
          <w:rFonts w:ascii="Verdana" w:hAnsi="Verdana"/>
          <w:sz w:val="18"/>
          <w:szCs w:val="18"/>
        </w:rPr>
      </w:pPr>
      <w:r>
        <w:rPr>
          <w:rFonts w:ascii="Verdana" w:hAnsi="Verdana"/>
          <w:sz w:val="18"/>
          <w:szCs w:val="18"/>
        </w:rPr>
        <w:t xml:space="preserve">                                                               </w:t>
      </w:r>
      <w:r w:rsidRPr="00FE62AF">
        <w:rPr>
          <w:rFonts w:ascii="Verdana" w:hAnsi="Verdana"/>
          <w:sz w:val="18"/>
          <w:szCs w:val="18"/>
        </w:rPr>
        <w:t>Žig</w:t>
      </w:r>
    </w:p>
    <w:p w14:paraId="17F3EEF7" w14:textId="77777777" w:rsidR="00715DF5" w:rsidRPr="00FE62AF" w:rsidRDefault="00715DF5" w:rsidP="00FE62AF">
      <w:pPr>
        <w:spacing w:line="276" w:lineRule="auto"/>
        <w:rPr>
          <w:rFonts w:ascii="Verdana" w:hAnsi="Verdana"/>
          <w:sz w:val="18"/>
          <w:szCs w:val="18"/>
        </w:rPr>
      </w:pPr>
      <w:r w:rsidRPr="00FE62AF">
        <w:rPr>
          <w:rFonts w:ascii="Verdana" w:hAnsi="Verdana"/>
          <w:sz w:val="18"/>
          <w:szCs w:val="18"/>
        </w:rPr>
        <w:br w:type="page"/>
      </w:r>
    </w:p>
    <w:p w14:paraId="0423396D" w14:textId="77777777" w:rsidR="00715DF5" w:rsidRPr="00BA58E3" w:rsidRDefault="00715DF5" w:rsidP="00BA58E3">
      <w:pPr>
        <w:pStyle w:val="Naslov3"/>
        <w:numPr>
          <w:ilvl w:val="0"/>
          <w:numId w:val="0"/>
        </w:numPr>
        <w:rPr>
          <w:color w:val="auto"/>
        </w:rPr>
      </w:pPr>
      <w:bookmarkStart w:id="62" w:name="_Toc37833355"/>
      <w:r w:rsidRPr="00BA58E3">
        <w:rPr>
          <w:color w:val="auto"/>
        </w:rPr>
        <w:t xml:space="preserve">OBRAZEC </w:t>
      </w:r>
      <w:r w:rsidR="00FA49E6">
        <w:rPr>
          <w:color w:val="auto"/>
        </w:rPr>
        <w:t>12</w:t>
      </w:r>
      <w:r w:rsidR="00BA58E3" w:rsidRPr="00BA58E3">
        <w:rPr>
          <w:color w:val="auto"/>
        </w:rPr>
        <w:t xml:space="preserve"> – </w:t>
      </w:r>
      <w:r w:rsidR="00E0612F">
        <w:rPr>
          <w:color w:val="auto"/>
          <w:sz w:val="16"/>
          <w:szCs w:val="16"/>
        </w:rPr>
        <w:t>Pooblastilo fizične osebe za pridobitev podatkov iz kazenske evidence</w:t>
      </w:r>
      <w:bookmarkEnd w:id="62"/>
    </w:p>
    <w:p w14:paraId="565EB536" w14:textId="77777777" w:rsidR="00BA58E3" w:rsidRDefault="00BA58E3" w:rsidP="00344F23">
      <w:pPr>
        <w:rPr>
          <w:rFonts w:ascii="Verdana" w:hAnsi="Verdana"/>
          <w:b/>
          <w:bCs/>
          <w:sz w:val="18"/>
          <w:szCs w:val="18"/>
        </w:rPr>
      </w:pPr>
    </w:p>
    <w:p w14:paraId="0A5AC7DF" w14:textId="77777777" w:rsidR="00A976F2" w:rsidRDefault="00A976F2" w:rsidP="00344F23">
      <w:pPr>
        <w:rPr>
          <w:rFonts w:ascii="Verdana" w:hAnsi="Verdana"/>
          <w:b/>
          <w:bCs/>
          <w:sz w:val="18"/>
          <w:szCs w:val="18"/>
        </w:rPr>
      </w:pPr>
    </w:p>
    <w:p w14:paraId="57B2673D" w14:textId="77777777" w:rsidR="00E0612F" w:rsidRDefault="00E0612F" w:rsidP="00344F23">
      <w:pPr>
        <w:rPr>
          <w:rFonts w:ascii="Verdana" w:hAnsi="Verdana"/>
          <w:b/>
          <w:bCs/>
          <w:sz w:val="18"/>
          <w:szCs w:val="18"/>
        </w:rPr>
      </w:pPr>
    </w:p>
    <w:p w14:paraId="722F75F6" w14:textId="77777777" w:rsidR="00E0612F" w:rsidRDefault="00E0612F" w:rsidP="00344F23">
      <w:pPr>
        <w:rPr>
          <w:rFonts w:ascii="Verdana" w:hAnsi="Verdana"/>
          <w:b/>
          <w:bCs/>
          <w:sz w:val="18"/>
          <w:szCs w:val="18"/>
        </w:rPr>
      </w:pPr>
    </w:p>
    <w:p w14:paraId="21CD404D" w14:textId="77777777" w:rsidR="00E0612F" w:rsidRDefault="00E0612F" w:rsidP="00344F23">
      <w:pPr>
        <w:rPr>
          <w:rFonts w:ascii="Verdana" w:hAnsi="Verdana"/>
          <w:b/>
          <w:bCs/>
          <w:sz w:val="18"/>
          <w:szCs w:val="18"/>
        </w:rPr>
      </w:pPr>
    </w:p>
    <w:p w14:paraId="5A288D08" w14:textId="77777777" w:rsidR="00E0612F" w:rsidRDefault="00E0612F" w:rsidP="00E0612F">
      <w:pPr>
        <w:spacing w:line="276" w:lineRule="auto"/>
        <w:jc w:val="center"/>
        <w:rPr>
          <w:rFonts w:ascii="Verdana" w:hAnsi="Verdana"/>
          <w:b/>
          <w:color w:val="1F497D" w:themeColor="text2"/>
          <w:sz w:val="22"/>
          <w:szCs w:val="22"/>
        </w:rPr>
      </w:pPr>
      <w:r w:rsidRPr="00E0612F">
        <w:rPr>
          <w:rFonts w:ascii="Verdana" w:hAnsi="Verdana"/>
          <w:b/>
          <w:color w:val="1F497D" w:themeColor="text2"/>
          <w:sz w:val="22"/>
          <w:szCs w:val="22"/>
        </w:rPr>
        <w:t>Pooblastilo fizične osebe za pridobitev podatkov iz kazenske evidence</w:t>
      </w:r>
    </w:p>
    <w:p w14:paraId="60B75B8C" w14:textId="77777777" w:rsidR="00E0612F" w:rsidRDefault="00E0612F" w:rsidP="00E0612F">
      <w:pPr>
        <w:spacing w:line="276" w:lineRule="auto"/>
        <w:jc w:val="center"/>
        <w:rPr>
          <w:rFonts w:ascii="Verdana" w:hAnsi="Verdana"/>
          <w:b/>
          <w:color w:val="1F497D" w:themeColor="text2"/>
          <w:sz w:val="22"/>
          <w:szCs w:val="22"/>
        </w:rPr>
      </w:pPr>
    </w:p>
    <w:p w14:paraId="753FFC6C" w14:textId="77777777" w:rsidR="00E0612F" w:rsidRDefault="00E0612F" w:rsidP="00E0612F">
      <w:pPr>
        <w:spacing w:line="276" w:lineRule="auto"/>
        <w:jc w:val="center"/>
        <w:rPr>
          <w:rFonts w:ascii="Verdana" w:hAnsi="Verdana"/>
          <w:b/>
          <w:color w:val="1F497D" w:themeColor="text2"/>
          <w:sz w:val="22"/>
          <w:szCs w:val="22"/>
        </w:rPr>
      </w:pPr>
    </w:p>
    <w:p w14:paraId="32C3B106" w14:textId="77777777" w:rsidR="00E0612F" w:rsidRDefault="00E0612F" w:rsidP="00E0612F">
      <w:pPr>
        <w:spacing w:line="276" w:lineRule="auto"/>
        <w:jc w:val="center"/>
        <w:rPr>
          <w:rFonts w:ascii="Verdana" w:hAnsi="Verdana"/>
          <w:b/>
          <w:color w:val="1F497D" w:themeColor="text2"/>
          <w:sz w:val="22"/>
          <w:szCs w:val="22"/>
        </w:rPr>
      </w:pPr>
    </w:p>
    <w:p w14:paraId="186AFB57" w14:textId="77777777" w:rsidR="00E0612F" w:rsidRPr="00E0612F" w:rsidRDefault="00E0612F" w:rsidP="00E0612F">
      <w:pPr>
        <w:spacing w:line="276" w:lineRule="auto"/>
        <w:jc w:val="center"/>
        <w:rPr>
          <w:rFonts w:ascii="Verdana" w:hAnsi="Verdana"/>
          <w:b/>
          <w:sz w:val="22"/>
          <w:szCs w:val="22"/>
        </w:rPr>
      </w:pPr>
    </w:p>
    <w:p w14:paraId="5B38E902" w14:textId="77777777" w:rsidR="00E0612F" w:rsidRP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E0612F">
        <w:rPr>
          <w:rFonts w:ascii="Verdana" w:eastAsiaTheme="minorHAnsi" w:hAnsi="Verdana"/>
          <w:color w:val="000000"/>
          <w:sz w:val="18"/>
          <w:szCs w:val="18"/>
          <w:lang w:eastAsia="en-US"/>
        </w:rPr>
        <w:t>Spodaj podpisani pooblaščam naročnika ZAVOD ZA POKOJNINSKO IN INVALIDSKO ZAVAROVANJE SLOVENIJE, Kolodvorska ulica 15, 1000 Ljubljana, da za potrebe preverjanja izpolnjevanja pogojev v postopku oddaje javnega naročila št. 430-</w:t>
      </w:r>
      <w:r w:rsidR="00D10336">
        <w:rPr>
          <w:rFonts w:ascii="Verdana" w:eastAsiaTheme="minorHAnsi" w:hAnsi="Verdana"/>
          <w:color w:val="000000"/>
          <w:sz w:val="18"/>
          <w:szCs w:val="18"/>
          <w:lang w:eastAsia="en-US"/>
        </w:rPr>
        <w:t>07</w:t>
      </w:r>
      <w:r w:rsidRPr="00E0612F">
        <w:rPr>
          <w:rFonts w:ascii="Verdana" w:eastAsiaTheme="minorHAnsi" w:hAnsi="Verdana"/>
          <w:color w:val="000000"/>
          <w:sz w:val="18"/>
          <w:szCs w:val="18"/>
          <w:lang w:eastAsia="en-US"/>
        </w:rPr>
        <w:t>/20</w:t>
      </w:r>
      <w:r>
        <w:rPr>
          <w:rFonts w:ascii="Verdana" w:eastAsiaTheme="minorHAnsi" w:hAnsi="Verdana"/>
          <w:color w:val="000000"/>
          <w:sz w:val="18"/>
          <w:szCs w:val="18"/>
          <w:lang w:eastAsia="en-US"/>
        </w:rPr>
        <w:t>20</w:t>
      </w:r>
      <w:r w:rsidR="00D10336" w:rsidRPr="00D10336">
        <w:rPr>
          <w:rFonts w:ascii="Verdana" w:hAnsi="Verdana"/>
          <w:sz w:val="18"/>
          <w:szCs w:val="18"/>
        </w:rPr>
        <w:t xml:space="preserve"> </w:t>
      </w:r>
      <w:r w:rsidR="00D10336" w:rsidRPr="00715DF5">
        <w:rPr>
          <w:rFonts w:ascii="Verdana" w:hAnsi="Verdana"/>
          <w:sz w:val="18"/>
          <w:szCs w:val="18"/>
        </w:rPr>
        <w:t xml:space="preserve">za </w:t>
      </w:r>
      <w:r w:rsidR="00D10336">
        <w:rPr>
          <w:rFonts w:ascii="Verdana" w:hAnsi="Verdana"/>
          <w:sz w:val="18"/>
          <w:szCs w:val="18"/>
        </w:rPr>
        <w:t>najem in vzdrževanje sistema za zaznavanje in preprečevanje naprednih kibernetskih varnostnih groženj</w:t>
      </w:r>
      <w:r>
        <w:rPr>
          <w:rFonts w:ascii="Verdana" w:eastAsiaTheme="minorHAnsi" w:hAnsi="Verdana"/>
          <w:color w:val="000000"/>
          <w:sz w:val="18"/>
          <w:szCs w:val="18"/>
          <w:lang w:eastAsia="en-US"/>
        </w:rPr>
        <w:t>,</w:t>
      </w:r>
      <w:r w:rsidRPr="00E0612F">
        <w:rPr>
          <w:rFonts w:ascii="Verdana" w:eastAsiaTheme="minorHAnsi" w:hAnsi="Verdana"/>
          <w:color w:val="000000"/>
          <w:sz w:val="18"/>
          <w:szCs w:val="18"/>
          <w:lang w:eastAsia="en-US"/>
        </w:rPr>
        <w:t xml:space="preserve"> </w:t>
      </w:r>
      <w:r w:rsidRPr="00E0612F">
        <w:rPr>
          <w:rFonts w:ascii="Verdana" w:hAnsi="Verdana"/>
          <w:sz w:val="18"/>
          <w:szCs w:val="18"/>
        </w:rPr>
        <w:t>od Ministrstva za pravosodje pridobi potrdilo iz kazenske evidence</w:t>
      </w:r>
      <w:r w:rsidRPr="00E0612F">
        <w:rPr>
          <w:rFonts w:ascii="Verdana" w:eastAsiaTheme="minorHAnsi" w:hAnsi="Verdana"/>
          <w:color w:val="000000"/>
          <w:sz w:val="18"/>
          <w:szCs w:val="18"/>
          <w:lang w:eastAsia="en-US"/>
        </w:rPr>
        <w:t>, da nisem bil</w:t>
      </w:r>
      <w:r w:rsidRPr="00E0612F">
        <w:rPr>
          <w:rFonts w:ascii="Cambria Math" w:eastAsiaTheme="minorHAnsi" w:hAnsi="Cambria Math" w:cs="Cambria Math"/>
          <w:color w:val="000000"/>
          <w:sz w:val="18"/>
          <w:szCs w:val="18"/>
          <w:lang w:eastAsia="en-US"/>
        </w:rPr>
        <w:t>‐</w:t>
      </w:r>
      <w:r w:rsidRPr="00E0612F">
        <w:rPr>
          <w:rFonts w:ascii="Verdana" w:eastAsiaTheme="minorHAnsi" w:hAnsi="Verdana"/>
          <w:color w:val="000000"/>
          <w:sz w:val="18"/>
          <w:szCs w:val="18"/>
          <w:lang w:eastAsia="en-US"/>
        </w:rPr>
        <w:t>a pravnomočno obsojen zaradi kaznivih dejanj, ki so opredeljena v prvem odstavku 75. člena ZJN</w:t>
      </w:r>
      <w:r w:rsidRPr="00E0612F">
        <w:rPr>
          <w:rFonts w:ascii="Cambria Math" w:eastAsiaTheme="minorHAnsi" w:hAnsi="Cambria Math" w:cs="Cambria Math"/>
          <w:color w:val="000000"/>
          <w:sz w:val="18"/>
          <w:szCs w:val="18"/>
          <w:lang w:eastAsia="en-US"/>
        </w:rPr>
        <w:t>‐</w:t>
      </w:r>
      <w:r w:rsidRPr="00E0612F">
        <w:rPr>
          <w:rFonts w:ascii="Verdana" w:eastAsiaTheme="minorHAnsi" w:hAnsi="Verdana"/>
          <w:color w:val="000000"/>
          <w:sz w:val="18"/>
          <w:szCs w:val="18"/>
          <w:lang w:eastAsia="en-US"/>
        </w:rPr>
        <w:t xml:space="preserve">3. </w:t>
      </w:r>
    </w:p>
    <w:p w14:paraId="314FD89B" w14:textId="77777777" w:rsidR="00E0612F" w:rsidRDefault="00E0612F" w:rsidP="00E0612F">
      <w:pPr>
        <w:autoSpaceDE w:val="0"/>
        <w:autoSpaceDN w:val="0"/>
        <w:adjustRightInd w:val="0"/>
        <w:spacing w:line="276" w:lineRule="auto"/>
        <w:jc w:val="both"/>
        <w:rPr>
          <w:rFonts w:ascii="Verdana" w:eastAsiaTheme="minorHAnsi" w:hAnsi="Verdana"/>
          <w:color w:val="000000"/>
          <w:lang w:eastAsia="en-US"/>
        </w:rPr>
      </w:pPr>
    </w:p>
    <w:p w14:paraId="5F3574D8" w14:textId="77777777" w:rsidR="00E0612F" w:rsidRDefault="00E0612F" w:rsidP="00E0612F">
      <w:pPr>
        <w:autoSpaceDE w:val="0"/>
        <w:autoSpaceDN w:val="0"/>
        <w:adjustRightInd w:val="0"/>
        <w:spacing w:line="276" w:lineRule="auto"/>
        <w:jc w:val="both"/>
        <w:rPr>
          <w:rFonts w:ascii="Verdana" w:eastAsiaTheme="minorHAnsi" w:hAnsi="Verdana"/>
          <w:color w:val="000000"/>
          <w:lang w:eastAsia="en-US"/>
        </w:rPr>
      </w:pPr>
    </w:p>
    <w:p w14:paraId="20D067B3" w14:textId="77777777" w:rsid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E0612F">
        <w:rPr>
          <w:rFonts w:ascii="Verdana" w:eastAsiaTheme="minorHAnsi" w:hAnsi="Verdana"/>
          <w:color w:val="000000"/>
          <w:sz w:val="18"/>
          <w:szCs w:val="18"/>
          <w:lang w:eastAsia="en-US"/>
        </w:rPr>
        <w:t>Moji osebni podatki so naslednji:</w:t>
      </w:r>
    </w:p>
    <w:p w14:paraId="762700B6" w14:textId="77777777" w:rsidR="00E0612F" w:rsidRP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E0612F" w14:paraId="48763427"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51533948"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00C9600B" w14:textId="77777777" w:rsidR="00E0612F" w:rsidRPr="00E0612F" w:rsidRDefault="00E0612F" w:rsidP="00E0612F">
            <w:pPr>
              <w:spacing w:line="276" w:lineRule="auto"/>
              <w:rPr>
                <w:rFonts w:ascii="Verdana" w:hAnsi="Verdana"/>
                <w:sz w:val="18"/>
                <w:szCs w:val="18"/>
                <w:lang w:eastAsia="en-US"/>
              </w:rPr>
            </w:pPr>
          </w:p>
        </w:tc>
      </w:tr>
      <w:tr w:rsidR="00E0612F" w:rsidRPr="00E0612F" w14:paraId="3FAB70DB"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79BB91CF"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2BD5AF1B" w14:textId="77777777" w:rsidR="00E0612F" w:rsidRPr="00E0612F" w:rsidRDefault="00E0612F" w:rsidP="00E0612F">
            <w:pPr>
              <w:spacing w:line="276" w:lineRule="auto"/>
              <w:rPr>
                <w:rFonts w:ascii="Verdana" w:hAnsi="Verdana"/>
                <w:sz w:val="18"/>
                <w:szCs w:val="18"/>
                <w:lang w:eastAsia="en-US"/>
              </w:rPr>
            </w:pPr>
          </w:p>
        </w:tc>
      </w:tr>
      <w:tr w:rsidR="00E0612F" w:rsidRPr="00E0612F" w14:paraId="6C99B1C1"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2F15576E"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60C7D094" w14:textId="77777777" w:rsidR="00E0612F" w:rsidRPr="00E0612F" w:rsidRDefault="00E0612F" w:rsidP="00E0612F">
            <w:pPr>
              <w:spacing w:line="276" w:lineRule="auto"/>
              <w:rPr>
                <w:rFonts w:ascii="Verdana" w:hAnsi="Verdana"/>
                <w:sz w:val="18"/>
                <w:szCs w:val="18"/>
                <w:lang w:eastAsia="en-US"/>
              </w:rPr>
            </w:pPr>
          </w:p>
        </w:tc>
      </w:tr>
    </w:tbl>
    <w:p w14:paraId="5F4519D8" w14:textId="77777777" w:rsidR="00E0612F" w:rsidRPr="00E0612F" w:rsidRDefault="00E0612F" w:rsidP="00E0612F">
      <w:pPr>
        <w:keepNext/>
        <w:tabs>
          <w:tab w:val="left" w:pos="5103"/>
        </w:tabs>
        <w:spacing w:line="276" w:lineRule="auto"/>
        <w:jc w:val="both"/>
        <w:rPr>
          <w:rFonts w:ascii="Verdana" w:hAnsi="Verdana"/>
          <w:sz w:val="18"/>
          <w:szCs w:val="18"/>
        </w:rPr>
      </w:pPr>
    </w:p>
    <w:p w14:paraId="78FD607C" w14:textId="77777777" w:rsidR="00ED755E" w:rsidRDefault="00ED755E" w:rsidP="00E0612F">
      <w:pPr>
        <w:keepNext/>
        <w:tabs>
          <w:tab w:val="left" w:pos="5103"/>
        </w:tabs>
        <w:spacing w:line="276" w:lineRule="auto"/>
        <w:jc w:val="both"/>
        <w:rPr>
          <w:rFonts w:ascii="Verdana" w:hAnsi="Verdana"/>
          <w:sz w:val="18"/>
          <w:szCs w:val="18"/>
        </w:rPr>
      </w:pPr>
    </w:p>
    <w:p w14:paraId="2B6B8044" w14:textId="77777777" w:rsidR="00ED755E" w:rsidRDefault="00ED755E" w:rsidP="00E0612F">
      <w:pPr>
        <w:keepNext/>
        <w:tabs>
          <w:tab w:val="left" w:pos="5103"/>
        </w:tabs>
        <w:spacing w:line="276" w:lineRule="auto"/>
        <w:jc w:val="both"/>
        <w:rPr>
          <w:rFonts w:ascii="Verdana" w:hAnsi="Verdana"/>
          <w:sz w:val="18"/>
          <w:szCs w:val="18"/>
        </w:rPr>
      </w:pPr>
    </w:p>
    <w:p w14:paraId="5624770F" w14:textId="77777777" w:rsidR="00ED755E" w:rsidRDefault="00ED755E" w:rsidP="00E0612F">
      <w:pPr>
        <w:keepNext/>
        <w:tabs>
          <w:tab w:val="left" w:pos="5103"/>
        </w:tabs>
        <w:spacing w:line="276" w:lineRule="auto"/>
        <w:jc w:val="both"/>
        <w:rPr>
          <w:rFonts w:ascii="Verdana" w:hAnsi="Verdana"/>
          <w:sz w:val="18"/>
          <w:szCs w:val="18"/>
        </w:rPr>
      </w:pPr>
    </w:p>
    <w:p w14:paraId="4FF869CB" w14:textId="77777777" w:rsidR="00ED755E" w:rsidRDefault="00ED755E" w:rsidP="00E0612F">
      <w:pPr>
        <w:keepNext/>
        <w:tabs>
          <w:tab w:val="left" w:pos="5103"/>
        </w:tabs>
        <w:spacing w:line="276" w:lineRule="auto"/>
        <w:jc w:val="both"/>
        <w:rPr>
          <w:rFonts w:ascii="Verdana" w:hAnsi="Verdana"/>
          <w:sz w:val="18"/>
          <w:szCs w:val="18"/>
        </w:rPr>
      </w:pPr>
    </w:p>
    <w:p w14:paraId="07FF6771" w14:textId="77777777" w:rsidR="00ED755E" w:rsidRDefault="00ED755E" w:rsidP="00E0612F">
      <w:pPr>
        <w:keepNext/>
        <w:tabs>
          <w:tab w:val="left" w:pos="5103"/>
        </w:tabs>
        <w:spacing w:line="276" w:lineRule="auto"/>
        <w:jc w:val="both"/>
        <w:rPr>
          <w:rFonts w:ascii="Verdana" w:hAnsi="Verdana"/>
          <w:sz w:val="18"/>
          <w:szCs w:val="18"/>
        </w:rPr>
      </w:pPr>
    </w:p>
    <w:p w14:paraId="6C301398"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Kraj:_______________________</w:t>
      </w:r>
      <w:r w:rsidRPr="00E0612F">
        <w:rPr>
          <w:rFonts w:ascii="Verdana" w:hAnsi="Verdana"/>
          <w:sz w:val="18"/>
          <w:szCs w:val="18"/>
        </w:rPr>
        <w:tab/>
        <w:t xml:space="preserve">Ime in priimek </w:t>
      </w:r>
      <w:r w:rsidR="00ED755E">
        <w:rPr>
          <w:rFonts w:ascii="Verdana" w:hAnsi="Verdana"/>
          <w:sz w:val="18"/>
          <w:szCs w:val="18"/>
        </w:rPr>
        <w:t>pooblastitelja</w:t>
      </w:r>
      <w:r w:rsidRPr="00E0612F">
        <w:rPr>
          <w:rFonts w:ascii="Verdana" w:hAnsi="Verdana"/>
          <w:sz w:val="18"/>
          <w:szCs w:val="18"/>
        </w:rPr>
        <w:t>:</w:t>
      </w:r>
    </w:p>
    <w:p w14:paraId="0B6C9B3E"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608C5816"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Datum:_____________________</w:t>
      </w:r>
      <w:r w:rsidRPr="00E0612F">
        <w:rPr>
          <w:rFonts w:ascii="Verdana" w:hAnsi="Verdana"/>
          <w:sz w:val="18"/>
          <w:szCs w:val="18"/>
        </w:rPr>
        <w:tab/>
        <w:t xml:space="preserve">Podpis </w:t>
      </w:r>
      <w:r w:rsidR="00ED755E">
        <w:rPr>
          <w:rFonts w:ascii="Verdana" w:hAnsi="Verdana"/>
          <w:sz w:val="18"/>
          <w:szCs w:val="18"/>
        </w:rPr>
        <w:t>pooblastitelja</w:t>
      </w:r>
      <w:r w:rsidRPr="00E0612F">
        <w:rPr>
          <w:rFonts w:ascii="Verdana" w:hAnsi="Verdana"/>
          <w:sz w:val="18"/>
          <w:szCs w:val="18"/>
        </w:rPr>
        <w:t>:</w:t>
      </w:r>
    </w:p>
    <w:p w14:paraId="031C3789"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6C8B39B1"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4311A9D"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5AD6C563"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7C5F4452"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6DCD0A6D"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6E15F58D" w14:textId="77777777" w:rsidR="00E0612F" w:rsidRP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14:paraId="5B7A0919" w14:textId="77777777" w:rsidR="00E0612F" w:rsidRPr="00E0612F" w:rsidRDefault="00E0612F" w:rsidP="00E0612F">
      <w:pPr>
        <w:autoSpaceDE w:val="0"/>
        <w:autoSpaceDN w:val="0"/>
        <w:adjustRightInd w:val="0"/>
        <w:spacing w:line="276" w:lineRule="auto"/>
        <w:jc w:val="both"/>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Obrazec izpolni vsak zastopnik, pooblaščenec za odločanje ali nadzor, in član upravnih, vodstvenih in nadzornih organov ponudnika, partnerja in morebitnega podizvajalca. Pooblastilo za pridobitev podatkov iz kazenske evidence mora osebno podpisati oseba, na katero se izjava nanaša. Teh izjav ni mogoče podpisati prek pooblaščencev.</w:t>
      </w:r>
    </w:p>
    <w:p w14:paraId="73BBED0E" w14:textId="77777777" w:rsidR="00BC2E5F" w:rsidRDefault="00BC2E5F">
      <w:pPr>
        <w:spacing w:after="200" w:line="276" w:lineRule="auto"/>
        <w:rPr>
          <w:rFonts w:ascii="Verdana" w:hAnsi="Verdana"/>
          <w:b/>
          <w:bCs/>
          <w:sz w:val="18"/>
          <w:szCs w:val="18"/>
        </w:rPr>
      </w:pPr>
      <w:r>
        <w:rPr>
          <w:rFonts w:ascii="Verdana" w:hAnsi="Verdana"/>
          <w:b/>
          <w:bCs/>
          <w:sz w:val="18"/>
          <w:szCs w:val="18"/>
        </w:rPr>
        <w:br w:type="page"/>
      </w:r>
    </w:p>
    <w:p w14:paraId="0B821E49" w14:textId="77777777" w:rsidR="00BC2E5F" w:rsidRDefault="00BC2E5F" w:rsidP="00344F23">
      <w:pPr>
        <w:rPr>
          <w:rFonts w:ascii="Verdana" w:hAnsi="Verdana"/>
          <w:b/>
          <w:bCs/>
          <w:sz w:val="18"/>
          <w:szCs w:val="18"/>
        </w:rPr>
      </w:pPr>
    </w:p>
    <w:p w14:paraId="19D09516" w14:textId="77777777" w:rsidR="00BC2E5F" w:rsidRPr="00BA58E3" w:rsidRDefault="00BC2E5F" w:rsidP="00BC2E5F">
      <w:pPr>
        <w:pStyle w:val="Naslov3"/>
        <w:numPr>
          <w:ilvl w:val="0"/>
          <w:numId w:val="0"/>
        </w:numPr>
        <w:rPr>
          <w:color w:val="auto"/>
        </w:rPr>
      </w:pPr>
      <w:bookmarkStart w:id="63" w:name="_Toc37833356"/>
      <w:r w:rsidRPr="00BA58E3">
        <w:rPr>
          <w:color w:val="auto"/>
        </w:rPr>
        <w:t xml:space="preserve">OBRAZEC </w:t>
      </w:r>
      <w:r w:rsidR="005274B1">
        <w:rPr>
          <w:color w:val="auto"/>
        </w:rPr>
        <w:t>13</w:t>
      </w:r>
      <w:r w:rsidRPr="00BA58E3">
        <w:rPr>
          <w:color w:val="auto"/>
        </w:rPr>
        <w:t xml:space="preserve"> – </w:t>
      </w:r>
      <w:r w:rsidR="005274B1">
        <w:rPr>
          <w:color w:val="auto"/>
          <w:sz w:val="16"/>
          <w:szCs w:val="16"/>
        </w:rPr>
        <w:t>Seznam podizvajalcev</w:t>
      </w:r>
      <w:bookmarkEnd w:id="63"/>
    </w:p>
    <w:p w14:paraId="71F43A2A" w14:textId="77777777" w:rsidR="00BC2E5F" w:rsidRDefault="00BC2E5F" w:rsidP="00344F23">
      <w:pPr>
        <w:rPr>
          <w:rFonts w:ascii="Verdana" w:hAnsi="Verdana"/>
          <w:b/>
          <w:bCs/>
          <w:sz w:val="18"/>
          <w:szCs w:val="18"/>
        </w:rPr>
      </w:pPr>
    </w:p>
    <w:p w14:paraId="416860E8" w14:textId="77777777" w:rsidR="00344F23" w:rsidRPr="00344F23" w:rsidRDefault="00344F23" w:rsidP="00344F23">
      <w:pPr>
        <w:rPr>
          <w:rFonts w:ascii="Verdana" w:hAnsi="Verdana"/>
          <w:b/>
          <w:sz w:val="18"/>
          <w:szCs w:val="18"/>
        </w:rPr>
      </w:pPr>
      <w:r w:rsidRPr="00344F23">
        <w:rPr>
          <w:rFonts w:ascii="Verdana" w:hAnsi="Verdana"/>
          <w:b/>
          <w:bCs/>
          <w:sz w:val="18"/>
          <w:szCs w:val="18"/>
        </w:rPr>
        <w:t xml:space="preserve">PONUDNIK:                                                                                                                     </w:t>
      </w:r>
    </w:p>
    <w:p w14:paraId="5C5A83AA"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1779F35E"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3C7A1220" w14:textId="77777777" w:rsidR="00344F23" w:rsidRPr="00344F23" w:rsidRDefault="00344F23" w:rsidP="00344F23">
      <w:pPr>
        <w:spacing w:line="276" w:lineRule="auto"/>
        <w:rPr>
          <w:rFonts w:ascii="Verdana" w:hAnsi="Verdana"/>
          <w:sz w:val="18"/>
          <w:szCs w:val="18"/>
        </w:rPr>
      </w:pPr>
      <w:r w:rsidRPr="00344F23">
        <w:rPr>
          <w:rFonts w:ascii="Verdana" w:hAnsi="Verdana"/>
          <w:sz w:val="18"/>
          <w:szCs w:val="18"/>
        </w:rPr>
        <w:t>_________________________</w:t>
      </w:r>
    </w:p>
    <w:p w14:paraId="32161936" w14:textId="77777777" w:rsidR="00344F23" w:rsidRPr="00344F23" w:rsidRDefault="00344F23" w:rsidP="00344F23">
      <w:pPr>
        <w:spacing w:line="276" w:lineRule="auto"/>
        <w:rPr>
          <w:rFonts w:ascii="Verdana" w:hAnsi="Verdana"/>
          <w:b/>
          <w:color w:val="1F497D" w:themeColor="text2"/>
          <w:sz w:val="18"/>
          <w:szCs w:val="18"/>
        </w:rPr>
      </w:pPr>
    </w:p>
    <w:p w14:paraId="14D20051" w14:textId="78DC3E4F" w:rsidR="00344F23" w:rsidRPr="00BC2E5F" w:rsidRDefault="00344F23" w:rsidP="00BC2E5F">
      <w:pPr>
        <w:spacing w:line="276" w:lineRule="auto"/>
        <w:jc w:val="center"/>
        <w:rPr>
          <w:rFonts w:ascii="Verdana" w:hAnsi="Verdana"/>
          <w:b/>
          <w:color w:val="1F497D" w:themeColor="text2"/>
          <w:sz w:val="22"/>
          <w:szCs w:val="22"/>
        </w:rPr>
      </w:pPr>
      <w:r w:rsidRPr="00F1056B">
        <w:rPr>
          <w:rFonts w:ascii="Verdana" w:hAnsi="Verdana"/>
          <w:b/>
          <w:color w:val="1F497D" w:themeColor="text2"/>
          <w:sz w:val="22"/>
          <w:szCs w:val="22"/>
        </w:rPr>
        <w:t>Seznam podizvajalcev</w:t>
      </w:r>
      <w:r w:rsidRPr="00344F23">
        <w:rPr>
          <w:rFonts w:ascii="Verdana" w:hAnsi="Verdana"/>
          <w:b/>
          <w:color w:val="1F497D" w:themeColor="text2"/>
          <w:sz w:val="22"/>
          <w:szCs w:val="22"/>
        </w:rPr>
        <w:t xml:space="preserve"> </w:t>
      </w:r>
    </w:p>
    <w:p w14:paraId="5762D2C8" w14:textId="77777777" w:rsidR="00D10336" w:rsidRDefault="00D10336" w:rsidP="00D10336">
      <w:pPr>
        <w:spacing w:line="276" w:lineRule="auto"/>
        <w:jc w:val="center"/>
        <w:rPr>
          <w:rFonts w:ascii="Verdana" w:hAnsi="Verdana"/>
          <w:b/>
          <w:color w:val="1F497D" w:themeColor="text2"/>
          <w:sz w:val="18"/>
          <w:szCs w:val="18"/>
        </w:rPr>
      </w:pPr>
      <w:r w:rsidRPr="00D10336">
        <w:rPr>
          <w:rFonts w:ascii="Verdana" w:hAnsi="Verdana"/>
          <w:b/>
          <w:color w:val="1F497D" w:themeColor="text2"/>
          <w:sz w:val="18"/>
          <w:szCs w:val="18"/>
        </w:rPr>
        <w:t>za najem in vzdrževanje sistema za zaznavanje in preprečevanje</w:t>
      </w:r>
    </w:p>
    <w:p w14:paraId="053D14B5" w14:textId="77777777" w:rsidR="006D469E" w:rsidRPr="00D10336" w:rsidRDefault="00D10336" w:rsidP="00D10336">
      <w:pPr>
        <w:spacing w:line="276" w:lineRule="auto"/>
        <w:jc w:val="center"/>
        <w:rPr>
          <w:rFonts w:ascii="Verdana" w:hAnsi="Verdana"/>
          <w:b/>
          <w:color w:val="1F497D" w:themeColor="text2"/>
          <w:sz w:val="18"/>
          <w:szCs w:val="18"/>
        </w:rPr>
      </w:pPr>
      <w:r w:rsidRPr="00D10336">
        <w:rPr>
          <w:rFonts w:ascii="Verdana" w:hAnsi="Verdana"/>
          <w:b/>
          <w:color w:val="1F497D" w:themeColor="text2"/>
          <w:sz w:val="18"/>
          <w:szCs w:val="18"/>
        </w:rPr>
        <w:t xml:space="preserve"> naprednih kibernetskih varnostnih groženj</w:t>
      </w:r>
    </w:p>
    <w:p w14:paraId="13501343" w14:textId="77777777" w:rsidR="00082C5F" w:rsidRDefault="00082C5F" w:rsidP="00344F23">
      <w:pPr>
        <w:spacing w:line="276" w:lineRule="auto"/>
        <w:jc w:val="both"/>
        <w:rPr>
          <w:rFonts w:ascii="Verdana" w:hAnsi="Verdana"/>
          <w:b/>
          <w:sz w:val="16"/>
          <w:szCs w:val="16"/>
        </w:rPr>
      </w:pPr>
    </w:p>
    <w:tbl>
      <w:tblPr>
        <w:tblStyle w:val="Tabelamrea"/>
        <w:tblW w:w="9288" w:type="dxa"/>
        <w:tblLayout w:type="fixed"/>
        <w:tblLook w:val="04A0" w:firstRow="1" w:lastRow="0" w:firstColumn="1" w:lastColumn="0" w:noHBand="0" w:noVBand="1"/>
      </w:tblPr>
      <w:tblGrid>
        <w:gridCol w:w="1526"/>
        <w:gridCol w:w="4536"/>
        <w:gridCol w:w="1559"/>
        <w:gridCol w:w="1667"/>
      </w:tblGrid>
      <w:tr w:rsidR="00082C5F" w14:paraId="7A517140" w14:textId="77777777" w:rsidTr="00733CB7">
        <w:tc>
          <w:tcPr>
            <w:tcW w:w="1526" w:type="dxa"/>
          </w:tcPr>
          <w:p w14:paraId="01FFAAF7" w14:textId="77777777" w:rsidR="00082C5F" w:rsidRPr="00082C5F" w:rsidRDefault="00082C5F" w:rsidP="006748C4">
            <w:pPr>
              <w:spacing w:line="276" w:lineRule="auto"/>
              <w:jc w:val="center"/>
              <w:rPr>
                <w:rFonts w:ascii="Verdana" w:hAnsi="Verdana"/>
                <w:sz w:val="18"/>
                <w:szCs w:val="18"/>
              </w:rPr>
            </w:pPr>
            <w:r w:rsidRPr="00082C5F">
              <w:rPr>
                <w:rFonts w:ascii="Verdana" w:hAnsi="Verdana"/>
                <w:sz w:val="18"/>
                <w:szCs w:val="18"/>
              </w:rPr>
              <w:t>Naziv in naslov podizvajalca</w:t>
            </w:r>
          </w:p>
        </w:tc>
        <w:tc>
          <w:tcPr>
            <w:tcW w:w="4536" w:type="dxa"/>
          </w:tcPr>
          <w:p w14:paraId="484E6CFE" w14:textId="77777777" w:rsidR="00BC2E5F" w:rsidRDefault="00082C5F" w:rsidP="00BC2E5F">
            <w:pPr>
              <w:spacing w:line="276" w:lineRule="auto"/>
              <w:jc w:val="center"/>
              <w:rPr>
                <w:rFonts w:ascii="Verdana" w:hAnsi="Verdana"/>
                <w:sz w:val="18"/>
                <w:szCs w:val="18"/>
              </w:rPr>
            </w:pPr>
            <w:r w:rsidRPr="00082C5F">
              <w:rPr>
                <w:rFonts w:ascii="Verdana" w:hAnsi="Verdana"/>
                <w:sz w:val="18"/>
                <w:szCs w:val="18"/>
              </w:rPr>
              <w:t>Vrsta del*</w:t>
            </w:r>
          </w:p>
          <w:p w14:paraId="03B82D03" w14:textId="344F48F9" w:rsidR="00BC2E5F" w:rsidRPr="00082C5F" w:rsidRDefault="00BC2E5F" w:rsidP="00761C72">
            <w:pPr>
              <w:spacing w:line="276" w:lineRule="auto"/>
              <w:jc w:val="center"/>
              <w:rPr>
                <w:rFonts w:ascii="Verdana" w:hAnsi="Verdana"/>
                <w:sz w:val="18"/>
                <w:szCs w:val="18"/>
              </w:rPr>
            </w:pPr>
          </w:p>
        </w:tc>
        <w:tc>
          <w:tcPr>
            <w:tcW w:w="1559" w:type="dxa"/>
          </w:tcPr>
          <w:p w14:paraId="4BA38350" w14:textId="77777777" w:rsidR="00082C5F" w:rsidRPr="00082C5F" w:rsidRDefault="00082C5F" w:rsidP="00D46936">
            <w:pPr>
              <w:spacing w:line="276" w:lineRule="auto"/>
              <w:jc w:val="center"/>
              <w:rPr>
                <w:rFonts w:ascii="Verdana" w:hAnsi="Verdana"/>
                <w:sz w:val="18"/>
                <w:szCs w:val="18"/>
              </w:rPr>
            </w:pPr>
            <w:r w:rsidRPr="00082C5F">
              <w:rPr>
                <w:rFonts w:ascii="Verdana" w:hAnsi="Verdana"/>
                <w:sz w:val="18"/>
                <w:szCs w:val="18"/>
              </w:rPr>
              <w:t>Obseg del**</w:t>
            </w:r>
          </w:p>
        </w:tc>
        <w:tc>
          <w:tcPr>
            <w:tcW w:w="1667" w:type="dxa"/>
          </w:tcPr>
          <w:p w14:paraId="5AF168E1" w14:textId="77777777" w:rsidR="00082C5F" w:rsidRPr="00082C5F" w:rsidRDefault="00082C5F" w:rsidP="00D46936">
            <w:pPr>
              <w:spacing w:line="276" w:lineRule="auto"/>
              <w:jc w:val="center"/>
              <w:rPr>
                <w:rFonts w:ascii="Verdana" w:hAnsi="Verdana"/>
                <w:sz w:val="18"/>
                <w:szCs w:val="18"/>
              </w:rPr>
            </w:pPr>
            <w:r w:rsidRPr="00082C5F">
              <w:rPr>
                <w:rFonts w:ascii="Verdana" w:hAnsi="Verdana"/>
                <w:sz w:val="18"/>
                <w:szCs w:val="18"/>
              </w:rPr>
              <w:t>Okvirni delež izvedbe del v %***</w:t>
            </w:r>
          </w:p>
        </w:tc>
      </w:tr>
      <w:tr w:rsidR="00082C5F" w14:paraId="33DFC9DD" w14:textId="77777777" w:rsidTr="00733CB7">
        <w:tc>
          <w:tcPr>
            <w:tcW w:w="1526" w:type="dxa"/>
            <w:vMerge w:val="restart"/>
          </w:tcPr>
          <w:p w14:paraId="2172AB93" w14:textId="77777777" w:rsidR="00082C5F" w:rsidRPr="00035259" w:rsidRDefault="00082C5F" w:rsidP="00761C72">
            <w:pPr>
              <w:spacing w:line="276" w:lineRule="auto"/>
              <w:jc w:val="center"/>
              <w:rPr>
                <w:rFonts w:ascii="Verdana" w:hAnsi="Verdana"/>
                <w:b/>
                <w:sz w:val="18"/>
                <w:szCs w:val="18"/>
              </w:rPr>
            </w:pPr>
          </w:p>
        </w:tc>
        <w:tc>
          <w:tcPr>
            <w:tcW w:w="4536" w:type="dxa"/>
          </w:tcPr>
          <w:p w14:paraId="472CDBAD" w14:textId="7999789A" w:rsidR="00082C5F" w:rsidRPr="001C2490" w:rsidRDefault="00B955A7" w:rsidP="001C2490">
            <w:pPr>
              <w:pStyle w:val="Odstavekseznama"/>
              <w:numPr>
                <w:ilvl w:val="0"/>
                <w:numId w:val="19"/>
              </w:numPr>
              <w:spacing w:line="276" w:lineRule="auto"/>
              <w:ind w:right="-1"/>
              <w:jc w:val="both"/>
              <w:rPr>
                <w:rFonts w:ascii="Verdana" w:hAnsi="Verdana"/>
                <w:sz w:val="16"/>
                <w:szCs w:val="16"/>
              </w:rPr>
            </w:pPr>
            <w:r>
              <w:rPr>
                <w:rFonts w:ascii="Verdana" w:hAnsi="Verdana"/>
                <w:sz w:val="16"/>
                <w:szCs w:val="16"/>
              </w:rPr>
              <w:t>dostava</w:t>
            </w:r>
            <w:r w:rsidR="004E2BFF">
              <w:rPr>
                <w:rFonts w:ascii="Verdana" w:hAnsi="Verdana"/>
                <w:sz w:val="16"/>
                <w:szCs w:val="16"/>
              </w:rPr>
              <w:t xml:space="preserve"> </w:t>
            </w:r>
            <w:r w:rsidR="00351211">
              <w:rPr>
                <w:rFonts w:ascii="Verdana" w:hAnsi="Verdana"/>
                <w:sz w:val="16"/>
                <w:szCs w:val="16"/>
              </w:rPr>
              <w:t xml:space="preserve">in aktivacija </w:t>
            </w:r>
            <w:r w:rsidR="004E2BFF">
              <w:rPr>
                <w:rFonts w:ascii="Verdana" w:hAnsi="Verdana"/>
                <w:sz w:val="16"/>
                <w:szCs w:val="16"/>
              </w:rPr>
              <w:t>sistema</w:t>
            </w:r>
            <w:r w:rsidR="00B65E92" w:rsidRPr="001C2490">
              <w:rPr>
                <w:rFonts w:ascii="Verdana" w:hAnsi="Verdana"/>
                <w:sz w:val="16"/>
                <w:szCs w:val="16"/>
              </w:rPr>
              <w:t xml:space="preserve"> (namenske fizične naprave s</w:t>
            </w:r>
            <w:r w:rsidR="001C2490" w:rsidRPr="001C2490">
              <w:rPr>
                <w:rFonts w:ascii="Verdana" w:hAnsi="Verdana"/>
                <w:sz w:val="16"/>
                <w:szCs w:val="16"/>
              </w:rPr>
              <w:t xml:space="preserve"> pripadajočo programsko opremo)</w:t>
            </w:r>
            <w:r w:rsidR="001C2490">
              <w:rPr>
                <w:rFonts w:ascii="Verdana" w:hAnsi="Verdana"/>
                <w:sz w:val="16"/>
                <w:szCs w:val="16"/>
              </w:rPr>
              <w:t xml:space="preserve"> </w:t>
            </w:r>
            <w:r w:rsidR="00612AA5">
              <w:rPr>
                <w:rFonts w:ascii="Verdana" w:hAnsi="Verdana"/>
                <w:sz w:val="16"/>
                <w:szCs w:val="16"/>
              </w:rPr>
              <w:t>in namestitev, integracija in konfiguracija</w:t>
            </w:r>
            <w:r w:rsidR="004E2BFF">
              <w:rPr>
                <w:rFonts w:ascii="Verdana" w:hAnsi="Verdana"/>
                <w:sz w:val="16"/>
                <w:szCs w:val="16"/>
              </w:rPr>
              <w:t xml:space="preserve"> sistema</w:t>
            </w:r>
            <w:r w:rsidR="00612AA5" w:rsidRPr="001C2490">
              <w:rPr>
                <w:rFonts w:ascii="Verdana" w:hAnsi="Verdana"/>
                <w:sz w:val="16"/>
                <w:szCs w:val="16"/>
              </w:rPr>
              <w:t xml:space="preserve"> v naročnikovo okolje</w:t>
            </w:r>
          </w:p>
        </w:tc>
        <w:tc>
          <w:tcPr>
            <w:tcW w:w="1559" w:type="dxa"/>
          </w:tcPr>
          <w:p w14:paraId="6D71CAEA" w14:textId="77777777" w:rsidR="00963E19" w:rsidRDefault="00963E19" w:rsidP="00761C72">
            <w:pPr>
              <w:spacing w:line="276" w:lineRule="auto"/>
              <w:jc w:val="center"/>
              <w:rPr>
                <w:rFonts w:ascii="Verdana" w:hAnsi="Verdana"/>
                <w:sz w:val="16"/>
                <w:szCs w:val="16"/>
              </w:rPr>
            </w:pPr>
          </w:p>
          <w:p w14:paraId="1EF45B4F" w14:textId="77777777" w:rsidR="00082C5F" w:rsidRPr="00D25635" w:rsidRDefault="00082C5F" w:rsidP="00761C72">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1F5FA8EA" w14:textId="77777777" w:rsidR="00082C5F" w:rsidRPr="00C00184" w:rsidRDefault="00082C5F" w:rsidP="00761C72">
            <w:pPr>
              <w:spacing w:line="276" w:lineRule="auto"/>
              <w:jc w:val="center"/>
              <w:rPr>
                <w:rFonts w:ascii="Verdana" w:hAnsi="Verdana"/>
                <w:sz w:val="16"/>
                <w:szCs w:val="16"/>
              </w:rPr>
            </w:pPr>
          </w:p>
        </w:tc>
      </w:tr>
      <w:tr w:rsidR="00BC2E5F" w14:paraId="50042E13" w14:textId="77777777" w:rsidTr="00733CB7">
        <w:trPr>
          <w:trHeight w:val="359"/>
        </w:trPr>
        <w:tc>
          <w:tcPr>
            <w:tcW w:w="1526" w:type="dxa"/>
            <w:vMerge/>
          </w:tcPr>
          <w:p w14:paraId="2B4FE73F" w14:textId="77777777" w:rsidR="00BC2E5F" w:rsidRPr="00035259" w:rsidRDefault="00BC2E5F" w:rsidP="00761C72">
            <w:pPr>
              <w:spacing w:line="276" w:lineRule="auto"/>
              <w:jc w:val="center"/>
              <w:rPr>
                <w:rFonts w:ascii="Verdana" w:hAnsi="Verdana"/>
                <w:b/>
                <w:sz w:val="18"/>
                <w:szCs w:val="18"/>
              </w:rPr>
            </w:pPr>
          </w:p>
        </w:tc>
        <w:tc>
          <w:tcPr>
            <w:tcW w:w="4536" w:type="dxa"/>
          </w:tcPr>
          <w:p w14:paraId="33672C10" w14:textId="2752E578" w:rsidR="00BC2E5F" w:rsidRPr="001C2490" w:rsidRDefault="00B65E92" w:rsidP="00B955A7">
            <w:pPr>
              <w:pStyle w:val="Odstavekseznama"/>
              <w:numPr>
                <w:ilvl w:val="0"/>
                <w:numId w:val="19"/>
              </w:numPr>
              <w:spacing w:line="276" w:lineRule="auto"/>
              <w:jc w:val="both"/>
              <w:rPr>
                <w:rFonts w:ascii="Verdana" w:hAnsi="Verdana"/>
                <w:sz w:val="16"/>
                <w:szCs w:val="16"/>
              </w:rPr>
            </w:pPr>
            <w:r w:rsidRPr="001C2490">
              <w:rPr>
                <w:rFonts w:ascii="Verdana" w:hAnsi="Verdana"/>
                <w:sz w:val="16"/>
                <w:szCs w:val="16"/>
              </w:rPr>
              <w:t>zagotavljanje</w:t>
            </w:r>
            <w:r w:rsidR="00B955A7">
              <w:rPr>
                <w:rFonts w:ascii="Verdana" w:hAnsi="Verdana"/>
                <w:sz w:val="16"/>
                <w:szCs w:val="16"/>
              </w:rPr>
              <w:t xml:space="preserve"> podpore in vzdrževanja</w:t>
            </w:r>
            <w:r w:rsidR="004E2BFF">
              <w:rPr>
                <w:rFonts w:ascii="Verdana" w:hAnsi="Verdana"/>
                <w:sz w:val="16"/>
                <w:szCs w:val="16"/>
              </w:rPr>
              <w:t xml:space="preserve"> sistema</w:t>
            </w:r>
            <w:r w:rsidR="001C2490">
              <w:rPr>
                <w:rFonts w:ascii="Verdana" w:hAnsi="Verdana"/>
                <w:sz w:val="16"/>
                <w:szCs w:val="16"/>
              </w:rPr>
              <w:t xml:space="preserve"> </w:t>
            </w:r>
          </w:p>
        </w:tc>
        <w:tc>
          <w:tcPr>
            <w:tcW w:w="1559" w:type="dxa"/>
          </w:tcPr>
          <w:p w14:paraId="181222EE" w14:textId="77777777" w:rsidR="00BC2E5F" w:rsidRPr="00D25635" w:rsidRDefault="00BC2E5F" w:rsidP="006748C4">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0AD2B205" w14:textId="77777777" w:rsidR="00BC2E5F" w:rsidRPr="00C00184" w:rsidRDefault="00BC2E5F" w:rsidP="006748C4">
            <w:pPr>
              <w:spacing w:line="276" w:lineRule="auto"/>
              <w:jc w:val="center"/>
              <w:rPr>
                <w:rFonts w:ascii="Verdana" w:hAnsi="Verdana"/>
                <w:sz w:val="16"/>
                <w:szCs w:val="16"/>
              </w:rPr>
            </w:pPr>
          </w:p>
        </w:tc>
      </w:tr>
      <w:tr w:rsidR="00B955A7" w14:paraId="7F74FF95" w14:textId="77777777" w:rsidTr="00733CB7">
        <w:trPr>
          <w:trHeight w:val="308"/>
        </w:trPr>
        <w:tc>
          <w:tcPr>
            <w:tcW w:w="1526" w:type="dxa"/>
            <w:vMerge/>
          </w:tcPr>
          <w:p w14:paraId="009219B8" w14:textId="77777777" w:rsidR="00B955A7" w:rsidRPr="00035259" w:rsidRDefault="00B955A7" w:rsidP="00761C72">
            <w:pPr>
              <w:spacing w:line="276" w:lineRule="auto"/>
              <w:jc w:val="center"/>
              <w:rPr>
                <w:rFonts w:ascii="Verdana" w:hAnsi="Verdana"/>
                <w:b/>
                <w:sz w:val="18"/>
                <w:szCs w:val="18"/>
              </w:rPr>
            </w:pPr>
          </w:p>
        </w:tc>
        <w:tc>
          <w:tcPr>
            <w:tcW w:w="4536" w:type="dxa"/>
          </w:tcPr>
          <w:p w14:paraId="7FF166DB" w14:textId="526C6FA5" w:rsidR="00B955A7" w:rsidRPr="00D93F90" w:rsidRDefault="00B955A7" w:rsidP="001C2490">
            <w:pPr>
              <w:pStyle w:val="Odstavekseznama"/>
              <w:numPr>
                <w:ilvl w:val="0"/>
                <w:numId w:val="19"/>
              </w:numPr>
              <w:spacing w:line="276" w:lineRule="auto"/>
              <w:jc w:val="both"/>
              <w:rPr>
                <w:rFonts w:ascii="Verdana" w:hAnsi="Verdana"/>
                <w:sz w:val="16"/>
                <w:szCs w:val="16"/>
              </w:rPr>
            </w:pPr>
            <w:r>
              <w:rPr>
                <w:rFonts w:ascii="Verdana" w:hAnsi="Verdana"/>
                <w:sz w:val="16"/>
                <w:szCs w:val="16"/>
              </w:rPr>
              <w:t>pomoč</w:t>
            </w:r>
            <w:r w:rsidRPr="001C2490">
              <w:rPr>
                <w:rFonts w:ascii="Verdana" w:hAnsi="Verdana"/>
                <w:sz w:val="16"/>
                <w:szCs w:val="16"/>
              </w:rPr>
              <w:t xml:space="preserve"> pri upravljanju ponujene</w:t>
            </w:r>
            <w:r>
              <w:rPr>
                <w:rFonts w:ascii="Verdana" w:hAnsi="Verdana"/>
                <w:sz w:val="16"/>
                <w:szCs w:val="16"/>
              </w:rPr>
              <w:t xml:space="preserve">ga sistema </w:t>
            </w:r>
            <w:r w:rsidRPr="001C2490">
              <w:rPr>
                <w:rFonts w:ascii="Verdana" w:hAnsi="Verdana"/>
                <w:sz w:val="16"/>
                <w:szCs w:val="16"/>
              </w:rPr>
              <w:t>(redno sodelovanje strokovnjakov)</w:t>
            </w:r>
          </w:p>
        </w:tc>
        <w:tc>
          <w:tcPr>
            <w:tcW w:w="1559" w:type="dxa"/>
          </w:tcPr>
          <w:p w14:paraId="6B03D68B" w14:textId="67F7316A" w:rsidR="00B955A7" w:rsidRDefault="00963E19" w:rsidP="00DC533E">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0D4A88F6" w14:textId="77777777" w:rsidR="00B955A7" w:rsidRPr="00D25635" w:rsidRDefault="00B955A7" w:rsidP="00761C72">
            <w:pPr>
              <w:spacing w:line="276" w:lineRule="auto"/>
              <w:jc w:val="center"/>
              <w:rPr>
                <w:rFonts w:ascii="Verdana" w:hAnsi="Verdana"/>
                <w:b/>
                <w:sz w:val="16"/>
                <w:szCs w:val="16"/>
              </w:rPr>
            </w:pPr>
          </w:p>
        </w:tc>
      </w:tr>
      <w:tr w:rsidR="00082C5F" w14:paraId="72335B11" w14:textId="77777777" w:rsidTr="00733CB7">
        <w:trPr>
          <w:trHeight w:val="308"/>
        </w:trPr>
        <w:tc>
          <w:tcPr>
            <w:tcW w:w="1526" w:type="dxa"/>
            <w:vMerge/>
          </w:tcPr>
          <w:p w14:paraId="4B687AF3" w14:textId="77777777" w:rsidR="00082C5F" w:rsidRPr="00035259" w:rsidRDefault="00082C5F" w:rsidP="00761C72">
            <w:pPr>
              <w:spacing w:line="276" w:lineRule="auto"/>
              <w:jc w:val="center"/>
              <w:rPr>
                <w:rFonts w:ascii="Verdana" w:hAnsi="Verdana"/>
                <w:b/>
                <w:sz w:val="18"/>
                <w:szCs w:val="18"/>
              </w:rPr>
            </w:pPr>
          </w:p>
        </w:tc>
        <w:tc>
          <w:tcPr>
            <w:tcW w:w="4536" w:type="dxa"/>
          </w:tcPr>
          <w:p w14:paraId="02419346" w14:textId="77777777" w:rsidR="00082C5F" w:rsidRPr="00D93F90" w:rsidRDefault="00082C5F" w:rsidP="001C2490">
            <w:pPr>
              <w:pStyle w:val="Odstavekseznama"/>
              <w:numPr>
                <w:ilvl w:val="0"/>
                <w:numId w:val="19"/>
              </w:numPr>
              <w:spacing w:line="276" w:lineRule="auto"/>
              <w:jc w:val="both"/>
              <w:rPr>
                <w:rFonts w:ascii="Verdana" w:hAnsi="Verdana"/>
                <w:sz w:val="16"/>
                <w:szCs w:val="16"/>
              </w:rPr>
            </w:pPr>
            <w:r w:rsidRPr="00D93F90">
              <w:rPr>
                <w:rFonts w:ascii="Verdana" w:hAnsi="Verdana"/>
                <w:sz w:val="16"/>
                <w:szCs w:val="16"/>
              </w:rPr>
              <w:t>Drugo****:</w:t>
            </w:r>
          </w:p>
          <w:p w14:paraId="28BB937D" w14:textId="77777777" w:rsidR="00082C5F" w:rsidRPr="00634A63" w:rsidRDefault="00082C5F" w:rsidP="00D93F90">
            <w:pPr>
              <w:spacing w:line="276" w:lineRule="auto"/>
              <w:ind w:left="743" w:hanging="709"/>
              <w:jc w:val="both"/>
              <w:rPr>
                <w:rFonts w:ascii="Verdana" w:hAnsi="Verdana"/>
                <w:sz w:val="16"/>
                <w:szCs w:val="16"/>
              </w:rPr>
            </w:pPr>
            <w:r w:rsidRPr="00634A63">
              <w:rPr>
                <w:rFonts w:ascii="Verdana" w:hAnsi="Verdana"/>
                <w:sz w:val="16"/>
                <w:szCs w:val="16"/>
              </w:rPr>
              <w:t xml:space="preserve">      </w:t>
            </w:r>
            <w:r w:rsidR="00D93F90">
              <w:rPr>
                <w:rFonts w:ascii="Verdana" w:hAnsi="Verdana"/>
                <w:sz w:val="16"/>
                <w:szCs w:val="16"/>
              </w:rPr>
              <w:t xml:space="preserve">      </w:t>
            </w:r>
            <w:r w:rsidRPr="00634A63">
              <w:rPr>
                <w:rFonts w:ascii="Verdana" w:hAnsi="Verdana"/>
                <w:sz w:val="16"/>
                <w:szCs w:val="16"/>
              </w:rPr>
              <w:t xml:space="preserve">_____________________________                       </w:t>
            </w:r>
          </w:p>
          <w:p w14:paraId="3F15D896" w14:textId="77777777" w:rsidR="00082C5F" w:rsidRPr="00634A63" w:rsidRDefault="00082C5F" w:rsidP="00733CB7">
            <w:pPr>
              <w:spacing w:line="276" w:lineRule="auto"/>
              <w:ind w:left="176" w:hanging="142"/>
              <w:jc w:val="both"/>
              <w:rPr>
                <w:rFonts w:ascii="Verdana" w:hAnsi="Verdana"/>
                <w:sz w:val="16"/>
                <w:szCs w:val="16"/>
              </w:rPr>
            </w:pPr>
            <w:r w:rsidRPr="00634A63">
              <w:rPr>
                <w:rFonts w:ascii="Verdana" w:hAnsi="Verdana"/>
                <w:sz w:val="16"/>
                <w:szCs w:val="16"/>
              </w:rPr>
              <w:t xml:space="preserve">      </w:t>
            </w:r>
            <w:r w:rsidR="00D93F90">
              <w:rPr>
                <w:rFonts w:ascii="Verdana" w:hAnsi="Verdana"/>
                <w:sz w:val="16"/>
                <w:szCs w:val="16"/>
              </w:rPr>
              <w:t xml:space="preserve">      __</w:t>
            </w:r>
            <w:r w:rsidR="00733CB7">
              <w:rPr>
                <w:rFonts w:ascii="Verdana" w:hAnsi="Verdana"/>
                <w:sz w:val="16"/>
                <w:szCs w:val="16"/>
              </w:rPr>
              <w:t>___________________________</w:t>
            </w:r>
          </w:p>
        </w:tc>
        <w:tc>
          <w:tcPr>
            <w:tcW w:w="1559" w:type="dxa"/>
          </w:tcPr>
          <w:p w14:paraId="4422C97C" w14:textId="77777777" w:rsidR="00082C5F" w:rsidRDefault="00082C5F" w:rsidP="00DC533E">
            <w:pPr>
              <w:spacing w:line="276" w:lineRule="auto"/>
              <w:jc w:val="center"/>
              <w:rPr>
                <w:rFonts w:ascii="Verdana" w:hAnsi="Verdana"/>
                <w:sz w:val="16"/>
                <w:szCs w:val="16"/>
              </w:rPr>
            </w:pPr>
          </w:p>
          <w:p w14:paraId="05986F78" w14:textId="77777777" w:rsidR="00082C5F" w:rsidRDefault="00082C5F" w:rsidP="00DC533E">
            <w:pPr>
              <w:spacing w:line="276" w:lineRule="auto"/>
              <w:jc w:val="center"/>
              <w:rPr>
                <w:rFonts w:ascii="Verdana" w:hAnsi="Verdana"/>
                <w:sz w:val="16"/>
                <w:szCs w:val="16"/>
              </w:rPr>
            </w:pPr>
            <w:r>
              <w:rPr>
                <w:rFonts w:ascii="Verdana" w:hAnsi="Verdana"/>
                <w:sz w:val="16"/>
                <w:szCs w:val="16"/>
              </w:rPr>
              <w:t>delno/v celoti</w:t>
            </w:r>
          </w:p>
          <w:p w14:paraId="43F904C4" w14:textId="77777777" w:rsidR="00082C5F" w:rsidRPr="00D25635" w:rsidRDefault="00733CB7" w:rsidP="00733CB7">
            <w:pPr>
              <w:spacing w:line="276" w:lineRule="auto"/>
              <w:jc w:val="center"/>
              <w:rPr>
                <w:rFonts w:ascii="Verdana" w:hAnsi="Verdana"/>
                <w:sz w:val="16"/>
                <w:szCs w:val="16"/>
              </w:rPr>
            </w:pPr>
            <w:r>
              <w:rPr>
                <w:rFonts w:ascii="Verdana" w:hAnsi="Verdana"/>
                <w:sz w:val="16"/>
                <w:szCs w:val="16"/>
              </w:rPr>
              <w:t>delno/v celoti</w:t>
            </w:r>
          </w:p>
        </w:tc>
        <w:tc>
          <w:tcPr>
            <w:tcW w:w="1667" w:type="dxa"/>
          </w:tcPr>
          <w:p w14:paraId="4338B98E" w14:textId="77777777" w:rsidR="00082C5F" w:rsidRPr="00D25635" w:rsidRDefault="00082C5F" w:rsidP="00761C72">
            <w:pPr>
              <w:spacing w:line="276" w:lineRule="auto"/>
              <w:jc w:val="center"/>
              <w:rPr>
                <w:rFonts w:ascii="Verdana" w:hAnsi="Verdana"/>
                <w:b/>
                <w:sz w:val="16"/>
                <w:szCs w:val="16"/>
              </w:rPr>
            </w:pPr>
          </w:p>
        </w:tc>
      </w:tr>
      <w:tr w:rsidR="0017492C" w14:paraId="3E35381D" w14:textId="77777777" w:rsidTr="00733CB7">
        <w:trPr>
          <w:trHeight w:val="52"/>
        </w:trPr>
        <w:tc>
          <w:tcPr>
            <w:tcW w:w="1526" w:type="dxa"/>
            <w:vMerge w:val="restart"/>
          </w:tcPr>
          <w:p w14:paraId="37399D41" w14:textId="77777777" w:rsidR="0017492C" w:rsidRPr="00035259" w:rsidRDefault="0017492C" w:rsidP="00761C72">
            <w:pPr>
              <w:spacing w:line="276" w:lineRule="auto"/>
              <w:jc w:val="center"/>
              <w:rPr>
                <w:rFonts w:ascii="Verdana" w:hAnsi="Verdana"/>
                <w:b/>
                <w:sz w:val="18"/>
                <w:szCs w:val="18"/>
              </w:rPr>
            </w:pPr>
          </w:p>
        </w:tc>
        <w:tc>
          <w:tcPr>
            <w:tcW w:w="4536" w:type="dxa"/>
          </w:tcPr>
          <w:p w14:paraId="385286AE" w14:textId="6B499E40" w:rsidR="0017492C" w:rsidRPr="00D93F90" w:rsidRDefault="00822407" w:rsidP="00733CB7">
            <w:pPr>
              <w:pStyle w:val="Odstavekseznama"/>
              <w:numPr>
                <w:ilvl w:val="0"/>
                <w:numId w:val="20"/>
              </w:numPr>
              <w:spacing w:line="276" w:lineRule="auto"/>
              <w:ind w:hanging="468"/>
              <w:jc w:val="both"/>
              <w:rPr>
                <w:rFonts w:ascii="Verdana" w:hAnsi="Verdana"/>
                <w:sz w:val="16"/>
                <w:szCs w:val="16"/>
              </w:rPr>
            </w:pPr>
            <w:r>
              <w:rPr>
                <w:rFonts w:ascii="Verdana" w:hAnsi="Verdana"/>
                <w:sz w:val="16"/>
                <w:szCs w:val="16"/>
              </w:rPr>
              <w:t>dostava</w:t>
            </w:r>
            <w:r w:rsidR="004E2BFF">
              <w:rPr>
                <w:rFonts w:ascii="Verdana" w:hAnsi="Verdana"/>
                <w:sz w:val="16"/>
                <w:szCs w:val="16"/>
              </w:rPr>
              <w:t xml:space="preserve"> </w:t>
            </w:r>
            <w:r w:rsidR="00B955A7">
              <w:rPr>
                <w:rFonts w:ascii="Verdana" w:hAnsi="Verdana"/>
                <w:sz w:val="16"/>
                <w:szCs w:val="16"/>
              </w:rPr>
              <w:t xml:space="preserve"> in aktivacija </w:t>
            </w:r>
            <w:r w:rsidR="004E2BFF">
              <w:rPr>
                <w:rFonts w:ascii="Verdana" w:hAnsi="Verdana"/>
                <w:sz w:val="16"/>
                <w:szCs w:val="16"/>
              </w:rPr>
              <w:t>sistema</w:t>
            </w:r>
            <w:r w:rsidR="001C2490" w:rsidRPr="001C2490">
              <w:rPr>
                <w:rFonts w:ascii="Verdana" w:hAnsi="Verdana"/>
                <w:sz w:val="16"/>
                <w:szCs w:val="16"/>
              </w:rPr>
              <w:t xml:space="preserve"> (namenske fizične naprave s pripadajočo programsko opremo)</w:t>
            </w:r>
            <w:r w:rsidR="00612AA5">
              <w:rPr>
                <w:rFonts w:ascii="Verdana" w:hAnsi="Verdana"/>
                <w:sz w:val="16"/>
                <w:szCs w:val="16"/>
              </w:rPr>
              <w:t xml:space="preserve"> in namestitev, integracija in konfiguracija</w:t>
            </w:r>
            <w:r w:rsidR="004E2BFF">
              <w:rPr>
                <w:rFonts w:ascii="Verdana" w:hAnsi="Verdana"/>
                <w:sz w:val="16"/>
                <w:szCs w:val="16"/>
              </w:rPr>
              <w:t xml:space="preserve"> sistema</w:t>
            </w:r>
            <w:r w:rsidR="00612AA5" w:rsidRPr="001C2490">
              <w:rPr>
                <w:rFonts w:ascii="Verdana" w:hAnsi="Verdana"/>
                <w:sz w:val="16"/>
                <w:szCs w:val="16"/>
              </w:rPr>
              <w:t xml:space="preserve"> v naročnikovo okolje</w:t>
            </w:r>
          </w:p>
        </w:tc>
        <w:tc>
          <w:tcPr>
            <w:tcW w:w="1559" w:type="dxa"/>
          </w:tcPr>
          <w:p w14:paraId="418276E2" w14:textId="77777777" w:rsidR="00963E19" w:rsidRDefault="00963E19" w:rsidP="00695C54">
            <w:pPr>
              <w:spacing w:line="276" w:lineRule="auto"/>
              <w:jc w:val="center"/>
              <w:rPr>
                <w:rFonts w:ascii="Verdana" w:hAnsi="Verdana"/>
                <w:sz w:val="16"/>
                <w:szCs w:val="16"/>
              </w:rPr>
            </w:pPr>
          </w:p>
          <w:p w14:paraId="5105804D" w14:textId="77777777" w:rsidR="0017492C" w:rsidRPr="00D25635" w:rsidRDefault="0017492C" w:rsidP="00695C54">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5B17E190" w14:textId="77777777" w:rsidR="0017492C" w:rsidRPr="00D25635" w:rsidRDefault="0017492C" w:rsidP="00761C72">
            <w:pPr>
              <w:spacing w:line="276" w:lineRule="auto"/>
              <w:jc w:val="center"/>
              <w:rPr>
                <w:rFonts w:ascii="Verdana" w:hAnsi="Verdana"/>
                <w:b/>
                <w:sz w:val="16"/>
                <w:szCs w:val="16"/>
              </w:rPr>
            </w:pPr>
          </w:p>
        </w:tc>
      </w:tr>
      <w:tr w:rsidR="00B955A7" w14:paraId="6489F8EE" w14:textId="77777777" w:rsidTr="00733CB7">
        <w:trPr>
          <w:trHeight w:val="50"/>
        </w:trPr>
        <w:tc>
          <w:tcPr>
            <w:tcW w:w="1526" w:type="dxa"/>
            <w:vMerge/>
          </w:tcPr>
          <w:p w14:paraId="32287A8E" w14:textId="77777777" w:rsidR="00B955A7" w:rsidRPr="00035259" w:rsidRDefault="00B955A7" w:rsidP="00761C72">
            <w:pPr>
              <w:spacing w:line="276" w:lineRule="auto"/>
              <w:jc w:val="center"/>
              <w:rPr>
                <w:rFonts w:ascii="Verdana" w:hAnsi="Verdana"/>
                <w:b/>
                <w:sz w:val="18"/>
                <w:szCs w:val="18"/>
              </w:rPr>
            </w:pPr>
          </w:p>
        </w:tc>
        <w:tc>
          <w:tcPr>
            <w:tcW w:w="4536" w:type="dxa"/>
          </w:tcPr>
          <w:p w14:paraId="55F2633D" w14:textId="26D90598" w:rsidR="00B955A7" w:rsidRPr="00963E19" w:rsidRDefault="00963E19" w:rsidP="00963E19">
            <w:pPr>
              <w:pStyle w:val="Odstavekseznama"/>
              <w:numPr>
                <w:ilvl w:val="0"/>
                <w:numId w:val="20"/>
              </w:numPr>
              <w:spacing w:line="276" w:lineRule="auto"/>
              <w:jc w:val="both"/>
              <w:rPr>
                <w:rFonts w:ascii="Verdana" w:hAnsi="Verdana"/>
                <w:sz w:val="16"/>
                <w:szCs w:val="16"/>
              </w:rPr>
            </w:pPr>
            <w:r w:rsidRPr="001C2490">
              <w:rPr>
                <w:rFonts w:ascii="Verdana" w:hAnsi="Verdana"/>
                <w:sz w:val="16"/>
                <w:szCs w:val="16"/>
              </w:rPr>
              <w:t>zagotavljanje</w:t>
            </w:r>
            <w:r>
              <w:rPr>
                <w:rFonts w:ascii="Verdana" w:hAnsi="Verdana"/>
                <w:sz w:val="16"/>
                <w:szCs w:val="16"/>
              </w:rPr>
              <w:t xml:space="preserve"> podpore in vzdrževanja sistema </w:t>
            </w:r>
          </w:p>
        </w:tc>
        <w:tc>
          <w:tcPr>
            <w:tcW w:w="1559" w:type="dxa"/>
          </w:tcPr>
          <w:p w14:paraId="4ED60A34" w14:textId="112FAFA3" w:rsidR="00B955A7" w:rsidRPr="00D25635" w:rsidRDefault="00963E19" w:rsidP="00695C54">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04524E14" w14:textId="77777777" w:rsidR="00B955A7" w:rsidRPr="00D25635" w:rsidRDefault="00B955A7" w:rsidP="00761C72">
            <w:pPr>
              <w:spacing w:line="276" w:lineRule="auto"/>
              <w:jc w:val="center"/>
              <w:rPr>
                <w:rFonts w:ascii="Verdana" w:hAnsi="Verdana"/>
                <w:b/>
                <w:sz w:val="16"/>
                <w:szCs w:val="16"/>
              </w:rPr>
            </w:pPr>
          </w:p>
        </w:tc>
      </w:tr>
      <w:tr w:rsidR="0017492C" w14:paraId="28E2C2ED" w14:textId="77777777" w:rsidTr="00733CB7">
        <w:trPr>
          <w:trHeight w:val="50"/>
        </w:trPr>
        <w:tc>
          <w:tcPr>
            <w:tcW w:w="1526" w:type="dxa"/>
            <w:vMerge/>
          </w:tcPr>
          <w:p w14:paraId="1AB69278" w14:textId="77777777" w:rsidR="0017492C" w:rsidRPr="00035259" w:rsidRDefault="0017492C" w:rsidP="00761C72">
            <w:pPr>
              <w:spacing w:line="276" w:lineRule="auto"/>
              <w:jc w:val="center"/>
              <w:rPr>
                <w:rFonts w:ascii="Verdana" w:hAnsi="Verdana"/>
                <w:b/>
                <w:sz w:val="18"/>
                <w:szCs w:val="18"/>
              </w:rPr>
            </w:pPr>
          </w:p>
        </w:tc>
        <w:tc>
          <w:tcPr>
            <w:tcW w:w="4536" w:type="dxa"/>
          </w:tcPr>
          <w:p w14:paraId="691DC894" w14:textId="279CD244" w:rsidR="0017492C" w:rsidRPr="00963E19" w:rsidRDefault="00733CB7" w:rsidP="00963E19">
            <w:pPr>
              <w:pStyle w:val="Odstavekseznama"/>
              <w:numPr>
                <w:ilvl w:val="0"/>
                <w:numId w:val="20"/>
              </w:numPr>
              <w:spacing w:line="276" w:lineRule="auto"/>
              <w:jc w:val="both"/>
              <w:rPr>
                <w:rFonts w:ascii="Verdana" w:hAnsi="Verdana"/>
                <w:sz w:val="16"/>
                <w:szCs w:val="16"/>
              </w:rPr>
            </w:pPr>
            <w:r w:rsidRPr="00963E19">
              <w:rPr>
                <w:rFonts w:ascii="Verdana" w:hAnsi="Verdana"/>
                <w:sz w:val="16"/>
                <w:szCs w:val="16"/>
              </w:rPr>
              <w:t>pomoč pri upravljanju ponujene</w:t>
            </w:r>
            <w:r w:rsidR="004E2BFF" w:rsidRPr="00963E19">
              <w:rPr>
                <w:rFonts w:ascii="Verdana" w:hAnsi="Verdana"/>
                <w:sz w:val="16"/>
                <w:szCs w:val="16"/>
              </w:rPr>
              <w:t>ga sistema</w:t>
            </w:r>
            <w:r w:rsidRPr="00963E19">
              <w:rPr>
                <w:rFonts w:ascii="Verdana" w:hAnsi="Verdana"/>
                <w:sz w:val="16"/>
                <w:szCs w:val="16"/>
              </w:rPr>
              <w:t xml:space="preserve"> (redno sodelovanje strokovnjakov)</w:t>
            </w:r>
          </w:p>
        </w:tc>
        <w:tc>
          <w:tcPr>
            <w:tcW w:w="1559" w:type="dxa"/>
          </w:tcPr>
          <w:p w14:paraId="36A4BE71" w14:textId="77777777" w:rsidR="0017492C" w:rsidRPr="00D25635" w:rsidRDefault="0017492C" w:rsidP="00695C54">
            <w:pPr>
              <w:spacing w:line="276" w:lineRule="auto"/>
              <w:jc w:val="center"/>
              <w:rPr>
                <w:rFonts w:ascii="Verdana" w:hAnsi="Verdana"/>
                <w:sz w:val="16"/>
                <w:szCs w:val="16"/>
              </w:rPr>
            </w:pPr>
            <w:r w:rsidRPr="00D25635">
              <w:rPr>
                <w:rFonts w:ascii="Verdana" w:hAnsi="Verdana"/>
                <w:sz w:val="16"/>
                <w:szCs w:val="16"/>
              </w:rPr>
              <w:t>delno/v celoti</w:t>
            </w:r>
          </w:p>
        </w:tc>
        <w:tc>
          <w:tcPr>
            <w:tcW w:w="1667" w:type="dxa"/>
          </w:tcPr>
          <w:p w14:paraId="692AC55F" w14:textId="77777777" w:rsidR="0017492C" w:rsidRPr="00D25635" w:rsidRDefault="0017492C" w:rsidP="00761C72">
            <w:pPr>
              <w:spacing w:line="276" w:lineRule="auto"/>
              <w:jc w:val="center"/>
              <w:rPr>
                <w:rFonts w:ascii="Verdana" w:hAnsi="Verdana"/>
                <w:b/>
                <w:sz w:val="16"/>
                <w:szCs w:val="16"/>
              </w:rPr>
            </w:pPr>
          </w:p>
        </w:tc>
      </w:tr>
      <w:tr w:rsidR="0017492C" w14:paraId="53B44F29" w14:textId="77777777" w:rsidTr="00733CB7">
        <w:trPr>
          <w:trHeight w:val="50"/>
        </w:trPr>
        <w:tc>
          <w:tcPr>
            <w:tcW w:w="1526" w:type="dxa"/>
            <w:vMerge/>
          </w:tcPr>
          <w:p w14:paraId="1E5CC9C7" w14:textId="77777777" w:rsidR="0017492C" w:rsidRPr="00035259" w:rsidRDefault="0017492C" w:rsidP="00761C72">
            <w:pPr>
              <w:spacing w:line="276" w:lineRule="auto"/>
              <w:jc w:val="center"/>
              <w:rPr>
                <w:rFonts w:ascii="Verdana" w:hAnsi="Verdana"/>
                <w:b/>
                <w:sz w:val="18"/>
                <w:szCs w:val="18"/>
              </w:rPr>
            </w:pPr>
          </w:p>
        </w:tc>
        <w:tc>
          <w:tcPr>
            <w:tcW w:w="4536" w:type="dxa"/>
          </w:tcPr>
          <w:p w14:paraId="68B59C4D" w14:textId="77777777" w:rsidR="0017492C" w:rsidRPr="005C7FD1" w:rsidRDefault="0017492C" w:rsidP="00963E19">
            <w:pPr>
              <w:pStyle w:val="Odstavekseznama"/>
              <w:numPr>
                <w:ilvl w:val="0"/>
                <w:numId w:val="20"/>
              </w:numPr>
              <w:spacing w:line="276" w:lineRule="auto"/>
              <w:jc w:val="both"/>
              <w:rPr>
                <w:rFonts w:ascii="Verdana" w:hAnsi="Verdana"/>
                <w:sz w:val="16"/>
                <w:szCs w:val="16"/>
              </w:rPr>
            </w:pPr>
            <w:r w:rsidRPr="005C7FD1">
              <w:rPr>
                <w:rFonts w:ascii="Verdana" w:hAnsi="Verdana"/>
                <w:sz w:val="16"/>
                <w:szCs w:val="16"/>
              </w:rPr>
              <w:t>Drugo****:</w:t>
            </w:r>
          </w:p>
          <w:p w14:paraId="1A3A1AFB" w14:textId="77777777" w:rsidR="0017492C" w:rsidRPr="00634A63" w:rsidRDefault="005C7FD1" w:rsidP="005C7FD1">
            <w:pPr>
              <w:spacing w:line="276" w:lineRule="auto"/>
              <w:ind w:left="720"/>
              <w:jc w:val="both"/>
              <w:rPr>
                <w:rFonts w:ascii="Verdana" w:hAnsi="Verdana"/>
                <w:sz w:val="16"/>
                <w:szCs w:val="16"/>
              </w:rPr>
            </w:pPr>
            <w:r>
              <w:rPr>
                <w:rFonts w:ascii="Verdana" w:hAnsi="Verdana"/>
                <w:sz w:val="16"/>
                <w:szCs w:val="16"/>
              </w:rPr>
              <w:t>______</w:t>
            </w:r>
            <w:r w:rsidR="0017492C" w:rsidRPr="00634A63">
              <w:rPr>
                <w:rFonts w:ascii="Verdana" w:hAnsi="Verdana"/>
                <w:sz w:val="16"/>
                <w:szCs w:val="16"/>
              </w:rPr>
              <w:t xml:space="preserve">________________________                       </w:t>
            </w:r>
          </w:p>
          <w:p w14:paraId="4229BCF7" w14:textId="77777777" w:rsidR="0017492C" w:rsidRPr="00634A63" w:rsidRDefault="0017492C" w:rsidP="005C7FD1">
            <w:pPr>
              <w:spacing w:line="276" w:lineRule="auto"/>
              <w:ind w:left="317" w:hanging="686"/>
              <w:jc w:val="both"/>
              <w:rPr>
                <w:rFonts w:ascii="Verdana" w:hAnsi="Verdana"/>
                <w:sz w:val="16"/>
                <w:szCs w:val="16"/>
              </w:rPr>
            </w:pPr>
            <w:r w:rsidRPr="00634A63">
              <w:rPr>
                <w:rFonts w:ascii="Verdana" w:hAnsi="Verdana"/>
                <w:sz w:val="16"/>
                <w:szCs w:val="16"/>
              </w:rPr>
              <w:t xml:space="preserve">      </w:t>
            </w:r>
            <w:r w:rsidR="005C7FD1">
              <w:rPr>
                <w:rFonts w:ascii="Verdana" w:hAnsi="Verdana"/>
                <w:sz w:val="16"/>
                <w:szCs w:val="16"/>
              </w:rPr>
              <w:t xml:space="preserve">             </w:t>
            </w:r>
            <w:r w:rsidRPr="00634A63">
              <w:rPr>
                <w:rFonts w:ascii="Verdana" w:hAnsi="Verdana"/>
                <w:sz w:val="16"/>
                <w:szCs w:val="16"/>
              </w:rPr>
              <w:t>______________</w:t>
            </w:r>
            <w:r w:rsidR="005C7FD1">
              <w:rPr>
                <w:rFonts w:ascii="Verdana" w:hAnsi="Verdana"/>
                <w:sz w:val="16"/>
                <w:szCs w:val="16"/>
              </w:rPr>
              <w:t>______</w:t>
            </w:r>
            <w:r w:rsidRPr="00634A63">
              <w:rPr>
                <w:rFonts w:ascii="Verdana" w:hAnsi="Verdana"/>
                <w:sz w:val="16"/>
                <w:szCs w:val="16"/>
              </w:rPr>
              <w:t>__________</w:t>
            </w:r>
          </w:p>
          <w:p w14:paraId="564328E5" w14:textId="77777777" w:rsidR="0017492C" w:rsidRPr="00634A63" w:rsidRDefault="00733CB7" w:rsidP="00733CB7">
            <w:pPr>
              <w:spacing w:line="276" w:lineRule="auto"/>
              <w:ind w:left="317" w:hanging="686"/>
              <w:jc w:val="both"/>
              <w:rPr>
                <w:rFonts w:ascii="Verdana" w:hAnsi="Verdana"/>
                <w:sz w:val="16"/>
                <w:szCs w:val="16"/>
              </w:rPr>
            </w:pPr>
            <w:r>
              <w:rPr>
                <w:rFonts w:ascii="Verdana" w:hAnsi="Verdana"/>
                <w:sz w:val="16"/>
                <w:szCs w:val="16"/>
              </w:rPr>
              <w:t xml:space="preserve">    </w:t>
            </w:r>
          </w:p>
        </w:tc>
        <w:tc>
          <w:tcPr>
            <w:tcW w:w="1559" w:type="dxa"/>
          </w:tcPr>
          <w:p w14:paraId="6984B8DF" w14:textId="77777777" w:rsidR="0017492C" w:rsidRDefault="0017492C" w:rsidP="0017492C">
            <w:pPr>
              <w:spacing w:line="276" w:lineRule="auto"/>
              <w:jc w:val="center"/>
              <w:rPr>
                <w:rFonts w:ascii="Verdana" w:hAnsi="Verdana"/>
                <w:sz w:val="16"/>
                <w:szCs w:val="16"/>
              </w:rPr>
            </w:pPr>
          </w:p>
          <w:p w14:paraId="23B5417E" w14:textId="77777777" w:rsidR="0017492C" w:rsidRDefault="0017492C" w:rsidP="0017492C">
            <w:pPr>
              <w:spacing w:line="276" w:lineRule="auto"/>
              <w:jc w:val="center"/>
              <w:rPr>
                <w:rFonts w:ascii="Verdana" w:hAnsi="Verdana"/>
                <w:sz w:val="16"/>
                <w:szCs w:val="16"/>
              </w:rPr>
            </w:pPr>
            <w:r>
              <w:rPr>
                <w:rFonts w:ascii="Verdana" w:hAnsi="Verdana"/>
                <w:sz w:val="16"/>
                <w:szCs w:val="16"/>
              </w:rPr>
              <w:t>delno/v celoti</w:t>
            </w:r>
          </w:p>
          <w:p w14:paraId="7B9E49A0" w14:textId="77777777" w:rsidR="0017492C" w:rsidRDefault="00733CB7" w:rsidP="00733CB7">
            <w:pPr>
              <w:spacing w:line="276" w:lineRule="auto"/>
              <w:jc w:val="center"/>
              <w:rPr>
                <w:rFonts w:ascii="Verdana" w:hAnsi="Verdana"/>
                <w:sz w:val="16"/>
                <w:szCs w:val="16"/>
              </w:rPr>
            </w:pPr>
            <w:r>
              <w:rPr>
                <w:rFonts w:ascii="Verdana" w:hAnsi="Verdana"/>
                <w:sz w:val="16"/>
                <w:szCs w:val="16"/>
              </w:rPr>
              <w:t>delno/v celoti</w:t>
            </w:r>
          </w:p>
        </w:tc>
        <w:tc>
          <w:tcPr>
            <w:tcW w:w="1667" w:type="dxa"/>
          </w:tcPr>
          <w:p w14:paraId="027B6A94" w14:textId="77777777" w:rsidR="0017492C" w:rsidRPr="00D25635" w:rsidRDefault="0017492C" w:rsidP="00761C72">
            <w:pPr>
              <w:spacing w:line="276" w:lineRule="auto"/>
              <w:jc w:val="center"/>
              <w:rPr>
                <w:rFonts w:ascii="Verdana" w:hAnsi="Verdana"/>
                <w:b/>
                <w:sz w:val="16"/>
                <w:szCs w:val="16"/>
              </w:rPr>
            </w:pPr>
          </w:p>
        </w:tc>
      </w:tr>
    </w:tbl>
    <w:p w14:paraId="474DB5DB" w14:textId="77777777" w:rsidR="00B65E92" w:rsidRDefault="00B65E92" w:rsidP="00344F23">
      <w:pPr>
        <w:spacing w:line="276" w:lineRule="auto"/>
        <w:jc w:val="both"/>
        <w:rPr>
          <w:rFonts w:ascii="Verdana" w:hAnsi="Verdana"/>
          <w:b/>
          <w:sz w:val="16"/>
          <w:szCs w:val="16"/>
        </w:rPr>
      </w:pPr>
    </w:p>
    <w:p w14:paraId="29E41DC5" w14:textId="77777777" w:rsidR="00344F23" w:rsidRDefault="00344F23" w:rsidP="00344F23">
      <w:pPr>
        <w:spacing w:line="276" w:lineRule="auto"/>
        <w:jc w:val="both"/>
        <w:rPr>
          <w:rFonts w:ascii="Verdana" w:hAnsi="Verdana"/>
          <w:sz w:val="16"/>
          <w:szCs w:val="16"/>
        </w:rPr>
      </w:pPr>
      <w:r w:rsidRPr="00EE2F93">
        <w:rPr>
          <w:rFonts w:ascii="Verdana" w:hAnsi="Verdana"/>
          <w:b/>
          <w:sz w:val="16"/>
          <w:szCs w:val="16"/>
        </w:rPr>
        <w:t>*</w:t>
      </w:r>
      <w:r w:rsidRPr="00B10568">
        <w:rPr>
          <w:rFonts w:ascii="Verdana" w:hAnsi="Verdana"/>
          <w:b/>
        </w:rPr>
        <w:t xml:space="preserve"> </w:t>
      </w:r>
      <w:r w:rsidRPr="00B10568">
        <w:rPr>
          <w:rFonts w:ascii="Verdana" w:hAnsi="Verdana"/>
          <w:sz w:val="16"/>
          <w:szCs w:val="16"/>
        </w:rPr>
        <w:t xml:space="preserve">Ponudnik mora </w:t>
      </w:r>
      <w:r>
        <w:rPr>
          <w:rFonts w:ascii="Verdana" w:hAnsi="Verdana"/>
          <w:sz w:val="16"/>
          <w:szCs w:val="16"/>
        </w:rPr>
        <w:t>označiti</w:t>
      </w:r>
      <w:r w:rsidR="00300BCA">
        <w:rPr>
          <w:rFonts w:ascii="Verdana" w:hAnsi="Verdana"/>
          <w:sz w:val="16"/>
          <w:szCs w:val="16"/>
        </w:rPr>
        <w:t xml:space="preserve"> ali pod »drugo«</w:t>
      </w:r>
      <w:r w:rsidR="00DC533E">
        <w:rPr>
          <w:rFonts w:ascii="Verdana" w:hAnsi="Verdana"/>
          <w:sz w:val="16"/>
          <w:szCs w:val="16"/>
        </w:rPr>
        <w:t xml:space="preserve"> navesti</w:t>
      </w:r>
      <w:r>
        <w:rPr>
          <w:rFonts w:ascii="Verdana" w:hAnsi="Verdana"/>
          <w:sz w:val="16"/>
          <w:szCs w:val="16"/>
        </w:rPr>
        <w:t xml:space="preserve"> vrsto dela, ki ga bo izvedel posamezni podizvajalec</w:t>
      </w:r>
      <w:r w:rsidRPr="00B10568">
        <w:rPr>
          <w:rFonts w:ascii="Verdana" w:hAnsi="Verdana"/>
          <w:sz w:val="16"/>
          <w:szCs w:val="16"/>
        </w:rPr>
        <w:t>.</w:t>
      </w:r>
    </w:p>
    <w:p w14:paraId="2F56CBDC" w14:textId="77777777" w:rsidR="00160D54" w:rsidRDefault="00D46936" w:rsidP="00344F23">
      <w:pPr>
        <w:spacing w:line="276" w:lineRule="auto"/>
        <w:jc w:val="both"/>
        <w:rPr>
          <w:rFonts w:ascii="Verdana" w:hAnsi="Verdana"/>
          <w:sz w:val="16"/>
          <w:szCs w:val="16"/>
        </w:rPr>
      </w:pPr>
      <w:r>
        <w:rPr>
          <w:rFonts w:ascii="Verdana" w:hAnsi="Verdana"/>
          <w:b/>
          <w:sz w:val="16"/>
          <w:szCs w:val="16"/>
        </w:rPr>
        <w:t xml:space="preserve">** </w:t>
      </w:r>
      <w:r w:rsidRPr="000B1C10">
        <w:rPr>
          <w:rFonts w:ascii="Verdana" w:hAnsi="Verdana"/>
          <w:sz w:val="16"/>
          <w:szCs w:val="16"/>
        </w:rPr>
        <w:t xml:space="preserve">Ponudnik </w:t>
      </w:r>
      <w:r w:rsidR="000218FF" w:rsidRPr="000B1C10">
        <w:rPr>
          <w:rFonts w:ascii="Verdana" w:hAnsi="Verdana"/>
          <w:sz w:val="16"/>
          <w:szCs w:val="16"/>
        </w:rPr>
        <w:t xml:space="preserve"> za vsako vrsto </w:t>
      </w:r>
      <w:r w:rsidR="002F2D0F">
        <w:rPr>
          <w:rFonts w:ascii="Verdana" w:hAnsi="Verdana"/>
          <w:sz w:val="16"/>
          <w:szCs w:val="16"/>
        </w:rPr>
        <w:t>del</w:t>
      </w:r>
      <w:r w:rsidR="000218FF" w:rsidRPr="000B1C10">
        <w:rPr>
          <w:rFonts w:ascii="Verdana" w:hAnsi="Verdana"/>
          <w:sz w:val="16"/>
          <w:szCs w:val="16"/>
        </w:rPr>
        <w:t xml:space="preserve"> </w:t>
      </w:r>
      <w:r w:rsidRPr="000B1C10">
        <w:rPr>
          <w:rFonts w:ascii="Verdana" w:hAnsi="Verdana"/>
          <w:sz w:val="16"/>
          <w:szCs w:val="16"/>
        </w:rPr>
        <w:t xml:space="preserve">obkroži ali »delno« ali »v celoti«. </w:t>
      </w:r>
    </w:p>
    <w:p w14:paraId="2FD780BA" w14:textId="77777777" w:rsidR="00344F23" w:rsidRDefault="00344F23" w:rsidP="00344F23">
      <w:pPr>
        <w:spacing w:line="276" w:lineRule="auto"/>
        <w:jc w:val="both"/>
        <w:rPr>
          <w:rFonts w:ascii="Verdana" w:hAnsi="Verdana"/>
          <w:b/>
          <w:sz w:val="16"/>
          <w:szCs w:val="16"/>
        </w:rPr>
      </w:pPr>
      <w:r w:rsidRPr="00430014">
        <w:rPr>
          <w:rFonts w:ascii="Verdana" w:hAnsi="Verdana"/>
          <w:b/>
          <w:sz w:val="16"/>
          <w:szCs w:val="16"/>
        </w:rPr>
        <w:t>**</w:t>
      </w:r>
      <w:r w:rsidR="00D46936">
        <w:rPr>
          <w:rFonts w:ascii="Verdana" w:hAnsi="Verdana"/>
          <w:b/>
          <w:sz w:val="16"/>
          <w:szCs w:val="16"/>
        </w:rPr>
        <w:t>*</w:t>
      </w:r>
      <w:r w:rsidRPr="00430014">
        <w:rPr>
          <w:rFonts w:ascii="Verdana" w:hAnsi="Verdana"/>
          <w:sz w:val="16"/>
          <w:szCs w:val="16"/>
        </w:rPr>
        <w:t xml:space="preserve"> </w:t>
      </w:r>
      <w:r w:rsidR="000B1C10" w:rsidRPr="00023F02">
        <w:rPr>
          <w:rFonts w:ascii="Verdana" w:hAnsi="Verdana"/>
          <w:sz w:val="16"/>
          <w:szCs w:val="16"/>
        </w:rPr>
        <w:t xml:space="preserve">V primeru delnega obsega del, </w:t>
      </w:r>
      <w:r w:rsidR="00125C1E" w:rsidRPr="00023F02">
        <w:rPr>
          <w:rFonts w:ascii="Verdana" w:hAnsi="Verdana"/>
          <w:sz w:val="16"/>
          <w:szCs w:val="16"/>
        </w:rPr>
        <w:t xml:space="preserve">ponudnik navede okvirni delež za vsako postavko posebej, </w:t>
      </w:r>
      <w:r w:rsidR="00125C1E" w:rsidRPr="00F719B2">
        <w:rPr>
          <w:rFonts w:ascii="Verdana" w:hAnsi="Verdana"/>
          <w:sz w:val="16"/>
          <w:szCs w:val="16"/>
        </w:rPr>
        <w:t>glede na skupno ponudbeno vrednost</w:t>
      </w:r>
      <w:r w:rsidR="00160D54" w:rsidRPr="00F719B2">
        <w:rPr>
          <w:rFonts w:ascii="Verdana" w:hAnsi="Verdana"/>
          <w:sz w:val="16"/>
          <w:szCs w:val="16"/>
        </w:rPr>
        <w:t xml:space="preserve"> </w:t>
      </w:r>
      <w:r w:rsidR="00125C1E" w:rsidRPr="00F719B2">
        <w:rPr>
          <w:rFonts w:ascii="Verdana" w:hAnsi="Verdana"/>
          <w:sz w:val="16"/>
          <w:szCs w:val="16"/>
        </w:rPr>
        <w:t>iz predračuna.</w:t>
      </w:r>
      <w:r w:rsidR="00125C1E">
        <w:rPr>
          <w:rFonts w:ascii="Verdana" w:hAnsi="Verdana"/>
          <w:sz w:val="16"/>
          <w:szCs w:val="16"/>
        </w:rPr>
        <w:t xml:space="preserve"> </w:t>
      </w:r>
    </w:p>
    <w:p w14:paraId="7972362F" w14:textId="77777777" w:rsidR="00125C1E" w:rsidRPr="00DC533E" w:rsidRDefault="00DC533E" w:rsidP="00344F23">
      <w:pPr>
        <w:spacing w:line="276" w:lineRule="auto"/>
        <w:jc w:val="both"/>
        <w:rPr>
          <w:rFonts w:ascii="Verdana" w:hAnsi="Verdana"/>
          <w:sz w:val="16"/>
          <w:szCs w:val="16"/>
        </w:rPr>
      </w:pPr>
      <w:r>
        <w:rPr>
          <w:rFonts w:ascii="Verdana" w:hAnsi="Verdana"/>
          <w:b/>
          <w:sz w:val="16"/>
          <w:szCs w:val="16"/>
        </w:rPr>
        <w:t xml:space="preserve">**** </w:t>
      </w:r>
      <w:r>
        <w:rPr>
          <w:rFonts w:ascii="Verdana" w:hAnsi="Verdana"/>
          <w:sz w:val="16"/>
          <w:szCs w:val="16"/>
        </w:rPr>
        <w:t>Ponudnik navede druga dela, ki so neposredno povezana s predmetnim javnim naročilom.</w:t>
      </w:r>
    </w:p>
    <w:p w14:paraId="2D95A861" w14:textId="77777777" w:rsidR="00DC533E" w:rsidRDefault="00DC533E" w:rsidP="00344F23">
      <w:pPr>
        <w:spacing w:line="276" w:lineRule="auto"/>
        <w:jc w:val="both"/>
        <w:rPr>
          <w:rFonts w:ascii="Verdana" w:hAnsi="Verdana"/>
          <w:b/>
          <w:sz w:val="16"/>
          <w:szCs w:val="16"/>
        </w:rPr>
      </w:pPr>
    </w:p>
    <w:p w14:paraId="61695C17" w14:textId="77777777" w:rsidR="00344F23" w:rsidRPr="00D271DC" w:rsidRDefault="00344F23" w:rsidP="00344F23">
      <w:pPr>
        <w:spacing w:line="276" w:lineRule="auto"/>
        <w:jc w:val="both"/>
        <w:rPr>
          <w:rFonts w:ascii="Verdana" w:hAnsi="Verdana"/>
          <w:b/>
          <w:sz w:val="14"/>
          <w:szCs w:val="14"/>
        </w:rPr>
      </w:pPr>
      <w:r w:rsidRPr="00D271DC">
        <w:rPr>
          <w:rFonts w:ascii="Verdana" w:hAnsi="Verdana"/>
          <w:b/>
          <w:sz w:val="14"/>
          <w:szCs w:val="14"/>
        </w:rPr>
        <w:t>OPOMBA:</w:t>
      </w:r>
    </w:p>
    <w:p w14:paraId="21FEC9CE" w14:textId="77777777" w:rsidR="00B842A7" w:rsidRPr="00D271DC" w:rsidRDefault="00344F23" w:rsidP="00344F23">
      <w:pPr>
        <w:spacing w:line="276" w:lineRule="auto"/>
        <w:jc w:val="both"/>
        <w:rPr>
          <w:rFonts w:ascii="Verdana" w:hAnsi="Verdana"/>
          <w:sz w:val="14"/>
          <w:szCs w:val="14"/>
        </w:rPr>
      </w:pPr>
      <w:r w:rsidRPr="00D271DC">
        <w:rPr>
          <w:rFonts w:ascii="Verdana" w:hAnsi="Verdana"/>
          <w:sz w:val="14"/>
          <w:szCs w:val="14"/>
        </w:rPr>
        <w:t xml:space="preserve">Obrazec izpolnijo, podpišejo in žigosajo le ponudniki, ki nastopajo s </w:t>
      </w:r>
      <w:r w:rsidRPr="00C71109">
        <w:rPr>
          <w:rFonts w:ascii="Verdana" w:hAnsi="Verdana"/>
          <w:sz w:val="14"/>
          <w:szCs w:val="14"/>
        </w:rPr>
        <w:t>podizvajalci.</w:t>
      </w:r>
      <w:r w:rsidR="006748C4" w:rsidRPr="00C71109">
        <w:rPr>
          <w:rFonts w:ascii="Verdana" w:hAnsi="Verdana"/>
          <w:sz w:val="14"/>
          <w:szCs w:val="14"/>
        </w:rPr>
        <w:t xml:space="preserve"> V primeru da ponudnik nastopa z več kot dvema podizvajalcema, lahko razširi isti obrazec, ali pa predloži nov dodaten OBRAZEC </w:t>
      </w:r>
      <w:r w:rsidR="0017492C" w:rsidRPr="00C71109">
        <w:rPr>
          <w:rFonts w:ascii="Verdana" w:hAnsi="Verdana"/>
          <w:sz w:val="14"/>
          <w:szCs w:val="14"/>
        </w:rPr>
        <w:t>13</w:t>
      </w:r>
      <w:r w:rsidR="006748C4" w:rsidRPr="00C71109">
        <w:rPr>
          <w:rFonts w:ascii="Verdana" w:hAnsi="Verdana"/>
          <w:sz w:val="14"/>
          <w:szCs w:val="14"/>
        </w:rPr>
        <w:t>.</w:t>
      </w:r>
    </w:p>
    <w:p w14:paraId="4690A972" w14:textId="77777777" w:rsidR="00125C1E" w:rsidRDefault="00125C1E" w:rsidP="00344F23">
      <w:pPr>
        <w:spacing w:line="276" w:lineRule="auto"/>
        <w:jc w:val="both"/>
        <w:rPr>
          <w:rFonts w:ascii="Verdana" w:hAnsi="Verdana"/>
          <w:b/>
          <w:sz w:val="16"/>
          <w:szCs w:val="16"/>
        </w:rPr>
      </w:pPr>
    </w:p>
    <w:p w14:paraId="36C14A70" w14:textId="77777777" w:rsidR="00E7703C" w:rsidRDefault="00E7703C" w:rsidP="00344F23">
      <w:pPr>
        <w:spacing w:line="276" w:lineRule="auto"/>
        <w:jc w:val="both"/>
        <w:rPr>
          <w:rFonts w:ascii="Verdana" w:hAnsi="Verdana"/>
          <w:b/>
          <w:sz w:val="16"/>
          <w:szCs w:val="16"/>
        </w:rPr>
      </w:pPr>
    </w:p>
    <w:p w14:paraId="3051843A"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Kraj:_______________________</w:t>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Ime in priimek odgovorne osebe ponudnika:</w:t>
      </w:r>
    </w:p>
    <w:p w14:paraId="424A813B"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__________________________________</w:t>
      </w:r>
    </w:p>
    <w:p w14:paraId="3F4C9E4F" w14:textId="77777777" w:rsidR="00344F23" w:rsidRPr="00B842A7" w:rsidRDefault="00344F23" w:rsidP="00344F23">
      <w:pPr>
        <w:spacing w:line="276" w:lineRule="auto"/>
        <w:jc w:val="both"/>
        <w:rPr>
          <w:rFonts w:ascii="Verdana" w:hAnsi="Verdana"/>
          <w:sz w:val="18"/>
          <w:szCs w:val="18"/>
        </w:rPr>
      </w:pPr>
      <w:r w:rsidRPr="00B842A7">
        <w:rPr>
          <w:rFonts w:ascii="Verdana" w:hAnsi="Verdana"/>
          <w:sz w:val="18"/>
          <w:szCs w:val="18"/>
        </w:rPr>
        <w:t>Datum:_____________________</w:t>
      </w:r>
      <w:r w:rsidRPr="00B842A7">
        <w:rPr>
          <w:rFonts w:ascii="Verdana" w:hAnsi="Verdana"/>
          <w:sz w:val="18"/>
          <w:szCs w:val="18"/>
        </w:rPr>
        <w:tab/>
      </w:r>
      <w:r w:rsidRPr="00B842A7">
        <w:rPr>
          <w:rFonts w:ascii="Verdana" w:hAnsi="Verdana"/>
          <w:sz w:val="18"/>
          <w:szCs w:val="18"/>
        </w:rPr>
        <w:tab/>
      </w:r>
      <w:r w:rsidR="00B842A7">
        <w:rPr>
          <w:rFonts w:ascii="Verdana" w:hAnsi="Verdana"/>
          <w:sz w:val="18"/>
          <w:szCs w:val="18"/>
        </w:rPr>
        <w:t xml:space="preserve">                </w:t>
      </w:r>
      <w:r w:rsidRPr="00B842A7">
        <w:rPr>
          <w:rFonts w:ascii="Verdana" w:hAnsi="Verdana"/>
          <w:sz w:val="18"/>
          <w:szCs w:val="18"/>
        </w:rPr>
        <w:t>Podpis odgovorne osebe ponudnika:</w:t>
      </w:r>
    </w:p>
    <w:p w14:paraId="7962096C" w14:textId="77777777" w:rsidR="006748C4" w:rsidRPr="00D271DC" w:rsidRDefault="00B842A7" w:rsidP="00D271DC">
      <w:pPr>
        <w:spacing w:line="276" w:lineRule="auto"/>
        <w:rPr>
          <w:rFonts w:ascii="Verdana" w:hAnsi="Verdana"/>
          <w:i/>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B842A7">
        <w:rPr>
          <w:rFonts w:ascii="Verdana" w:hAnsi="Verdana"/>
          <w:sz w:val="18"/>
          <w:szCs w:val="18"/>
        </w:rPr>
        <w:t>Žig</w:t>
      </w:r>
      <w:r>
        <w:rPr>
          <w:rFonts w:ascii="Verdana" w:hAnsi="Verdana"/>
          <w:i/>
          <w:sz w:val="18"/>
          <w:szCs w:val="18"/>
        </w:rPr>
        <w:t xml:space="preserve">               </w:t>
      </w:r>
      <w:r w:rsidR="00344F23" w:rsidRPr="00B842A7">
        <w:rPr>
          <w:rFonts w:ascii="Verdana" w:hAnsi="Verdana"/>
          <w:sz w:val="18"/>
          <w:szCs w:val="18"/>
        </w:rPr>
        <w:t>__________________________________</w:t>
      </w:r>
    </w:p>
    <w:p w14:paraId="41107470" w14:textId="77777777" w:rsidR="006748C4" w:rsidRDefault="006748C4" w:rsidP="006748C4">
      <w:pPr>
        <w:spacing w:after="200" w:line="276" w:lineRule="auto"/>
        <w:rPr>
          <w:rFonts w:ascii="Verdana" w:hAnsi="Verdana"/>
          <w:b/>
          <w:sz w:val="16"/>
          <w:szCs w:val="16"/>
        </w:rPr>
      </w:pPr>
      <w:r>
        <w:rPr>
          <w:rFonts w:ascii="Verdana" w:hAnsi="Verdana"/>
          <w:b/>
          <w:sz w:val="16"/>
          <w:szCs w:val="16"/>
        </w:rPr>
        <w:br w:type="page"/>
      </w:r>
    </w:p>
    <w:p w14:paraId="2F4FBE70" w14:textId="77777777" w:rsidR="00344F23" w:rsidRPr="00F16B13" w:rsidRDefault="00B842A7" w:rsidP="00F16B13">
      <w:pPr>
        <w:pStyle w:val="Naslov3"/>
        <w:numPr>
          <w:ilvl w:val="0"/>
          <w:numId w:val="0"/>
        </w:numPr>
        <w:rPr>
          <w:color w:val="auto"/>
        </w:rPr>
      </w:pPr>
      <w:bookmarkStart w:id="64" w:name="_Toc37833357"/>
      <w:r w:rsidRPr="00F16B13">
        <w:rPr>
          <w:color w:val="auto"/>
        </w:rPr>
        <w:t xml:space="preserve">OBRAZEC </w:t>
      </w:r>
      <w:r w:rsidR="00127183">
        <w:rPr>
          <w:color w:val="auto"/>
        </w:rPr>
        <w:t>14</w:t>
      </w:r>
      <w:r w:rsidR="00F16B13" w:rsidRPr="00F16B13">
        <w:rPr>
          <w:color w:val="auto"/>
        </w:rPr>
        <w:t xml:space="preserve"> – </w:t>
      </w:r>
      <w:r w:rsidR="00F16B13" w:rsidRPr="00F16B13">
        <w:rPr>
          <w:color w:val="auto"/>
          <w:sz w:val="16"/>
          <w:szCs w:val="16"/>
        </w:rPr>
        <w:t>Soglasje podizvajalca za neposredna plačila</w:t>
      </w:r>
      <w:bookmarkEnd w:id="64"/>
    </w:p>
    <w:p w14:paraId="214988AF" w14:textId="77777777" w:rsidR="00F16B13" w:rsidRDefault="00F16B13" w:rsidP="00B842A7">
      <w:pPr>
        <w:spacing w:line="276" w:lineRule="auto"/>
        <w:rPr>
          <w:rFonts w:ascii="Verdana" w:hAnsi="Verdana"/>
          <w:b/>
          <w:bCs/>
          <w:sz w:val="18"/>
          <w:szCs w:val="18"/>
        </w:rPr>
      </w:pPr>
    </w:p>
    <w:p w14:paraId="1D0D6BAE" w14:textId="77777777" w:rsidR="00B842A7" w:rsidRPr="00B842A7" w:rsidRDefault="00B842A7" w:rsidP="00B842A7">
      <w:pPr>
        <w:spacing w:line="276" w:lineRule="auto"/>
        <w:rPr>
          <w:rFonts w:ascii="Verdana" w:hAnsi="Verdana"/>
          <w:b/>
          <w:bCs/>
          <w:sz w:val="18"/>
          <w:szCs w:val="18"/>
        </w:rPr>
      </w:pPr>
      <w:r w:rsidRPr="00B842A7">
        <w:rPr>
          <w:rFonts w:ascii="Verdana" w:hAnsi="Verdana"/>
          <w:b/>
          <w:bCs/>
          <w:sz w:val="18"/>
          <w:szCs w:val="18"/>
        </w:rPr>
        <w:t xml:space="preserve">PODIZVAJALEC:                                                                                                                     </w:t>
      </w:r>
    </w:p>
    <w:p w14:paraId="26E8BE57"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49DAD810"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6B9FAA16"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674D0ABF" w14:textId="77777777" w:rsidR="00B842A7" w:rsidRDefault="00B842A7" w:rsidP="00B842A7">
      <w:pPr>
        <w:spacing w:line="276" w:lineRule="auto"/>
        <w:jc w:val="both"/>
        <w:rPr>
          <w:rFonts w:ascii="Verdana" w:hAnsi="Verdana"/>
        </w:rPr>
      </w:pPr>
    </w:p>
    <w:p w14:paraId="11A22BDD" w14:textId="77777777" w:rsidR="00B842A7" w:rsidRDefault="00B842A7" w:rsidP="00B842A7">
      <w:pPr>
        <w:spacing w:line="276" w:lineRule="auto"/>
        <w:jc w:val="both"/>
        <w:rPr>
          <w:rFonts w:ascii="Verdana" w:hAnsi="Verdana"/>
        </w:rPr>
      </w:pPr>
    </w:p>
    <w:p w14:paraId="15797509" w14:textId="77777777" w:rsidR="00B842A7" w:rsidRPr="00D35A48" w:rsidRDefault="00B842A7" w:rsidP="00B842A7">
      <w:pPr>
        <w:spacing w:line="276" w:lineRule="auto"/>
        <w:jc w:val="both"/>
        <w:rPr>
          <w:rFonts w:ascii="Verdana" w:hAnsi="Verdana"/>
        </w:rPr>
      </w:pPr>
    </w:p>
    <w:p w14:paraId="6F8B9323" w14:textId="77777777" w:rsidR="00B842A7" w:rsidRPr="00746670" w:rsidRDefault="00B842A7" w:rsidP="00B842A7">
      <w:pPr>
        <w:spacing w:line="276" w:lineRule="auto"/>
        <w:jc w:val="center"/>
        <w:rPr>
          <w:rFonts w:ascii="Verdana" w:hAnsi="Verdana"/>
          <w:b/>
          <w:sz w:val="22"/>
          <w:szCs w:val="22"/>
        </w:rPr>
      </w:pPr>
      <w:r w:rsidRPr="00746670">
        <w:rPr>
          <w:rFonts w:ascii="Verdana" w:hAnsi="Verdana"/>
          <w:b/>
          <w:color w:val="1F497D" w:themeColor="text2"/>
          <w:sz w:val="22"/>
          <w:szCs w:val="22"/>
        </w:rPr>
        <w:t>Soglasje podizvajalca za neposredna plačila</w:t>
      </w:r>
    </w:p>
    <w:p w14:paraId="5898A0BF" w14:textId="77777777" w:rsidR="00B842A7" w:rsidRDefault="00B842A7" w:rsidP="00B842A7">
      <w:pPr>
        <w:spacing w:line="276" w:lineRule="auto"/>
        <w:jc w:val="both"/>
        <w:rPr>
          <w:rFonts w:ascii="Verdana" w:hAnsi="Verdana"/>
          <w:sz w:val="18"/>
          <w:szCs w:val="18"/>
        </w:rPr>
      </w:pPr>
    </w:p>
    <w:p w14:paraId="725BA31D" w14:textId="77777777" w:rsidR="00B842A7" w:rsidRPr="00BA6A4A" w:rsidRDefault="00B842A7" w:rsidP="00B842A7">
      <w:pPr>
        <w:spacing w:line="276" w:lineRule="auto"/>
        <w:jc w:val="both"/>
        <w:rPr>
          <w:rFonts w:ascii="Verdana" w:hAnsi="Verdana"/>
          <w:sz w:val="18"/>
          <w:szCs w:val="18"/>
        </w:rPr>
      </w:pPr>
    </w:p>
    <w:p w14:paraId="408D86AC" w14:textId="77777777" w:rsidR="00E7703C" w:rsidRPr="00B842A7" w:rsidRDefault="00B842A7" w:rsidP="00E7703C">
      <w:pPr>
        <w:spacing w:line="276" w:lineRule="auto"/>
        <w:jc w:val="both"/>
        <w:rPr>
          <w:rFonts w:ascii="Verdana" w:hAnsi="Verdana"/>
          <w:sz w:val="18"/>
          <w:szCs w:val="18"/>
        </w:rPr>
      </w:pPr>
      <w:r w:rsidRPr="00B842A7">
        <w:rPr>
          <w:rFonts w:ascii="Verdana" w:hAnsi="Verdana"/>
          <w:sz w:val="18"/>
          <w:szCs w:val="18"/>
        </w:rPr>
        <w:t>Vezano na javno naročilo št. 430-</w:t>
      </w:r>
      <w:r w:rsidR="00D271DC">
        <w:rPr>
          <w:rFonts w:ascii="Verdana" w:hAnsi="Verdana"/>
          <w:sz w:val="18"/>
          <w:szCs w:val="18"/>
        </w:rPr>
        <w:t>07</w:t>
      </w:r>
      <w:r w:rsidRPr="00B842A7">
        <w:rPr>
          <w:rFonts w:ascii="Verdana" w:hAnsi="Verdana"/>
          <w:sz w:val="18"/>
          <w:szCs w:val="18"/>
        </w:rPr>
        <w:t>/20</w:t>
      </w:r>
      <w:r w:rsidR="00127183">
        <w:rPr>
          <w:rFonts w:ascii="Verdana" w:hAnsi="Verdana"/>
          <w:sz w:val="18"/>
          <w:szCs w:val="18"/>
        </w:rPr>
        <w:t>20</w:t>
      </w:r>
      <w:r w:rsidRPr="00B842A7">
        <w:rPr>
          <w:rFonts w:ascii="Verdana" w:hAnsi="Verdana"/>
          <w:sz w:val="18"/>
          <w:szCs w:val="18"/>
        </w:rPr>
        <w:t xml:space="preserve"> </w:t>
      </w:r>
      <w:r w:rsidR="00D271DC" w:rsidRPr="00715DF5">
        <w:rPr>
          <w:rFonts w:ascii="Verdana" w:hAnsi="Verdana"/>
          <w:sz w:val="18"/>
          <w:szCs w:val="18"/>
        </w:rPr>
        <w:t xml:space="preserve">za </w:t>
      </w:r>
      <w:r w:rsidR="00D271DC">
        <w:rPr>
          <w:rFonts w:ascii="Verdana" w:hAnsi="Verdana"/>
          <w:sz w:val="18"/>
          <w:szCs w:val="18"/>
        </w:rPr>
        <w:t xml:space="preserve">najem in vzdrževanje sistema za zaznavanje in preprečevanje naprednih kibernetskih varnostnih groženj </w:t>
      </w:r>
      <w:r w:rsidR="00E7703C" w:rsidRPr="00B842A7">
        <w:rPr>
          <w:rFonts w:ascii="Verdana" w:hAnsi="Verdana"/>
          <w:sz w:val="18"/>
          <w:szCs w:val="18"/>
        </w:rPr>
        <w:t xml:space="preserve">dajemo naročniku, Zavodu za pokojninsko in invalidsko zavarovanje Slovenije, Kolodvorska ulica 15, Ljubljana, </w:t>
      </w:r>
    </w:p>
    <w:p w14:paraId="10744722" w14:textId="77777777" w:rsidR="00E7703C" w:rsidRPr="00D674B6" w:rsidRDefault="00E7703C" w:rsidP="00E7703C">
      <w:pPr>
        <w:spacing w:line="276" w:lineRule="auto"/>
        <w:jc w:val="both"/>
        <w:rPr>
          <w:rFonts w:ascii="Verdana" w:hAnsi="Verdana"/>
        </w:rPr>
      </w:pPr>
    </w:p>
    <w:p w14:paraId="57D9A43D" w14:textId="77777777" w:rsidR="00E7703C" w:rsidRPr="00761C72" w:rsidRDefault="00E7703C" w:rsidP="00E7703C">
      <w:pPr>
        <w:spacing w:line="276" w:lineRule="auto"/>
        <w:jc w:val="center"/>
        <w:rPr>
          <w:rFonts w:ascii="Verdana" w:hAnsi="Verdana"/>
          <w:sz w:val="18"/>
          <w:szCs w:val="18"/>
        </w:rPr>
      </w:pPr>
      <w:r w:rsidRPr="00761C72">
        <w:rPr>
          <w:rFonts w:ascii="Verdana" w:hAnsi="Verdana"/>
          <w:b/>
          <w:sz w:val="18"/>
          <w:szCs w:val="18"/>
        </w:rPr>
        <w:t>soglasje,</w:t>
      </w:r>
    </w:p>
    <w:p w14:paraId="537E9D8A" w14:textId="77777777" w:rsidR="00E7703C" w:rsidRPr="00761C72" w:rsidRDefault="00E7703C" w:rsidP="00E7703C">
      <w:pPr>
        <w:spacing w:line="276" w:lineRule="auto"/>
        <w:jc w:val="both"/>
        <w:rPr>
          <w:rFonts w:ascii="Verdana" w:hAnsi="Verdana"/>
          <w:sz w:val="18"/>
          <w:szCs w:val="18"/>
        </w:rPr>
      </w:pPr>
    </w:p>
    <w:p w14:paraId="3B6E87C2" w14:textId="77777777" w:rsidR="00E7703C" w:rsidRPr="00761C72" w:rsidRDefault="00E7703C" w:rsidP="00E7703C">
      <w:pPr>
        <w:spacing w:line="276" w:lineRule="auto"/>
        <w:rPr>
          <w:rFonts w:ascii="Verdana" w:hAnsi="Verdana"/>
          <w:b/>
          <w:sz w:val="16"/>
          <w:szCs w:val="16"/>
        </w:rPr>
      </w:pPr>
      <w:r w:rsidRPr="00761C72">
        <w:rPr>
          <w:rFonts w:ascii="Verdana" w:hAnsi="Verdana"/>
          <w:sz w:val="18"/>
          <w:szCs w:val="18"/>
        </w:rPr>
        <w:t>na podlagi katerega bo naročnik namesto ponudnika __</w:t>
      </w:r>
      <w:r>
        <w:rPr>
          <w:rFonts w:ascii="Verdana" w:hAnsi="Verdana"/>
          <w:sz w:val="18"/>
          <w:szCs w:val="18"/>
        </w:rPr>
        <w:t>_______</w:t>
      </w:r>
      <w:r w:rsidRPr="00761C72">
        <w:rPr>
          <w:rFonts w:ascii="Verdana" w:hAnsi="Verdana"/>
          <w:sz w:val="18"/>
          <w:szCs w:val="18"/>
        </w:rPr>
        <w:t>____________________________             __________________________</w:t>
      </w:r>
      <w:r>
        <w:rPr>
          <w:rFonts w:ascii="Verdana" w:hAnsi="Verdana"/>
          <w:sz w:val="18"/>
          <w:szCs w:val="18"/>
        </w:rPr>
        <w:t>_______</w:t>
      </w:r>
      <w:r w:rsidRPr="00761C72">
        <w:rPr>
          <w:rFonts w:ascii="Verdana" w:hAnsi="Verdana"/>
          <w:sz w:val="18"/>
          <w:szCs w:val="18"/>
        </w:rPr>
        <w:t>______________________________________________</w:t>
      </w:r>
      <w:r w:rsidRPr="00761C72">
        <w:rPr>
          <w:rFonts w:ascii="Verdana" w:hAnsi="Verdana"/>
          <w:sz w:val="18"/>
          <w:szCs w:val="18"/>
        </w:rPr>
        <w:tab/>
      </w:r>
      <w:r w:rsidRPr="00761C72">
        <w:rPr>
          <w:rFonts w:ascii="Verdana" w:hAnsi="Verdana"/>
          <w:sz w:val="18"/>
          <w:szCs w:val="18"/>
        </w:rPr>
        <w:tab/>
        <w:t xml:space="preserve">                             </w:t>
      </w:r>
      <w:r w:rsidRPr="00761C72">
        <w:rPr>
          <w:rFonts w:ascii="Verdana" w:hAnsi="Verdana"/>
          <w:b/>
          <w:sz w:val="16"/>
          <w:szCs w:val="16"/>
        </w:rPr>
        <w:t>(naziv in naslov ponudnika)</w:t>
      </w:r>
    </w:p>
    <w:p w14:paraId="1A5AE20A" w14:textId="77777777" w:rsidR="00E7703C" w:rsidRPr="00761C72" w:rsidRDefault="00E7703C" w:rsidP="00E7703C">
      <w:pPr>
        <w:spacing w:line="276" w:lineRule="auto"/>
        <w:jc w:val="both"/>
        <w:rPr>
          <w:rFonts w:ascii="Verdana" w:hAnsi="Verdana"/>
          <w:sz w:val="18"/>
          <w:szCs w:val="18"/>
        </w:rPr>
      </w:pPr>
    </w:p>
    <w:p w14:paraId="2B9E54D4" w14:textId="77777777" w:rsidR="00E7703C" w:rsidRPr="00761C72" w:rsidRDefault="00E7703C" w:rsidP="00E7703C">
      <w:pPr>
        <w:spacing w:line="276" w:lineRule="auto"/>
        <w:jc w:val="both"/>
        <w:rPr>
          <w:rFonts w:ascii="Verdana" w:hAnsi="Verdana"/>
          <w:sz w:val="18"/>
          <w:szCs w:val="18"/>
        </w:rPr>
      </w:pPr>
      <w:r w:rsidRPr="00761C72">
        <w:rPr>
          <w:rFonts w:ascii="Verdana" w:hAnsi="Verdana"/>
          <w:sz w:val="18"/>
          <w:szCs w:val="18"/>
        </w:rPr>
        <w:t>poravnal našo terjatev do ponudnika neposredno nam.</w:t>
      </w:r>
    </w:p>
    <w:p w14:paraId="74290F85" w14:textId="77777777" w:rsidR="00E7703C" w:rsidRPr="00761C72" w:rsidRDefault="00E7703C" w:rsidP="00E7703C">
      <w:pPr>
        <w:spacing w:line="276" w:lineRule="auto"/>
        <w:jc w:val="both"/>
        <w:rPr>
          <w:rFonts w:ascii="Verdana" w:hAnsi="Verdana"/>
          <w:sz w:val="18"/>
          <w:szCs w:val="18"/>
        </w:rPr>
      </w:pPr>
    </w:p>
    <w:p w14:paraId="66455E98" w14:textId="77777777" w:rsidR="00B842A7" w:rsidRPr="00761C72" w:rsidRDefault="00B842A7" w:rsidP="00B842A7">
      <w:pPr>
        <w:spacing w:line="276" w:lineRule="auto"/>
        <w:jc w:val="both"/>
        <w:rPr>
          <w:rFonts w:ascii="Verdana" w:hAnsi="Verdana"/>
          <w:sz w:val="18"/>
          <w:szCs w:val="18"/>
        </w:rPr>
      </w:pPr>
    </w:p>
    <w:p w14:paraId="0E4AE209" w14:textId="77777777" w:rsidR="00B842A7" w:rsidRPr="00761C72" w:rsidRDefault="00B842A7" w:rsidP="00B842A7">
      <w:pPr>
        <w:spacing w:line="276" w:lineRule="auto"/>
        <w:jc w:val="both"/>
        <w:rPr>
          <w:rFonts w:ascii="Verdana" w:hAnsi="Verdana"/>
          <w:sz w:val="18"/>
          <w:szCs w:val="18"/>
        </w:rPr>
      </w:pPr>
    </w:p>
    <w:p w14:paraId="69CE2D90" w14:textId="77777777" w:rsidR="00B842A7" w:rsidRPr="00761C72" w:rsidRDefault="00B842A7" w:rsidP="00B842A7">
      <w:pPr>
        <w:spacing w:line="276" w:lineRule="auto"/>
        <w:jc w:val="both"/>
        <w:rPr>
          <w:rFonts w:ascii="Verdana" w:hAnsi="Verdana"/>
          <w:sz w:val="18"/>
          <w:szCs w:val="18"/>
        </w:rPr>
      </w:pPr>
    </w:p>
    <w:p w14:paraId="25B6D34B"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Kraj:_______________________</w:t>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Ime in priimek odgovorne osebe podizvajalca:</w:t>
      </w:r>
    </w:p>
    <w:p w14:paraId="71D49FE3"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____________________________________</w:t>
      </w:r>
    </w:p>
    <w:p w14:paraId="0506B7C9"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Datum:_____________________</w:t>
      </w:r>
      <w:r w:rsidRPr="00761C72">
        <w:rPr>
          <w:rFonts w:ascii="Verdana" w:hAnsi="Verdana"/>
          <w:sz w:val="18"/>
          <w:szCs w:val="18"/>
        </w:rPr>
        <w:tab/>
        <w:t xml:space="preserve">        </w:t>
      </w:r>
      <w:r w:rsidR="00761C72">
        <w:rPr>
          <w:rFonts w:ascii="Verdana" w:hAnsi="Verdana"/>
          <w:sz w:val="18"/>
          <w:szCs w:val="18"/>
        </w:rPr>
        <w:t xml:space="preserve">                </w:t>
      </w:r>
      <w:r w:rsidRPr="00761C72">
        <w:rPr>
          <w:rFonts w:ascii="Verdana" w:hAnsi="Verdana"/>
          <w:sz w:val="18"/>
          <w:szCs w:val="18"/>
        </w:rPr>
        <w:t xml:space="preserve"> Podpis odgovorne osebe podizvajalca:</w:t>
      </w:r>
    </w:p>
    <w:p w14:paraId="6DC55848" w14:textId="77777777" w:rsidR="00B842A7" w:rsidRPr="00761C72" w:rsidRDefault="00B842A7" w:rsidP="00B842A7">
      <w:pPr>
        <w:spacing w:line="276" w:lineRule="auto"/>
        <w:jc w:val="both"/>
        <w:rPr>
          <w:rFonts w:ascii="Verdana" w:hAnsi="Verdana"/>
          <w:sz w:val="18"/>
          <w:szCs w:val="18"/>
        </w:rPr>
      </w:pP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Pr="00761C72">
        <w:rPr>
          <w:rFonts w:ascii="Verdana" w:hAnsi="Verdana"/>
          <w:sz w:val="18"/>
          <w:szCs w:val="18"/>
        </w:rPr>
        <w:tab/>
      </w:r>
      <w:r w:rsidR="00761C72">
        <w:rPr>
          <w:rFonts w:ascii="Verdana" w:hAnsi="Verdana"/>
          <w:sz w:val="18"/>
          <w:szCs w:val="18"/>
        </w:rPr>
        <w:t xml:space="preserve">         </w:t>
      </w:r>
      <w:r w:rsidRPr="00761C72">
        <w:rPr>
          <w:rFonts w:ascii="Verdana" w:hAnsi="Verdana"/>
          <w:sz w:val="18"/>
          <w:szCs w:val="18"/>
        </w:rPr>
        <w:t>____________________________________</w:t>
      </w:r>
    </w:p>
    <w:p w14:paraId="46D8C030" w14:textId="77777777" w:rsidR="00B842A7" w:rsidRPr="00761C72" w:rsidRDefault="00B842A7" w:rsidP="00B842A7">
      <w:pPr>
        <w:spacing w:line="276" w:lineRule="auto"/>
        <w:jc w:val="both"/>
        <w:rPr>
          <w:rFonts w:ascii="Verdana" w:hAnsi="Verdana"/>
          <w:sz w:val="18"/>
          <w:szCs w:val="18"/>
        </w:rPr>
      </w:pPr>
    </w:p>
    <w:p w14:paraId="0451B8FF" w14:textId="77777777" w:rsidR="00B842A7" w:rsidRPr="00761C72" w:rsidRDefault="00761C72" w:rsidP="00761C72">
      <w:pPr>
        <w:spacing w:line="276" w:lineRule="auto"/>
        <w:rPr>
          <w:rFonts w:ascii="Verdana" w:hAnsi="Verdana"/>
          <w:sz w:val="18"/>
          <w:szCs w:val="18"/>
        </w:rPr>
      </w:pPr>
      <w:r>
        <w:rPr>
          <w:rFonts w:ascii="Verdana" w:hAnsi="Verdana"/>
          <w:sz w:val="18"/>
          <w:szCs w:val="18"/>
        </w:rPr>
        <w:t xml:space="preserve">                                                                   </w:t>
      </w:r>
      <w:r w:rsidR="00B842A7" w:rsidRPr="00761C72">
        <w:rPr>
          <w:rFonts w:ascii="Verdana" w:hAnsi="Verdana"/>
          <w:sz w:val="18"/>
          <w:szCs w:val="18"/>
        </w:rPr>
        <w:t>Žig</w:t>
      </w:r>
    </w:p>
    <w:p w14:paraId="4E32D405" w14:textId="77777777" w:rsidR="00B842A7" w:rsidRDefault="00B842A7" w:rsidP="00B842A7"/>
    <w:p w14:paraId="0EFCA54D" w14:textId="77777777" w:rsidR="00761C72" w:rsidRDefault="00761C72">
      <w:pPr>
        <w:spacing w:after="200" w:line="276" w:lineRule="auto"/>
      </w:pPr>
    </w:p>
    <w:sectPr w:rsidR="00761C72" w:rsidSect="008D78D5">
      <w:pgSz w:w="11906" w:h="16838"/>
      <w:pgMar w:top="1418" w:right="1418" w:bottom="1418" w:left="1418"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FA368A" w15:done="0"/>
  <w15:commentEx w15:paraId="02D08099" w15:done="0"/>
  <w15:commentEx w15:paraId="538288AC" w15:done="0"/>
  <w15:commentEx w15:paraId="06FFFFB8" w15:paraIdParent="538288AC" w15:done="0"/>
  <w15:commentEx w15:paraId="613BFF30" w15:done="0"/>
  <w15:commentEx w15:paraId="65F2F5D2" w15:paraIdParent="613BFF30" w15:done="0"/>
  <w15:commentEx w15:paraId="14FE12D1" w15:done="0"/>
  <w15:commentEx w15:paraId="29129A80" w15:done="0"/>
  <w15:commentEx w15:paraId="0FF59BA0" w15:done="0"/>
  <w15:commentEx w15:paraId="5241C86E" w15:done="0"/>
  <w15:commentEx w15:paraId="62750E32" w15:paraIdParent="5241C86E" w15:done="0"/>
  <w15:commentEx w15:paraId="088AEC51" w15:done="0"/>
  <w15:commentEx w15:paraId="3B53013F" w15:done="0"/>
  <w15:commentEx w15:paraId="32D84A44" w15:done="0"/>
  <w15:commentEx w15:paraId="43818E34" w15:done="0"/>
  <w15:commentEx w15:paraId="46E9200B" w15:paraIdParent="43818E34" w15:done="0"/>
  <w15:commentEx w15:paraId="0F09F05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B07FB" w14:textId="77777777" w:rsidR="0051668C" w:rsidRDefault="0051668C" w:rsidP="00F041AA">
      <w:r>
        <w:separator/>
      </w:r>
    </w:p>
  </w:endnote>
  <w:endnote w:type="continuationSeparator" w:id="0">
    <w:p w14:paraId="049FDA85" w14:textId="77777777" w:rsidR="0051668C" w:rsidRDefault="0051668C"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E5D41" w14:textId="77777777" w:rsidR="0051668C" w:rsidRDefault="0051668C">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748C6AF0" w14:textId="77777777" w:rsidR="0051668C" w:rsidRDefault="0051668C">
    <w:pPr>
      <w:rPr>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0452B498" w14:textId="77777777" w:rsidR="0051668C" w:rsidRPr="00F041AA" w:rsidRDefault="0051668C"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3E6E403" w14:textId="0E696627" w:rsidR="0051668C" w:rsidRPr="00961F94" w:rsidRDefault="0051668C" w:rsidP="00641811">
            <w:pPr>
              <w:ind w:right="-142"/>
              <w:jc w:val="both"/>
              <w:rPr>
                <w:rFonts w:ascii="Verdana" w:hAnsi="Verdana"/>
                <w:sz w:val="14"/>
                <w:szCs w:val="14"/>
              </w:rPr>
            </w:pPr>
            <w:r w:rsidRPr="00961F94">
              <w:rPr>
                <w:rFonts w:ascii="Verdana" w:hAnsi="Verdana"/>
                <w:sz w:val="14"/>
                <w:szCs w:val="14"/>
              </w:rPr>
              <w:t xml:space="preserve">Razpisna dokumentacija št. 430-07/2020 – </w:t>
            </w:r>
            <w:r>
              <w:rPr>
                <w:rFonts w:ascii="Verdana" w:hAnsi="Verdana"/>
                <w:sz w:val="14"/>
                <w:szCs w:val="14"/>
              </w:rPr>
              <w:t>N</w:t>
            </w:r>
            <w:r w:rsidRPr="00961F94">
              <w:rPr>
                <w:rFonts w:ascii="Verdana" w:hAnsi="Verdana"/>
                <w:sz w:val="14"/>
                <w:szCs w:val="14"/>
              </w:rPr>
              <w:t>ajem in vzdrževanje sistema za zaznavanje in preprečevaje naprednih kibernetskih varnostnih groženj</w:t>
            </w:r>
          </w:p>
          <w:p w14:paraId="7BC63B27" w14:textId="77777777" w:rsidR="0051668C" w:rsidRDefault="0051668C" w:rsidP="0031145A">
            <w:pPr>
              <w:tabs>
                <w:tab w:val="center" w:pos="4536"/>
              </w:tabs>
              <w:jc w:val="center"/>
            </w:pPr>
          </w:p>
          <w:p w14:paraId="7ED82EF1" w14:textId="0622542C" w:rsidR="0051668C" w:rsidRDefault="0051668C" w:rsidP="0031145A">
            <w:pPr>
              <w:tabs>
                <w:tab w:val="center" w:pos="4536"/>
              </w:tabs>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86260">
              <w:rPr>
                <w:rFonts w:ascii="Verdana" w:hAnsi="Verdana"/>
                <w:noProof/>
                <w:sz w:val="16"/>
                <w:szCs w:val="16"/>
              </w:rPr>
              <w:t>28</w:t>
            </w:r>
            <w:r w:rsidRPr="00F041AA">
              <w:rPr>
                <w:rFonts w:ascii="Verdana" w:hAnsi="Verdana"/>
                <w:sz w:val="16"/>
                <w:szCs w:val="16"/>
              </w:rPr>
              <w:fldChar w:fldCharType="end"/>
            </w:r>
            <w:r>
              <w:rPr>
                <w:rFonts w:ascii="Verdana" w:hAnsi="Verdana"/>
                <w:sz w:val="16"/>
                <w:szCs w:val="16"/>
              </w:rPr>
              <w:t>/68</w:t>
            </w:r>
          </w:p>
        </w:sdtContent>
      </w:sdt>
      <w:p w14:paraId="468DC36B" w14:textId="77777777" w:rsidR="0051668C" w:rsidRDefault="0051668C" w:rsidP="00766F8E">
        <w:pPr>
          <w:tabs>
            <w:tab w:val="center" w:pos="4536"/>
          </w:tabs>
          <w:jc w:val="both"/>
        </w:pPr>
      </w:p>
      <w:p w14:paraId="478EC10E" w14:textId="77777777" w:rsidR="0051668C" w:rsidRPr="00B66C7E" w:rsidRDefault="00386260">
        <w:pPr>
          <w:jc w:val="right"/>
          <w:rPr>
            <w:sz w:val="16"/>
            <w:szCs w:val="16"/>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14244"/>
      <w:docPartObj>
        <w:docPartGallery w:val="Page Numbers (Bottom of Page)"/>
        <w:docPartUnique/>
      </w:docPartObj>
    </w:sdtPr>
    <w:sdtEndPr>
      <w:rPr>
        <w:sz w:val="16"/>
        <w:szCs w:val="16"/>
      </w:rPr>
    </w:sdtEndPr>
    <w:sdtContent>
      <w:p w14:paraId="13B92755" w14:textId="77777777" w:rsidR="0051668C" w:rsidRDefault="0051668C" w:rsidP="00FE5C00">
        <w:pPr>
          <w:tabs>
            <w:tab w:val="center" w:pos="4536"/>
          </w:tabs>
          <w:jc w:val="both"/>
        </w:pPr>
      </w:p>
      <w:p w14:paraId="41269A28" w14:textId="77777777" w:rsidR="0051668C" w:rsidRDefault="0051668C" w:rsidP="00FE5C00"/>
      <w:p w14:paraId="00F4C5CE" w14:textId="77777777" w:rsidR="0051668C" w:rsidRPr="00B66C7E" w:rsidRDefault="00386260">
        <w:pPr>
          <w:jc w:val="right"/>
          <w:rPr>
            <w:sz w:val="16"/>
            <w:szCs w:val="16"/>
          </w:rPr>
        </w:pPr>
      </w:p>
    </w:sdtContent>
  </w:sdt>
  <w:p w14:paraId="49551812" w14:textId="77777777" w:rsidR="0051668C" w:rsidRDefault="0051668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6921272"/>
      <w:docPartObj>
        <w:docPartGallery w:val="Page Numbers (Bottom of Page)"/>
        <w:docPartUnique/>
      </w:docPartObj>
    </w:sdtPr>
    <w:sdtEndPr>
      <w:rPr>
        <w:rFonts w:ascii="Verdana" w:hAnsi="Verdana"/>
        <w:sz w:val="16"/>
        <w:szCs w:val="16"/>
      </w:rPr>
    </w:sdtEndPr>
    <w:sdtContent>
      <w:p w14:paraId="242D2120" w14:textId="77777777" w:rsidR="0051668C" w:rsidRPr="00F041AA" w:rsidRDefault="0051668C" w:rsidP="00F225E1">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___________</w:t>
        </w:r>
      </w:p>
      <w:p w14:paraId="725C9B58" w14:textId="3FFB489B" w:rsidR="0051668C" w:rsidRPr="00550402" w:rsidRDefault="0051668C" w:rsidP="00F225E1">
        <w:pPr>
          <w:ind w:right="-142"/>
          <w:jc w:val="both"/>
          <w:rPr>
            <w:rFonts w:ascii="Verdana" w:hAnsi="Verdana"/>
            <w:sz w:val="16"/>
            <w:szCs w:val="16"/>
          </w:rPr>
        </w:pPr>
        <w:r w:rsidRPr="00550402">
          <w:rPr>
            <w:rFonts w:ascii="Verdana" w:hAnsi="Verdana"/>
            <w:sz w:val="16"/>
            <w:szCs w:val="16"/>
          </w:rPr>
          <w:t>Razpisna dokumentacija št. 430-</w:t>
        </w:r>
        <w:r>
          <w:rPr>
            <w:rFonts w:ascii="Verdana" w:hAnsi="Verdana"/>
            <w:sz w:val="16"/>
            <w:szCs w:val="16"/>
          </w:rPr>
          <w:t>07</w:t>
        </w:r>
        <w:r w:rsidRPr="00550402">
          <w:rPr>
            <w:rFonts w:ascii="Verdana" w:hAnsi="Verdana"/>
            <w:sz w:val="16"/>
            <w:szCs w:val="16"/>
          </w:rPr>
          <w:t>/20</w:t>
        </w:r>
        <w:r>
          <w:rPr>
            <w:rFonts w:ascii="Verdana" w:hAnsi="Verdana"/>
            <w:sz w:val="16"/>
            <w:szCs w:val="16"/>
          </w:rPr>
          <w:t>20 – Najem in vzdrževanje sistema za zaznavanje in preprečevanje naprednih kibernetskih varnostnih groženj</w:t>
        </w:r>
      </w:p>
      <w:p w14:paraId="65C06D30" w14:textId="77777777" w:rsidR="0051668C" w:rsidRDefault="0051668C" w:rsidP="00F225E1">
        <w:pPr>
          <w:tabs>
            <w:tab w:val="center" w:pos="4536"/>
          </w:tabs>
          <w:jc w:val="both"/>
        </w:pPr>
        <w:r>
          <w:tab/>
        </w:r>
        <w:r>
          <w:tab/>
        </w:r>
        <w:r>
          <w:tab/>
        </w:r>
      </w:p>
      <w:p w14:paraId="2229ABC6" w14:textId="2CE149FA" w:rsidR="0051668C" w:rsidRDefault="0051668C">
        <w:pPr>
          <w:pStyle w:val="Noga"/>
          <w:jc w:val="center"/>
        </w:pP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386260">
          <w:rPr>
            <w:rFonts w:ascii="Verdana" w:hAnsi="Verdana"/>
            <w:noProof/>
            <w:sz w:val="16"/>
            <w:szCs w:val="16"/>
          </w:rPr>
          <w:t>2</w:t>
        </w:r>
        <w:r w:rsidRPr="00F041AA">
          <w:rPr>
            <w:rFonts w:ascii="Verdana" w:hAnsi="Verdana"/>
            <w:sz w:val="16"/>
            <w:szCs w:val="16"/>
          </w:rPr>
          <w:fldChar w:fldCharType="end"/>
        </w:r>
        <w:r>
          <w:rPr>
            <w:rFonts w:ascii="Verdana" w:hAnsi="Verdana"/>
            <w:sz w:val="16"/>
            <w:szCs w:val="16"/>
          </w:rPr>
          <w:t>/92</w:t>
        </w:r>
      </w:p>
    </w:sdtContent>
  </w:sdt>
  <w:p w14:paraId="33AF7C89" w14:textId="77777777" w:rsidR="0051668C" w:rsidRDefault="005166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D027F" w14:textId="77777777" w:rsidR="0051668C" w:rsidRDefault="0051668C" w:rsidP="00F041AA">
      <w:r>
        <w:separator/>
      </w:r>
    </w:p>
  </w:footnote>
  <w:footnote w:type="continuationSeparator" w:id="0">
    <w:p w14:paraId="3AB3B468" w14:textId="77777777" w:rsidR="0051668C" w:rsidRDefault="0051668C" w:rsidP="00F041AA">
      <w:r>
        <w:continuationSeparator/>
      </w:r>
    </w:p>
  </w:footnote>
  <w:footnote w:id="1">
    <w:p w14:paraId="466A952E" w14:textId="77777777" w:rsidR="0051668C" w:rsidRPr="001A74D4" w:rsidRDefault="0051668C" w:rsidP="00F302E5">
      <w:pPr>
        <w:pStyle w:val="Sprotnaopomba-besedilo"/>
        <w:rPr>
          <w:rFonts w:ascii="Verdana" w:hAnsi="Verdana"/>
          <w:sz w:val="16"/>
          <w:szCs w:val="16"/>
        </w:rPr>
      </w:pPr>
      <w:r w:rsidRPr="001A74D4">
        <w:rPr>
          <w:rStyle w:val="Sprotnaopomba-sklic"/>
          <w:rFonts w:ascii="Verdana" w:hAnsi="Verdana"/>
          <w:sz w:val="16"/>
          <w:szCs w:val="16"/>
        </w:rPr>
        <w:footnoteRef/>
      </w:r>
      <w:r w:rsidRPr="001A74D4">
        <w:rPr>
          <w:rFonts w:ascii="Verdana" w:hAnsi="Verdana"/>
          <w:sz w:val="16"/>
          <w:szCs w:val="16"/>
        </w:rPr>
        <w:t xml:space="preserve"> Ponudnik navede proizvajalca ter točne oznake in količine produktov, vključno z vsemi morebitnimi dodatnimi komponentami proizvajalca, ki zagotavljajo izpolnjevanje zahtev iz spodnje tabele</w:t>
      </w:r>
    </w:p>
  </w:footnote>
  <w:footnote w:id="2">
    <w:p w14:paraId="01E9EA32" w14:textId="77777777" w:rsidR="0051668C" w:rsidRDefault="0051668C" w:rsidP="00F302E5">
      <w:pPr>
        <w:pStyle w:val="Sprotnaopomba-besedilo"/>
      </w:pPr>
      <w:r w:rsidRPr="001A74D4">
        <w:rPr>
          <w:rStyle w:val="Sprotnaopomba-sklic"/>
          <w:rFonts w:ascii="Verdana" w:hAnsi="Verdana"/>
          <w:sz w:val="16"/>
          <w:szCs w:val="16"/>
        </w:rPr>
        <w:footnoteRef/>
      </w:r>
      <w:r w:rsidRPr="001A74D4">
        <w:rPr>
          <w:rFonts w:ascii="Verdana" w:hAnsi="Verdana"/>
          <w:sz w:val="16"/>
          <w:szCs w:val="16"/>
        </w:rPr>
        <w:t xml:space="preserve"> Referenca na dokaz o izpolnjevanju posamezne zahteve (številka strani v priloženi prilogi, oziroma ime priloge in številka strani, če je prilog več) za ponujeno opremo oziroma njeno komponento, po potrebi lahko dodaten opis komponente ali lastnosti naprave, ki potrjuje izpolnjevanje določene zahteve.</w:t>
      </w:r>
    </w:p>
  </w:footnote>
  <w:footnote w:id="3">
    <w:p w14:paraId="05CA2389" w14:textId="7FCF7150" w:rsidR="0051668C" w:rsidRPr="001A74D4" w:rsidRDefault="0051668C" w:rsidP="00F302E5">
      <w:pPr>
        <w:spacing w:line="276" w:lineRule="auto"/>
        <w:jc w:val="both"/>
        <w:rPr>
          <w:rFonts w:ascii="Verdana" w:hAnsi="Verdana"/>
          <w:sz w:val="16"/>
          <w:szCs w:val="16"/>
        </w:rPr>
      </w:pPr>
      <w:r w:rsidRPr="001A74D4">
        <w:rPr>
          <w:rStyle w:val="Sprotnaopomba-sklic"/>
          <w:rFonts w:ascii="Verdana" w:hAnsi="Verdana"/>
          <w:sz w:val="16"/>
          <w:szCs w:val="16"/>
        </w:rPr>
        <w:footnoteRef/>
      </w:r>
      <w:r w:rsidRPr="001A74D4">
        <w:rPr>
          <w:rFonts w:ascii="Verdana" w:hAnsi="Verdana"/>
          <w:sz w:val="16"/>
          <w:szCs w:val="16"/>
        </w:rPr>
        <w:t xml:space="preserve"> </w:t>
      </w:r>
      <w:r w:rsidRPr="00CF21C2">
        <w:rPr>
          <w:rFonts w:ascii="Verdana" w:hAnsi="Verdana"/>
          <w:sz w:val="14"/>
          <w:szCs w:val="14"/>
        </w:rPr>
        <w:t>V prime</w:t>
      </w:r>
      <w:r>
        <w:rPr>
          <w:rFonts w:ascii="Verdana" w:hAnsi="Verdana"/>
          <w:sz w:val="14"/>
          <w:szCs w:val="14"/>
        </w:rPr>
        <w:t>ru, da ponujen sistem</w:t>
      </w:r>
      <w:r w:rsidRPr="00CF21C2">
        <w:rPr>
          <w:rFonts w:ascii="Verdana" w:hAnsi="Verdana"/>
          <w:sz w:val="14"/>
          <w:szCs w:val="14"/>
        </w:rPr>
        <w:t xml:space="preserve"> deluje tako, da pošilja podatke izven informacijskega okolja naročnika, mora ponudnik to izrecno navesti in predložiti izjavo proizvajalca oziroma njegovega principala v Sloveniji, iz katere je razvidno, da je delovanje vseh zahtevanih funkcionalnosti ponujene</w:t>
      </w:r>
      <w:r>
        <w:rPr>
          <w:rFonts w:ascii="Verdana" w:hAnsi="Verdana"/>
          <w:sz w:val="14"/>
          <w:szCs w:val="14"/>
        </w:rPr>
        <w:t>ga sistema</w:t>
      </w:r>
      <w:r w:rsidRPr="00CF21C2">
        <w:rPr>
          <w:rFonts w:ascii="Verdana" w:hAnsi="Verdana"/>
          <w:sz w:val="14"/>
          <w:szCs w:val="14"/>
        </w:rPr>
        <w:t xml:space="preserve"> skladno z zahtevami Splošne uredbe o varstvu osebnih podatkov (Uredba (EU) 2016/679 o varstvu posameznikov pri obdelavi osebnih podatkov in o prostem pretoku takih podatkov ter o razveljavitvi Direktive 95/46/ES (GDPR)) in zakonodaje s področja varovanja osebnih podatkov.</w:t>
      </w:r>
    </w:p>
    <w:p w14:paraId="36C1E80F" w14:textId="77777777" w:rsidR="0051668C" w:rsidRDefault="0051668C" w:rsidP="00F302E5">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0F822" w14:textId="77777777" w:rsidR="0051668C" w:rsidRDefault="0051668C"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7AEC01DF" w14:textId="77777777" w:rsidR="0051668C" w:rsidRDefault="0051668C">
    <w:pPr>
      <w:rPr>
        <w:sz w:val="23"/>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B5D08E" w14:textId="77777777" w:rsidR="0051668C" w:rsidRDefault="0051668C" w:rsidP="00FE5C00">
    <w:pPr>
      <w:framePr w:wrap="around" w:vAnchor="text" w:hAnchor="page" w:x="2679" w:y="-194"/>
    </w:pPr>
  </w:p>
  <w:p w14:paraId="690ECFEB" w14:textId="77777777" w:rsidR="0051668C" w:rsidRDefault="0051668C" w:rsidP="00FE5C00">
    <w:pPr>
      <w:tabs>
        <w:tab w:val="left" w:pos="5145"/>
      </w:tabs>
    </w:pPr>
    <w:r>
      <w:rPr>
        <w:noProof/>
      </w:rPr>
      <w:drawing>
        <wp:inline distT="0" distB="0" distL="0" distR="0" wp14:anchorId="2B2692E3" wp14:editId="01DDD593">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784B5FA1" w14:textId="77777777" w:rsidR="0051668C" w:rsidRDefault="0051668C" w:rsidP="00FE5C00">
    <w:pPr>
      <w:tabs>
        <w:tab w:val="left" w:pos="5145"/>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BE440F" w14:textId="77777777" w:rsidR="0051668C" w:rsidRDefault="0051668C" w:rsidP="00FE5C00">
    <w:pPr>
      <w:pStyle w:val="Glava"/>
    </w:pPr>
    <w:r>
      <w:rPr>
        <w:noProof/>
      </w:rPr>
      <w:drawing>
        <wp:inline distT="0" distB="0" distL="0" distR="0" wp14:anchorId="36572A57" wp14:editId="49001F74">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1945C007" w14:textId="77777777" w:rsidR="0051668C" w:rsidRDefault="0051668C" w:rsidP="00FE5C00">
    <w:pPr>
      <w:pStyle w:val="Glav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2D568E" w14:textId="77777777" w:rsidR="0051668C" w:rsidRDefault="0051668C">
    <w:pPr>
      <w:pStyle w:val="Glava"/>
    </w:pPr>
    <w:r>
      <w:rPr>
        <w:noProof/>
      </w:rPr>
      <w:drawing>
        <wp:inline distT="0" distB="0" distL="0" distR="0" wp14:anchorId="24C37970" wp14:editId="7A167E6C">
          <wp:extent cx="3165475" cy="467995"/>
          <wp:effectExtent l="0" t="0" r="0" b="8255"/>
          <wp:docPr id="8" name="Slika 8"/>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65E39F6" w14:textId="77777777" w:rsidR="0051668C" w:rsidRDefault="0051668C">
    <w:pPr>
      <w:pStyle w:val="Glav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93D44" w14:textId="77777777" w:rsidR="0051668C" w:rsidRDefault="0051668C" w:rsidP="00AD2E90">
    <w:pPr>
      <w:framePr w:wrap="around" w:vAnchor="text" w:hAnchor="page" w:x="2679" w:y="-194"/>
    </w:pPr>
  </w:p>
  <w:p w14:paraId="30A01E90" w14:textId="77777777" w:rsidR="0051668C" w:rsidRPr="00AC6185" w:rsidRDefault="0051668C" w:rsidP="00AD2E90">
    <w:pPr>
      <w:tabs>
        <w:tab w:val="left" w:pos="5145"/>
      </w:tabs>
    </w:pPr>
    <w:r w:rsidRPr="00AC6185">
      <w:tab/>
    </w:r>
    <w:r w:rsidRPr="00AC6185">
      <w:tab/>
    </w:r>
  </w:p>
  <w:p w14:paraId="09C15162" w14:textId="77777777" w:rsidR="0051668C" w:rsidRDefault="0051668C" w:rsidP="00AD2E90">
    <w:pPr>
      <w:tabs>
        <w:tab w:val="left" w:pos="5145"/>
      </w:tabs>
    </w:pPr>
    <w:r>
      <w:rPr>
        <w:noProof/>
      </w:rPr>
      <w:drawing>
        <wp:inline distT="0" distB="0" distL="0" distR="0" wp14:anchorId="4BFCF30A" wp14:editId="42049F93">
          <wp:extent cx="3165475" cy="467995"/>
          <wp:effectExtent l="0" t="0" r="0" b="8255"/>
          <wp:docPr id="4" name="Slika 4"/>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85BD2A0" w14:textId="77777777" w:rsidR="0051668C" w:rsidRDefault="0051668C" w:rsidP="00AD2E90">
    <w:pPr>
      <w:tabs>
        <w:tab w:val="left" w:pos="5145"/>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1E406C"/>
    <w:multiLevelType w:val="hybridMultilevel"/>
    <w:tmpl w:val="1E064C2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4A3A8B"/>
    <w:multiLevelType w:val="hybridMultilevel"/>
    <w:tmpl w:val="692C4F4C"/>
    <w:lvl w:ilvl="0" w:tplc="0424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6B14682"/>
    <w:multiLevelType w:val="hybridMultilevel"/>
    <w:tmpl w:val="B3ECFEC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DD47A4E"/>
    <w:multiLevelType w:val="hybridMultilevel"/>
    <w:tmpl w:val="84ECFB18"/>
    <w:lvl w:ilvl="0" w:tplc="04240017">
      <w:start w:val="1"/>
      <w:numFmt w:val="lowerLetter"/>
      <w:lvlText w:val="%1)"/>
      <w:lvlJc w:val="left"/>
      <w:pPr>
        <w:ind w:left="1505" w:hanging="360"/>
      </w:pPr>
    </w:lvl>
    <w:lvl w:ilvl="1" w:tplc="04240019" w:tentative="1">
      <w:start w:val="1"/>
      <w:numFmt w:val="lowerLetter"/>
      <w:lvlText w:val="%2."/>
      <w:lvlJc w:val="left"/>
      <w:pPr>
        <w:ind w:left="2225" w:hanging="360"/>
      </w:pPr>
    </w:lvl>
    <w:lvl w:ilvl="2" w:tplc="0424001B" w:tentative="1">
      <w:start w:val="1"/>
      <w:numFmt w:val="lowerRoman"/>
      <w:lvlText w:val="%3."/>
      <w:lvlJc w:val="right"/>
      <w:pPr>
        <w:ind w:left="2945" w:hanging="180"/>
      </w:pPr>
    </w:lvl>
    <w:lvl w:ilvl="3" w:tplc="0424000F" w:tentative="1">
      <w:start w:val="1"/>
      <w:numFmt w:val="decimal"/>
      <w:lvlText w:val="%4."/>
      <w:lvlJc w:val="left"/>
      <w:pPr>
        <w:ind w:left="3665" w:hanging="360"/>
      </w:pPr>
    </w:lvl>
    <w:lvl w:ilvl="4" w:tplc="04240019" w:tentative="1">
      <w:start w:val="1"/>
      <w:numFmt w:val="lowerLetter"/>
      <w:lvlText w:val="%5."/>
      <w:lvlJc w:val="left"/>
      <w:pPr>
        <w:ind w:left="4385" w:hanging="360"/>
      </w:pPr>
    </w:lvl>
    <w:lvl w:ilvl="5" w:tplc="0424001B" w:tentative="1">
      <w:start w:val="1"/>
      <w:numFmt w:val="lowerRoman"/>
      <w:lvlText w:val="%6."/>
      <w:lvlJc w:val="right"/>
      <w:pPr>
        <w:ind w:left="5105" w:hanging="180"/>
      </w:pPr>
    </w:lvl>
    <w:lvl w:ilvl="6" w:tplc="0424000F" w:tentative="1">
      <w:start w:val="1"/>
      <w:numFmt w:val="decimal"/>
      <w:lvlText w:val="%7."/>
      <w:lvlJc w:val="left"/>
      <w:pPr>
        <w:ind w:left="5825" w:hanging="360"/>
      </w:pPr>
    </w:lvl>
    <w:lvl w:ilvl="7" w:tplc="04240019" w:tentative="1">
      <w:start w:val="1"/>
      <w:numFmt w:val="lowerLetter"/>
      <w:lvlText w:val="%8."/>
      <w:lvlJc w:val="left"/>
      <w:pPr>
        <w:ind w:left="6545" w:hanging="360"/>
      </w:pPr>
    </w:lvl>
    <w:lvl w:ilvl="8" w:tplc="0424001B" w:tentative="1">
      <w:start w:val="1"/>
      <w:numFmt w:val="lowerRoman"/>
      <w:lvlText w:val="%9."/>
      <w:lvlJc w:val="right"/>
      <w:pPr>
        <w:ind w:left="7265" w:hanging="180"/>
      </w:pPr>
    </w:lvl>
  </w:abstractNum>
  <w:abstractNum w:abstractNumId="9">
    <w:nsid w:val="1EE5774E"/>
    <w:multiLevelType w:val="hybridMultilevel"/>
    <w:tmpl w:val="692C4F4C"/>
    <w:lvl w:ilvl="0" w:tplc="0424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1F152AFE"/>
    <w:multiLevelType w:val="multilevel"/>
    <w:tmpl w:val="31CA69A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lvl>
    <w:lvl w:ilvl="4">
      <w:start w:val="1"/>
      <w:numFmt w:val="decimal"/>
      <w:pStyle w:val="Naslov5"/>
      <w:lvlText w:val="%1.%2.%3.%4.%5"/>
      <w:lvlJc w:val="left"/>
      <w:pPr>
        <w:ind w:left="2001"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nsid w:val="21213397"/>
    <w:multiLevelType w:val="hybridMultilevel"/>
    <w:tmpl w:val="3AD8F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6D3D4C"/>
    <w:multiLevelType w:val="hybridMultilevel"/>
    <w:tmpl w:val="76C27D9E"/>
    <w:lvl w:ilvl="0" w:tplc="4260DB3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8FA3484"/>
    <w:multiLevelType w:val="hybridMultilevel"/>
    <w:tmpl w:val="B0428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76D0B96"/>
    <w:multiLevelType w:val="hybridMultilevel"/>
    <w:tmpl w:val="841241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97F6DBF"/>
    <w:multiLevelType w:val="hybridMultilevel"/>
    <w:tmpl w:val="EC1CA534"/>
    <w:lvl w:ilvl="0" w:tplc="04240017">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8">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BED2AC0"/>
    <w:multiLevelType w:val="hybridMultilevel"/>
    <w:tmpl w:val="6F34AF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4">
    <w:nsid w:val="509F2881"/>
    <w:multiLevelType w:val="hybridMultilevel"/>
    <w:tmpl w:val="8E2A694A"/>
    <w:lvl w:ilvl="0" w:tplc="04240017">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5">
    <w:nsid w:val="533020CD"/>
    <w:multiLevelType w:val="hybridMultilevel"/>
    <w:tmpl w:val="1ECCC63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5BB7449F"/>
    <w:multiLevelType w:val="hybridMultilevel"/>
    <w:tmpl w:val="A7444D12"/>
    <w:lvl w:ilvl="0" w:tplc="04240001">
      <w:start w:val="1"/>
      <w:numFmt w:val="bullet"/>
      <w:lvlText w:val=""/>
      <w:lvlJc w:val="left"/>
      <w:pPr>
        <w:ind w:left="1505" w:hanging="360"/>
      </w:pPr>
      <w:rPr>
        <w:rFonts w:ascii="Symbol" w:hAnsi="Symbo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27">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nsid w:val="5EDF5153"/>
    <w:multiLevelType w:val="hybridMultilevel"/>
    <w:tmpl w:val="B14C300C"/>
    <w:lvl w:ilvl="0" w:tplc="04240001">
      <w:start w:val="1"/>
      <w:numFmt w:val="bullet"/>
      <w:lvlText w:val=""/>
      <w:lvlJc w:val="left"/>
      <w:pPr>
        <w:tabs>
          <w:tab w:val="num" w:pos="1080"/>
        </w:tabs>
        <w:ind w:left="108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4C647E3"/>
    <w:multiLevelType w:val="hybridMultilevel"/>
    <w:tmpl w:val="222A31B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0"/>
  </w:num>
  <w:num w:numId="3">
    <w:abstractNumId w:val="15"/>
  </w:num>
  <w:num w:numId="4">
    <w:abstractNumId w:val="31"/>
  </w:num>
  <w:num w:numId="5">
    <w:abstractNumId w:val="7"/>
  </w:num>
  <w:num w:numId="6">
    <w:abstractNumId w:val="22"/>
  </w:num>
  <w:num w:numId="7">
    <w:abstractNumId w:val="2"/>
  </w:num>
  <w:num w:numId="8">
    <w:abstractNumId w:val="29"/>
  </w:num>
  <w:num w:numId="9">
    <w:abstractNumId w:val="27"/>
  </w:num>
  <w:num w:numId="10">
    <w:abstractNumId w:val="0"/>
  </w:num>
  <w:num w:numId="11">
    <w:abstractNumId w:val="6"/>
  </w:num>
  <w:num w:numId="12">
    <w:abstractNumId w:val="20"/>
  </w:num>
  <w:num w:numId="13">
    <w:abstractNumId w:val="21"/>
  </w:num>
  <w:num w:numId="14">
    <w:abstractNumId w:val="18"/>
  </w:num>
  <w:num w:numId="15">
    <w:abstractNumId w:val="30"/>
  </w:num>
  <w:num w:numId="16">
    <w:abstractNumId w:val="3"/>
  </w:num>
  <w:num w:numId="17">
    <w:abstractNumId w:val="13"/>
  </w:num>
  <w:num w:numId="18">
    <w:abstractNumId w:val="32"/>
  </w:num>
  <w:num w:numId="19">
    <w:abstractNumId w:val="16"/>
  </w:num>
  <w:num w:numId="20">
    <w:abstractNumId w:val="24"/>
  </w:num>
  <w:num w:numId="21">
    <w:abstractNumId w:val="28"/>
  </w:num>
  <w:num w:numId="22">
    <w:abstractNumId w:val="11"/>
  </w:num>
  <w:num w:numId="23">
    <w:abstractNumId w:val="25"/>
  </w:num>
  <w:num w:numId="24">
    <w:abstractNumId w:val="19"/>
  </w:num>
  <w:num w:numId="25">
    <w:abstractNumId w:val="4"/>
  </w:num>
  <w:num w:numId="26">
    <w:abstractNumId w:val="12"/>
  </w:num>
  <w:num w:numId="27">
    <w:abstractNumId w:val="9"/>
  </w:num>
  <w:num w:numId="28">
    <w:abstractNumId w:val="14"/>
  </w:num>
  <w:num w:numId="29">
    <w:abstractNumId w:val="1"/>
  </w:num>
  <w:num w:numId="30">
    <w:abstractNumId w:val="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6"/>
  </w:num>
  <w:num w:numId="34">
    <w:abstractNumId w:val="8"/>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o Aleš">
    <w15:presenceInfo w15:providerId="None" w15:userId="Miko Aleš"/>
  </w15:person>
  <w15:person w15:author="Maher Mirko">
    <w15:presenceInfo w15:providerId="None" w15:userId="Maher Mirko"/>
  </w15:person>
  <w15:person w15:author="Zalar Oblak Mateja">
    <w15:presenceInfo w15:providerId="None" w15:userId="Zalar Oblak Mate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defaultTabStop w:val="709"/>
  <w:hyphenationZone w:val="425"/>
  <w:characterSpacingControl w:val="doNotCompress"/>
  <w:hdrShapeDefaults>
    <o:shapedefaults v:ext="edit" spidmax="282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4C"/>
    <w:rsid w:val="00006CDD"/>
    <w:rsid w:val="00007A88"/>
    <w:rsid w:val="00012065"/>
    <w:rsid w:val="00012836"/>
    <w:rsid w:val="00013303"/>
    <w:rsid w:val="000136F2"/>
    <w:rsid w:val="00013E81"/>
    <w:rsid w:val="00015074"/>
    <w:rsid w:val="00015678"/>
    <w:rsid w:val="0001729C"/>
    <w:rsid w:val="000178C6"/>
    <w:rsid w:val="00020ED7"/>
    <w:rsid w:val="00021000"/>
    <w:rsid w:val="000218FF"/>
    <w:rsid w:val="00021CF0"/>
    <w:rsid w:val="00023617"/>
    <w:rsid w:val="00023F02"/>
    <w:rsid w:val="00023F9C"/>
    <w:rsid w:val="000241B8"/>
    <w:rsid w:val="00024297"/>
    <w:rsid w:val="00024F32"/>
    <w:rsid w:val="00031122"/>
    <w:rsid w:val="00033642"/>
    <w:rsid w:val="00033F1A"/>
    <w:rsid w:val="00041918"/>
    <w:rsid w:val="000462E1"/>
    <w:rsid w:val="000471F1"/>
    <w:rsid w:val="000476F0"/>
    <w:rsid w:val="00050426"/>
    <w:rsid w:val="00053206"/>
    <w:rsid w:val="000532E2"/>
    <w:rsid w:val="00057097"/>
    <w:rsid w:val="000578FE"/>
    <w:rsid w:val="00061A65"/>
    <w:rsid w:val="00061E16"/>
    <w:rsid w:val="00061F92"/>
    <w:rsid w:val="00062AF7"/>
    <w:rsid w:val="00062FB8"/>
    <w:rsid w:val="000632B9"/>
    <w:rsid w:val="00063EEE"/>
    <w:rsid w:val="00064A2F"/>
    <w:rsid w:val="00065837"/>
    <w:rsid w:val="00065DED"/>
    <w:rsid w:val="00066EFD"/>
    <w:rsid w:val="0006757C"/>
    <w:rsid w:val="000679AB"/>
    <w:rsid w:val="000706E3"/>
    <w:rsid w:val="0007161E"/>
    <w:rsid w:val="000720D5"/>
    <w:rsid w:val="000728D9"/>
    <w:rsid w:val="000730F6"/>
    <w:rsid w:val="0007367C"/>
    <w:rsid w:val="00077062"/>
    <w:rsid w:val="00077F0E"/>
    <w:rsid w:val="00080007"/>
    <w:rsid w:val="0008023C"/>
    <w:rsid w:val="00082C10"/>
    <w:rsid w:val="00082C5F"/>
    <w:rsid w:val="00083D0D"/>
    <w:rsid w:val="00091370"/>
    <w:rsid w:val="000922F4"/>
    <w:rsid w:val="00095944"/>
    <w:rsid w:val="00095E42"/>
    <w:rsid w:val="000A3F35"/>
    <w:rsid w:val="000A511E"/>
    <w:rsid w:val="000A6931"/>
    <w:rsid w:val="000A6A93"/>
    <w:rsid w:val="000B1C10"/>
    <w:rsid w:val="000B2677"/>
    <w:rsid w:val="000B269B"/>
    <w:rsid w:val="000B2899"/>
    <w:rsid w:val="000B427D"/>
    <w:rsid w:val="000B62E3"/>
    <w:rsid w:val="000B687C"/>
    <w:rsid w:val="000B6F4E"/>
    <w:rsid w:val="000C08E9"/>
    <w:rsid w:val="000C148F"/>
    <w:rsid w:val="000C19EB"/>
    <w:rsid w:val="000C31A9"/>
    <w:rsid w:val="000C46DA"/>
    <w:rsid w:val="000C4B8C"/>
    <w:rsid w:val="000C5DF0"/>
    <w:rsid w:val="000C5E5E"/>
    <w:rsid w:val="000C60D4"/>
    <w:rsid w:val="000D1E38"/>
    <w:rsid w:val="000D2BD1"/>
    <w:rsid w:val="000D326A"/>
    <w:rsid w:val="000D36F3"/>
    <w:rsid w:val="000D4971"/>
    <w:rsid w:val="000D671B"/>
    <w:rsid w:val="000D7F56"/>
    <w:rsid w:val="000E1C65"/>
    <w:rsid w:val="000E2512"/>
    <w:rsid w:val="000E3C9A"/>
    <w:rsid w:val="000E40D4"/>
    <w:rsid w:val="000F0630"/>
    <w:rsid w:val="000F0961"/>
    <w:rsid w:val="000F0F23"/>
    <w:rsid w:val="000F18D9"/>
    <w:rsid w:val="000F5035"/>
    <w:rsid w:val="000F5C10"/>
    <w:rsid w:val="000F7160"/>
    <w:rsid w:val="000F742A"/>
    <w:rsid w:val="0010185F"/>
    <w:rsid w:val="00101A52"/>
    <w:rsid w:val="00104B1A"/>
    <w:rsid w:val="001059E3"/>
    <w:rsid w:val="001064A9"/>
    <w:rsid w:val="0010687B"/>
    <w:rsid w:val="00107AA3"/>
    <w:rsid w:val="001109E1"/>
    <w:rsid w:val="00115AEF"/>
    <w:rsid w:val="00122225"/>
    <w:rsid w:val="001229AA"/>
    <w:rsid w:val="00123C7A"/>
    <w:rsid w:val="00125884"/>
    <w:rsid w:val="00125C1E"/>
    <w:rsid w:val="00126928"/>
    <w:rsid w:val="00127183"/>
    <w:rsid w:val="00130504"/>
    <w:rsid w:val="001307A2"/>
    <w:rsid w:val="0013394C"/>
    <w:rsid w:val="001344B5"/>
    <w:rsid w:val="001351CE"/>
    <w:rsid w:val="001405DC"/>
    <w:rsid w:val="00140CCE"/>
    <w:rsid w:val="00140D9D"/>
    <w:rsid w:val="00140F4B"/>
    <w:rsid w:val="001410BF"/>
    <w:rsid w:val="00141F6F"/>
    <w:rsid w:val="00142EBC"/>
    <w:rsid w:val="00143250"/>
    <w:rsid w:val="0014368B"/>
    <w:rsid w:val="0014666A"/>
    <w:rsid w:val="0014697C"/>
    <w:rsid w:val="001507EF"/>
    <w:rsid w:val="001516F8"/>
    <w:rsid w:val="00151943"/>
    <w:rsid w:val="00154855"/>
    <w:rsid w:val="00155856"/>
    <w:rsid w:val="00157E56"/>
    <w:rsid w:val="00157E8D"/>
    <w:rsid w:val="00160D54"/>
    <w:rsid w:val="0016190C"/>
    <w:rsid w:val="0016245E"/>
    <w:rsid w:val="0016254D"/>
    <w:rsid w:val="00164BDB"/>
    <w:rsid w:val="00164F2C"/>
    <w:rsid w:val="0016525A"/>
    <w:rsid w:val="0016746E"/>
    <w:rsid w:val="001702BA"/>
    <w:rsid w:val="001715A8"/>
    <w:rsid w:val="001717C6"/>
    <w:rsid w:val="00171F96"/>
    <w:rsid w:val="0017492C"/>
    <w:rsid w:val="00174C48"/>
    <w:rsid w:val="001759A2"/>
    <w:rsid w:val="00177EC4"/>
    <w:rsid w:val="00182880"/>
    <w:rsid w:val="00182F07"/>
    <w:rsid w:val="001845CF"/>
    <w:rsid w:val="0018542B"/>
    <w:rsid w:val="0018573A"/>
    <w:rsid w:val="0018581F"/>
    <w:rsid w:val="00185DF6"/>
    <w:rsid w:val="001871C1"/>
    <w:rsid w:val="00187864"/>
    <w:rsid w:val="0019154A"/>
    <w:rsid w:val="00192E3D"/>
    <w:rsid w:val="00193522"/>
    <w:rsid w:val="00193EE5"/>
    <w:rsid w:val="00195084"/>
    <w:rsid w:val="001962A0"/>
    <w:rsid w:val="001964CB"/>
    <w:rsid w:val="001A11ED"/>
    <w:rsid w:val="001A2CEC"/>
    <w:rsid w:val="001A322E"/>
    <w:rsid w:val="001A405E"/>
    <w:rsid w:val="001A53D9"/>
    <w:rsid w:val="001A5768"/>
    <w:rsid w:val="001B1069"/>
    <w:rsid w:val="001C043E"/>
    <w:rsid w:val="001C2490"/>
    <w:rsid w:val="001C2522"/>
    <w:rsid w:val="001C2846"/>
    <w:rsid w:val="001C2CF0"/>
    <w:rsid w:val="001C35EC"/>
    <w:rsid w:val="001C36BC"/>
    <w:rsid w:val="001C4632"/>
    <w:rsid w:val="001C51EB"/>
    <w:rsid w:val="001C579A"/>
    <w:rsid w:val="001C7108"/>
    <w:rsid w:val="001D051E"/>
    <w:rsid w:val="001D2275"/>
    <w:rsid w:val="001D3365"/>
    <w:rsid w:val="001D3427"/>
    <w:rsid w:val="001D6535"/>
    <w:rsid w:val="001D7181"/>
    <w:rsid w:val="001D74BC"/>
    <w:rsid w:val="001D77EA"/>
    <w:rsid w:val="001E010C"/>
    <w:rsid w:val="001E04A5"/>
    <w:rsid w:val="001E3885"/>
    <w:rsid w:val="001E396A"/>
    <w:rsid w:val="001E42BD"/>
    <w:rsid w:val="001E4A65"/>
    <w:rsid w:val="001E548D"/>
    <w:rsid w:val="001E5D53"/>
    <w:rsid w:val="001E6168"/>
    <w:rsid w:val="001F0581"/>
    <w:rsid w:val="001F0B1E"/>
    <w:rsid w:val="001F1BDC"/>
    <w:rsid w:val="001F2C63"/>
    <w:rsid w:val="001F53E4"/>
    <w:rsid w:val="001F6276"/>
    <w:rsid w:val="001F6598"/>
    <w:rsid w:val="00200ACB"/>
    <w:rsid w:val="00201337"/>
    <w:rsid w:val="00201574"/>
    <w:rsid w:val="00202765"/>
    <w:rsid w:val="002050FB"/>
    <w:rsid w:val="0021199B"/>
    <w:rsid w:val="00212D40"/>
    <w:rsid w:val="00213E0D"/>
    <w:rsid w:val="002148A0"/>
    <w:rsid w:val="002154EE"/>
    <w:rsid w:val="00220696"/>
    <w:rsid w:val="002206EB"/>
    <w:rsid w:val="00220785"/>
    <w:rsid w:val="00224A27"/>
    <w:rsid w:val="00231D80"/>
    <w:rsid w:val="00232DF7"/>
    <w:rsid w:val="0023451B"/>
    <w:rsid w:val="00236325"/>
    <w:rsid w:val="00242BBC"/>
    <w:rsid w:val="00245535"/>
    <w:rsid w:val="002475E0"/>
    <w:rsid w:val="00247FE7"/>
    <w:rsid w:val="00253F3E"/>
    <w:rsid w:val="00254377"/>
    <w:rsid w:val="00256BB7"/>
    <w:rsid w:val="0025704C"/>
    <w:rsid w:val="00257194"/>
    <w:rsid w:val="0025726B"/>
    <w:rsid w:val="00261EFC"/>
    <w:rsid w:val="00265546"/>
    <w:rsid w:val="002666D8"/>
    <w:rsid w:val="002671B4"/>
    <w:rsid w:val="00267984"/>
    <w:rsid w:val="00270803"/>
    <w:rsid w:val="00270846"/>
    <w:rsid w:val="00270F55"/>
    <w:rsid w:val="0027215E"/>
    <w:rsid w:val="0028048B"/>
    <w:rsid w:val="002806E2"/>
    <w:rsid w:val="00281054"/>
    <w:rsid w:val="00281B5F"/>
    <w:rsid w:val="0028226B"/>
    <w:rsid w:val="00283F8C"/>
    <w:rsid w:val="0028522C"/>
    <w:rsid w:val="002859AD"/>
    <w:rsid w:val="0028645B"/>
    <w:rsid w:val="00287FBF"/>
    <w:rsid w:val="002901D4"/>
    <w:rsid w:val="00290EBB"/>
    <w:rsid w:val="00291581"/>
    <w:rsid w:val="00291887"/>
    <w:rsid w:val="00292C1E"/>
    <w:rsid w:val="00293209"/>
    <w:rsid w:val="002933AB"/>
    <w:rsid w:val="002936B2"/>
    <w:rsid w:val="0029599C"/>
    <w:rsid w:val="00295C9C"/>
    <w:rsid w:val="002A073B"/>
    <w:rsid w:val="002A217A"/>
    <w:rsid w:val="002A371F"/>
    <w:rsid w:val="002A56BF"/>
    <w:rsid w:val="002A783F"/>
    <w:rsid w:val="002B197D"/>
    <w:rsid w:val="002B20C5"/>
    <w:rsid w:val="002B30B9"/>
    <w:rsid w:val="002B3160"/>
    <w:rsid w:val="002B3898"/>
    <w:rsid w:val="002C0EA2"/>
    <w:rsid w:val="002C145E"/>
    <w:rsid w:val="002C18C0"/>
    <w:rsid w:val="002C2BC4"/>
    <w:rsid w:val="002C32EF"/>
    <w:rsid w:val="002C3694"/>
    <w:rsid w:val="002C4CB0"/>
    <w:rsid w:val="002C57E6"/>
    <w:rsid w:val="002C6CCC"/>
    <w:rsid w:val="002C723B"/>
    <w:rsid w:val="002D1D7F"/>
    <w:rsid w:val="002D2AB0"/>
    <w:rsid w:val="002D3EEB"/>
    <w:rsid w:val="002D67CE"/>
    <w:rsid w:val="002D74D9"/>
    <w:rsid w:val="002D7F26"/>
    <w:rsid w:val="002D7F80"/>
    <w:rsid w:val="002E51EC"/>
    <w:rsid w:val="002E561F"/>
    <w:rsid w:val="002E61E4"/>
    <w:rsid w:val="002E7D4C"/>
    <w:rsid w:val="002E7D9B"/>
    <w:rsid w:val="002F12A2"/>
    <w:rsid w:val="002F2D0F"/>
    <w:rsid w:val="002F3255"/>
    <w:rsid w:val="002F5783"/>
    <w:rsid w:val="002F5D6C"/>
    <w:rsid w:val="002F7832"/>
    <w:rsid w:val="00300BCA"/>
    <w:rsid w:val="003013AB"/>
    <w:rsid w:val="003031F2"/>
    <w:rsid w:val="003042F7"/>
    <w:rsid w:val="003044F8"/>
    <w:rsid w:val="0031145A"/>
    <w:rsid w:val="00311F3F"/>
    <w:rsid w:val="00315C93"/>
    <w:rsid w:val="00316573"/>
    <w:rsid w:val="003173EE"/>
    <w:rsid w:val="003203B0"/>
    <w:rsid w:val="00321065"/>
    <w:rsid w:val="00321995"/>
    <w:rsid w:val="00321A34"/>
    <w:rsid w:val="0032206D"/>
    <w:rsid w:val="003239FF"/>
    <w:rsid w:val="00325E73"/>
    <w:rsid w:val="00325FE9"/>
    <w:rsid w:val="0032713C"/>
    <w:rsid w:val="00332208"/>
    <w:rsid w:val="0033231C"/>
    <w:rsid w:val="003324B1"/>
    <w:rsid w:val="00333A48"/>
    <w:rsid w:val="00335D27"/>
    <w:rsid w:val="00337770"/>
    <w:rsid w:val="003404EE"/>
    <w:rsid w:val="00340DB0"/>
    <w:rsid w:val="00341F15"/>
    <w:rsid w:val="00343057"/>
    <w:rsid w:val="00344F23"/>
    <w:rsid w:val="003459CD"/>
    <w:rsid w:val="003469E7"/>
    <w:rsid w:val="00346AFE"/>
    <w:rsid w:val="00347300"/>
    <w:rsid w:val="00347917"/>
    <w:rsid w:val="0035005B"/>
    <w:rsid w:val="00350740"/>
    <w:rsid w:val="0035094E"/>
    <w:rsid w:val="00351211"/>
    <w:rsid w:val="00352BCD"/>
    <w:rsid w:val="0035508E"/>
    <w:rsid w:val="0035631C"/>
    <w:rsid w:val="003563E0"/>
    <w:rsid w:val="00356A5B"/>
    <w:rsid w:val="00357447"/>
    <w:rsid w:val="003637EB"/>
    <w:rsid w:val="00364417"/>
    <w:rsid w:val="00364A31"/>
    <w:rsid w:val="00364D63"/>
    <w:rsid w:val="00364F2B"/>
    <w:rsid w:val="00366F02"/>
    <w:rsid w:val="00371AA6"/>
    <w:rsid w:val="0037273E"/>
    <w:rsid w:val="00372979"/>
    <w:rsid w:val="00372C72"/>
    <w:rsid w:val="003734F3"/>
    <w:rsid w:val="0037573F"/>
    <w:rsid w:val="00375E1D"/>
    <w:rsid w:val="0038007B"/>
    <w:rsid w:val="003808F6"/>
    <w:rsid w:val="00380F1E"/>
    <w:rsid w:val="00382396"/>
    <w:rsid w:val="0038275B"/>
    <w:rsid w:val="003832D6"/>
    <w:rsid w:val="0038376E"/>
    <w:rsid w:val="0038447A"/>
    <w:rsid w:val="00384D93"/>
    <w:rsid w:val="00385473"/>
    <w:rsid w:val="00385CB5"/>
    <w:rsid w:val="00386260"/>
    <w:rsid w:val="003865EE"/>
    <w:rsid w:val="00392933"/>
    <w:rsid w:val="00392D97"/>
    <w:rsid w:val="003940C1"/>
    <w:rsid w:val="0039535C"/>
    <w:rsid w:val="00396E36"/>
    <w:rsid w:val="003975D7"/>
    <w:rsid w:val="003A077E"/>
    <w:rsid w:val="003A3643"/>
    <w:rsid w:val="003A3AE7"/>
    <w:rsid w:val="003A3C90"/>
    <w:rsid w:val="003A3F94"/>
    <w:rsid w:val="003A4464"/>
    <w:rsid w:val="003A4586"/>
    <w:rsid w:val="003A5378"/>
    <w:rsid w:val="003A563F"/>
    <w:rsid w:val="003A6AD0"/>
    <w:rsid w:val="003B1322"/>
    <w:rsid w:val="003B2C9D"/>
    <w:rsid w:val="003B30DF"/>
    <w:rsid w:val="003B376C"/>
    <w:rsid w:val="003B3F64"/>
    <w:rsid w:val="003B4C19"/>
    <w:rsid w:val="003B56DA"/>
    <w:rsid w:val="003B6729"/>
    <w:rsid w:val="003B697A"/>
    <w:rsid w:val="003B7AB3"/>
    <w:rsid w:val="003C0331"/>
    <w:rsid w:val="003C3A8F"/>
    <w:rsid w:val="003C4770"/>
    <w:rsid w:val="003C4E54"/>
    <w:rsid w:val="003D0D25"/>
    <w:rsid w:val="003D2474"/>
    <w:rsid w:val="003D302D"/>
    <w:rsid w:val="003D37CE"/>
    <w:rsid w:val="003D38B3"/>
    <w:rsid w:val="003D58B7"/>
    <w:rsid w:val="003D6D03"/>
    <w:rsid w:val="003E00E4"/>
    <w:rsid w:val="003E0614"/>
    <w:rsid w:val="003E322F"/>
    <w:rsid w:val="003E33E2"/>
    <w:rsid w:val="003E4765"/>
    <w:rsid w:val="003E5520"/>
    <w:rsid w:val="003E6091"/>
    <w:rsid w:val="003E6493"/>
    <w:rsid w:val="003F0366"/>
    <w:rsid w:val="003F14C4"/>
    <w:rsid w:val="003F155D"/>
    <w:rsid w:val="003F20E6"/>
    <w:rsid w:val="003F216D"/>
    <w:rsid w:val="003F2531"/>
    <w:rsid w:val="003F2C50"/>
    <w:rsid w:val="003F3563"/>
    <w:rsid w:val="003F452A"/>
    <w:rsid w:val="003F4700"/>
    <w:rsid w:val="003F4A13"/>
    <w:rsid w:val="003F4CEF"/>
    <w:rsid w:val="003F53B9"/>
    <w:rsid w:val="003F6959"/>
    <w:rsid w:val="003F7FF6"/>
    <w:rsid w:val="0040041F"/>
    <w:rsid w:val="0040148B"/>
    <w:rsid w:val="004016CB"/>
    <w:rsid w:val="00403FCD"/>
    <w:rsid w:val="004050C5"/>
    <w:rsid w:val="004055A6"/>
    <w:rsid w:val="00407172"/>
    <w:rsid w:val="004073A9"/>
    <w:rsid w:val="0041057A"/>
    <w:rsid w:val="0041130B"/>
    <w:rsid w:val="004114E4"/>
    <w:rsid w:val="00412B24"/>
    <w:rsid w:val="00416CC0"/>
    <w:rsid w:val="00417A88"/>
    <w:rsid w:val="00422459"/>
    <w:rsid w:val="004269A4"/>
    <w:rsid w:val="00427769"/>
    <w:rsid w:val="00427FAE"/>
    <w:rsid w:val="0043550A"/>
    <w:rsid w:val="004355F8"/>
    <w:rsid w:val="00437E57"/>
    <w:rsid w:val="00450DBD"/>
    <w:rsid w:val="00453815"/>
    <w:rsid w:val="00454E5E"/>
    <w:rsid w:val="00455A02"/>
    <w:rsid w:val="00460BF6"/>
    <w:rsid w:val="00463500"/>
    <w:rsid w:val="00464682"/>
    <w:rsid w:val="00470E27"/>
    <w:rsid w:val="00471F60"/>
    <w:rsid w:val="004720A5"/>
    <w:rsid w:val="00472CA9"/>
    <w:rsid w:val="00475D06"/>
    <w:rsid w:val="00477BCA"/>
    <w:rsid w:val="004810EF"/>
    <w:rsid w:val="00482985"/>
    <w:rsid w:val="00483E86"/>
    <w:rsid w:val="00483F68"/>
    <w:rsid w:val="0048437C"/>
    <w:rsid w:val="0048450C"/>
    <w:rsid w:val="0048537A"/>
    <w:rsid w:val="0048646C"/>
    <w:rsid w:val="00490520"/>
    <w:rsid w:val="00490E7B"/>
    <w:rsid w:val="00492E20"/>
    <w:rsid w:val="0049317B"/>
    <w:rsid w:val="00495700"/>
    <w:rsid w:val="004958D2"/>
    <w:rsid w:val="0049690A"/>
    <w:rsid w:val="004969DD"/>
    <w:rsid w:val="004972F9"/>
    <w:rsid w:val="004A3324"/>
    <w:rsid w:val="004A4EEA"/>
    <w:rsid w:val="004A6A88"/>
    <w:rsid w:val="004A7438"/>
    <w:rsid w:val="004A7BBD"/>
    <w:rsid w:val="004B07EF"/>
    <w:rsid w:val="004B1380"/>
    <w:rsid w:val="004B2C8B"/>
    <w:rsid w:val="004B2D8C"/>
    <w:rsid w:val="004B4DE5"/>
    <w:rsid w:val="004B5B86"/>
    <w:rsid w:val="004C0C34"/>
    <w:rsid w:val="004C14A1"/>
    <w:rsid w:val="004C184B"/>
    <w:rsid w:val="004C228B"/>
    <w:rsid w:val="004C3D90"/>
    <w:rsid w:val="004C3FA2"/>
    <w:rsid w:val="004C45DA"/>
    <w:rsid w:val="004C7799"/>
    <w:rsid w:val="004D16B7"/>
    <w:rsid w:val="004D1D27"/>
    <w:rsid w:val="004D28D5"/>
    <w:rsid w:val="004D34E3"/>
    <w:rsid w:val="004D5B4F"/>
    <w:rsid w:val="004D782E"/>
    <w:rsid w:val="004E2A09"/>
    <w:rsid w:val="004E2A51"/>
    <w:rsid w:val="004E2BFF"/>
    <w:rsid w:val="004E4533"/>
    <w:rsid w:val="004E74C0"/>
    <w:rsid w:val="004F1B46"/>
    <w:rsid w:val="004F2007"/>
    <w:rsid w:val="004F3234"/>
    <w:rsid w:val="004F326F"/>
    <w:rsid w:val="004F49CF"/>
    <w:rsid w:val="004F4FE5"/>
    <w:rsid w:val="004F618D"/>
    <w:rsid w:val="004F7BED"/>
    <w:rsid w:val="00503513"/>
    <w:rsid w:val="0050697F"/>
    <w:rsid w:val="00507EB6"/>
    <w:rsid w:val="00510DF4"/>
    <w:rsid w:val="005117F0"/>
    <w:rsid w:val="00515F8B"/>
    <w:rsid w:val="00515FF1"/>
    <w:rsid w:val="00516578"/>
    <w:rsid w:val="005165EE"/>
    <w:rsid w:val="0051668C"/>
    <w:rsid w:val="005171D8"/>
    <w:rsid w:val="00517D87"/>
    <w:rsid w:val="00520120"/>
    <w:rsid w:val="00520B70"/>
    <w:rsid w:val="00526467"/>
    <w:rsid w:val="005274B1"/>
    <w:rsid w:val="005274E2"/>
    <w:rsid w:val="00530F5A"/>
    <w:rsid w:val="005322C3"/>
    <w:rsid w:val="00532344"/>
    <w:rsid w:val="00533BAB"/>
    <w:rsid w:val="0053504C"/>
    <w:rsid w:val="00535D3B"/>
    <w:rsid w:val="00535F69"/>
    <w:rsid w:val="00537C5C"/>
    <w:rsid w:val="00541DA3"/>
    <w:rsid w:val="00541F36"/>
    <w:rsid w:val="005442E8"/>
    <w:rsid w:val="005444AA"/>
    <w:rsid w:val="00546C99"/>
    <w:rsid w:val="00550117"/>
    <w:rsid w:val="00550494"/>
    <w:rsid w:val="005518E5"/>
    <w:rsid w:val="00551A22"/>
    <w:rsid w:val="00551B61"/>
    <w:rsid w:val="00553ADE"/>
    <w:rsid w:val="0055483A"/>
    <w:rsid w:val="00556F2E"/>
    <w:rsid w:val="00557804"/>
    <w:rsid w:val="00560D74"/>
    <w:rsid w:val="00562C93"/>
    <w:rsid w:val="00563094"/>
    <w:rsid w:val="00565230"/>
    <w:rsid w:val="00565BEC"/>
    <w:rsid w:val="00565E62"/>
    <w:rsid w:val="0056770F"/>
    <w:rsid w:val="005679FC"/>
    <w:rsid w:val="00572E59"/>
    <w:rsid w:val="00577863"/>
    <w:rsid w:val="00577B87"/>
    <w:rsid w:val="00582F70"/>
    <w:rsid w:val="0058460A"/>
    <w:rsid w:val="005846CB"/>
    <w:rsid w:val="00584804"/>
    <w:rsid w:val="00584EA5"/>
    <w:rsid w:val="00584F78"/>
    <w:rsid w:val="00585066"/>
    <w:rsid w:val="00585D49"/>
    <w:rsid w:val="005877ED"/>
    <w:rsid w:val="00587A03"/>
    <w:rsid w:val="00591667"/>
    <w:rsid w:val="00591A02"/>
    <w:rsid w:val="005931A5"/>
    <w:rsid w:val="005937A7"/>
    <w:rsid w:val="00597FDA"/>
    <w:rsid w:val="005A2982"/>
    <w:rsid w:val="005A4C9C"/>
    <w:rsid w:val="005A6E32"/>
    <w:rsid w:val="005B1387"/>
    <w:rsid w:val="005B215C"/>
    <w:rsid w:val="005B32BA"/>
    <w:rsid w:val="005B41CF"/>
    <w:rsid w:val="005B46A2"/>
    <w:rsid w:val="005B5D2D"/>
    <w:rsid w:val="005B6573"/>
    <w:rsid w:val="005C12A8"/>
    <w:rsid w:val="005C1C58"/>
    <w:rsid w:val="005C6083"/>
    <w:rsid w:val="005C7EDD"/>
    <w:rsid w:val="005C7FD1"/>
    <w:rsid w:val="005D2D52"/>
    <w:rsid w:val="005D2F8F"/>
    <w:rsid w:val="005D341D"/>
    <w:rsid w:val="005D3FBB"/>
    <w:rsid w:val="005D4EEB"/>
    <w:rsid w:val="005D64DA"/>
    <w:rsid w:val="005E2427"/>
    <w:rsid w:val="005E392C"/>
    <w:rsid w:val="005E3A4E"/>
    <w:rsid w:val="005E5C23"/>
    <w:rsid w:val="005E6B61"/>
    <w:rsid w:val="005E732B"/>
    <w:rsid w:val="005E74BF"/>
    <w:rsid w:val="005E7991"/>
    <w:rsid w:val="005F007C"/>
    <w:rsid w:val="005F3372"/>
    <w:rsid w:val="005F3769"/>
    <w:rsid w:val="005F3B72"/>
    <w:rsid w:val="005F5108"/>
    <w:rsid w:val="005F6B31"/>
    <w:rsid w:val="006021F2"/>
    <w:rsid w:val="00602F2E"/>
    <w:rsid w:val="0060363E"/>
    <w:rsid w:val="0060448B"/>
    <w:rsid w:val="00605C80"/>
    <w:rsid w:val="00611F65"/>
    <w:rsid w:val="00612AA5"/>
    <w:rsid w:val="00614106"/>
    <w:rsid w:val="006151F0"/>
    <w:rsid w:val="00615BF2"/>
    <w:rsid w:val="00616236"/>
    <w:rsid w:val="00616A70"/>
    <w:rsid w:val="00616F94"/>
    <w:rsid w:val="00617AC3"/>
    <w:rsid w:val="00623184"/>
    <w:rsid w:val="00625170"/>
    <w:rsid w:val="00625B01"/>
    <w:rsid w:val="0063357E"/>
    <w:rsid w:val="0063408A"/>
    <w:rsid w:val="00634A63"/>
    <w:rsid w:val="006352E2"/>
    <w:rsid w:val="00635B8D"/>
    <w:rsid w:val="0064005F"/>
    <w:rsid w:val="00641660"/>
    <w:rsid w:val="00641811"/>
    <w:rsid w:val="00641C1C"/>
    <w:rsid w:val="006433A0"/>
    <w:rsid w:val="00644B85"/>
    <w:rsid w:val="00644CF7"/>
    <w:rsid w:val="0064713F"/>
    <w:rsid w:val="006479F9"/>
    <w:rsid w:val="006506A8"/>
    <w:rsid w:val="00653617"/>
    <w:rsid w:val="00653BBB"/>
    <w:rsid w:val="00655ADA"/>
    <w:rsid w:val="006562B9"/>
    <w:rsid w:val="00656955"/>
    <w:rsid w:val="006575F7"/>
    <w:rsid w:val="00660376"/>
    <w:rsid w:val="00661F19"/>
    <w:rsid w:val="00664CC7"/>
    <w:rsid w:val="00667737"/>
    <w:rsid w:val="006707DD"/>
    <w:rsid w:val="00671959"/>
    <w:rsid w:val="00671DDF"/>
    <w:rsid w:val="00673A0F"/>
    <w:rsid w:val="00674188"/>
    <w:rsid w:val="00674504"/>
    <w:rsid w:val="00674706"/>
    <w:rsid w:val="006748C4"/>
    <w:rsid w:val="006757EE"/>
    <w:rsid w:val="0067633B"/>
    <w:rsid w:val="00676839"/>
    <w:rsid w:val="006770A1"/>
    <w:rsid w:val="006801DD"/>
    <w:rsid w:val="006809FF"/>
    <w:rsid w:val="0068108F"/>
    <w:rsid w:val="00684493"/>
    <w:rsid w:val="00686EA2"/>
    <w:rsid w:val="00687052"/>
    <w:rsid w:val="00690D5E"/>
    <w:rsid w:val="00691184"/>
    <w:rsid w:val="0069272B"/>
    <w:rsid w:val="00695C54"/>
    <w:rsid w:val="00695D4E"/>
    <w:rsid w:val="006973E8"/>
    <w:rsid w:val="006A06E3"/>
    <w:rsid w:val="006A0870"/>
    <w:rsid w:val="006A109C"/>
    <w:rsid w:val="006A1E21"/>
    <w:rsid w:val="006A20D6"/>
    <w:rsid w:val="006A2ED7"/>
    <w:rsid w:val="006A3BF5"/>
    <w:rsid w:val="006A4239"/>
    <w:rsid w:val="006A6C48"/>
    <w:rsid w:val="006B0836"/>
    <w:rsid w:val="006B3B25"/>
    <w:rsid w:val="006B485E"/>
    <w:rsid w:val="006C0665"/>
    <w:rsid w:val="006C0988"/>
    <w:rsid w:val="006C10D4"/>
    <w:rsid w:val="006C271D"/>
    <w:rsid w:val="006C2FDE"/>
    <w:rsid w:val="006C3201"/>
    <w:rsid w:val="006C396B"/>
    <w:rsid w:val="006C4331"/>
    <w:rsid w:val="006C4538"/>
    <w:rsid w:val="006C57EE"/>
    <w:rsid w:val="006C58DA"/>
    <w:rsid w:val="006C6357"/>
    <w:rsid w:val="006C6AD7"/>
    <w:rsid w:val="006C6B1B"/>
    <w:rsid w:val="006C71B2"/>
    <w:rsid w:val="006D050B"/>
    <w:rsid w:val="006D0B4C"/>
    <w:rsid w:val="006D469E"/>
    <w:rsid w:val="006D4FF0"/>
    <w:rsid w:val="006D661F"/>
    <w:rsid w:val="006D7E9A"/>
    <w:rsid w:val="006E3A1C"/>
    <w:rsid w:val="006E4E55"/>
    <w:rsid w:val="006E5BAD"/>
    <w:rsid w:val="006F0A23"/>
    <w:rsid w:val="006F2C26"/>
    <w:rsid w:val="006F2E83"/>
    <w:rsid w:val="006F3AF1"/>
    <w:rsid w:val="006F4624"/>
    <w:rsid w:val="006F6B1A"/>
    <w:rsid w:val="007017FE"/>
    <w:rsid w:val="0070237C"/>
    <w:rsid w:val="00702E4C"/>
    <w:rsid w:val="00703BA7"/>
    <w:rsid w:val="0070636F"/>
    <w:rsid w:val="007103FA"/>
    <w:rsid w:val="007141F4"/>
    <w:rsid w:val="00715DF5"/>
    <w:rsid w:val="0071619A"/>
    <w:rsid w:val="00717A9C"/>
    <w:rsid w:val="00721CE6"/>
    <w:rsid w:val="00722721"/>
    <w:rsid w:val="00725E41"/>
    <w:rsid w:val="00731C85"/>
    <w:rsid w:val="0073288D"/>
    <w:rsid w:val="00733CB7"/>
    <w:rsid w:val="00735438"/>
    <w:rsid w:val="0073555F"/>
    <w:rsid w:val="007359FC"/>
    <w:rsid w:val="00736777"/>
    <w:rsid w:val="00736FA9"/>
    <w:rsid w:val="00741D33"/>
    <w:rsid w:val="007427EC"/>
    <w:rsid w:val="007457D4"/>
    <w:rsid w:val="00745FC2"/>
    <w:rsid w:val="00746670"/>
    <w:rsid w:val="00750725"/>
    <w:rsid w:val="00754996"/>
    <w:rsid w:val="0075684B"/>
    <w:rsid w:val="00761C72"/>
    <w:rsid w:val="00763020"/>
    <w:rsid w:val="007640A5"/>
    <w:rsid w:val="007647A4"/>
    <w:rsid w:val="0076546C"/>
    <w:rsid w:val="00766F8E"/>
    <w:rsid w:val="007675DE"/>
    <w:rsid w:val="007678A5"/>
    <w:rsid w:val="007712DF"/>
    <w:rsid w:val="00772371"/>
    <w:rsid w:val="00772F37"/>
    <w:rsid w:val="00773861"/>
    <w:rsid w:val="00774A35"/>
    <w:rsid w:val="007750AE"/>
    <w:rsid w:val="007763A5"/>
    <w:rsid w:val="00777287"/>
    <w:rsid w:val="007776E7"/>
    <w:rsid w:val="007805F7"/>
    <w:rsid w:val="0078459F"/>
    <w:rsid w:val="007851C7"/>
    <w:rsid w:val="00785668"/>
    <w:rsid w:val="00785B04"/>
    <w:rsid w:val="007914AA"/>
    <w:rsid w:val="0079261C"/>
    <w:rsid w:val="00793393"/>
    <w:rsid w:val="00793531"/>
    <w:rsid w:val="00797147"/>
    <w:rsid w:val="007971C2"/>
    <w:rsid w:val="0079731F"/>
    <w:rsid w:val="007A0C2A"/>
    <w:rsid w:val="007A17E5"/>
    <w:rsid w:val="007A1C97"/>
    <w:rsid w:val="007A26CF"/>
    <w:rsid w:val="007A47CA"/>
    <w:rsid w:val="007A75ED"/>
    <w:rsid w:val="007B1F01"/>
    <w:rsid w:val="007B21AF"/>
    <w:rsid w:val="007B3A71"/>
    <w:rsid w:val="007B508C"/>
    <w:rsid w:val="007B57E6"/>
    <w:rsid w:val="007B5C53"/>
    <w:rsid w:val="007C0060"/>
    <w:rsid w:val="007C019C"/>
    <w:rsid w:val="007C02D2"/>
    <w:rsid w:val="007C0E36"/>
    <w:rsid w:val="007C1157"/>
    <w:rsid w:val="007C1803"/>
    <w:rsid w:val="007C3EE7"/>
    <w:rsid w:val="007C43BB"/>
    <w:rsid w:val="007C4A36"/>
    <w:rsid w:val="007C5B6C"/>
    <w:rsid w:val="007C5F43"/>
    <w:rsid w:val="007D04BB"/>
    <w:rsid w:val="007D12A0"/>
    <w:rsid w:val="007D1509"/>
    <w:rsid w:val="007D25A7"/>
    <w:rsid w:val="007D2D4A"/>
    <w:rsid w:val="007D2EAA"/>
    <w:rsid w:val="007D30B1"/>
    <w:rsid w:val="007D365D"/>
    <w:rsid w:val="007D7F33"/>
    <w:rsid w:val="007E1E2C"/>
    <w:rsid w:val="007E30F2"/>
    <w:rsid w:val="007E6D49"/>
    <w:rsid w:val="007E7040"/>
    <w:rsid w:val="007E7867"/>
    <w:rsid w:val="007F1420"/>
    <w:rsid w:val="007F322D"/>
    <w:rsid w:val="007F3F1B"/>
    <w:rsid w:val="007F5A00"/>
    <w:rsid w:val="00805934"/>
    <w:rsid w:val="00806658"/>
    <w:rsid w:val="0080750F"/>
    <w:rsid w:val="00810C69"/>
    <w:rsid w:val="00811023"/>
    <w:rsid w:val="00811E30"/>
    <w:rsid w:val="00812585"/>
    <w:rsid w:val="00812711"/>
    <w:rsid w:val="0081317F"/>
    <w:rsid w:val="00816AB7"/>
    <w:rsid w:val="008179A0"/>
    <w:rsid w:val="00817D8B"/>
    <w:rsid w:val="00822166"/>
    <w:rsid w:val="00822217"/>
    <w:rsid w:val="00822407"/>
    <w:rsid w:val="00822CCB"/>
    <w:rsid w:val="008262D5"/>
    <w:rsid w:val="00826A4C"/>
    <w:rsid w:val="008279B0"/>
    <w:rsid w:val="00830FE8"/>
    <w:rsid w:val="00832E29"/>
    <w:rsid w:val="008330EC"/>
    <w:rsid w:val="00834FAA"/>
    <w:rsid w:val="00835243"/>
    <w:rsid w:val="00835D1D"/>
    <w:rsid w:val="00836A7D"/>
    <w:rsid w:val="00836C7A"/>
    <w:rsid w:val="0083791A"/>
    <w:rsid w:val="00841C3C"/>
    <w:rsid w:val="00845543"/>
    <w:rsid w:val="008476F7"/>
    <w:rsid w:val="00851CCC"/>
    <w:rsid w:val="008552C0"/>
    <w:rsid w:val="008613C9"/>
    <w:rsid w:val="00862283"/>
    <w:rsid w:val="008631EC"/>
    <w:rsid w:val="00863A3F"/>
    <w:rsid w:val="00864620"/>
    <w:rsid w:val="00866CE5"/>
    <w:rsid w:val="00867BFF"/>
    <w:rsid w:val="00872E43"/>
    <w:rsid w:val="0087322A"/>
    <w:rsid w:val="00873256"/>
    <w:rsid w:val="008732D7"/>
    <w:rsid w:val="008738C5"/>
    <w:rsid w:val="00874017"/>
    <w:rsid w:val="008762B0"/>
    <w:rsid w:val="00876428"/>
    <w:rsid w:val="00880A30"/>
    <w:rsid w:val="008826D4"/>
    <w:rsid w:val="0088630A"/>
    <w:rsid w:val="00890B2F"/>
    <w:rsid w:val="0089455F"/>
    <w:rsid w:val="00895BFB"/>
    <w:rsid w:val="00895ED1"/>
    <w:rsid w:val="008A2170"/>
    <w:rsid w:val="008A29A2"/>
    <w:rsid w:val="008A52D9"/>
    <w:rsid w:val="008A5488"/>
    <w:rsid w:val="008A6720"/>
    <w:rsid w:val="008A7CB8"/>
    <w:rsid w:val="008B13F7"/>
    <w:rsid w:val="008B33BA"/>
    <w:rsid w:val="008B6132"/>
    <w:rsid w:val="008B6CB2"/>
    <w:rsid w:val="008B7E27"/>
    <w:rsid w:val="008C6382"/>
    <w:rsid w:val="008C6AF1"/>
    <w:rsid w:val="008D2B5E"/>
    <w:rsid w:val="008D3BEF"/>
    <w:rsid w:val="008D3E9A"/>
    <w:rsid w:val="008D3EDF"/>
    <w:rsid w:val="008D4E4C"/>
    <w:rsid w:val="008D78D5"/>
    <w:rsid w:val="008E03A7"/>
    <w:rsid w:val="008E19DB"/>
    <w:rsid w:val="008E3693"/>
    <w:rsid w:val="008E3CFF"/>
    <w:rsid w:val="008E536C"/>
    <w:rsid w:val="008E7B2B"/>
    <w:rsid w:val="008F053F"/>
    <w:rsid w:val="008F05E5"/>
    <w:rsid w:val="008F0F7D"/>
    <w:rsid w:val="008F23EA"/>
    <w:rsid w:val="008F29DD"/>
    <w:rsid w:val="008F2EAB"/>
    <w:rsid w:val="008F30F7"/>
    <w:rsid w:val="008F3781"/>
    <w:rsid w:val="008F4E03"/>
    <w:rsid w:val="009000D6"/>
    <w:rsid w:val="0090201D"/>
    <w:rsid w:val="009026E5"/>
    <w:rsid w:val="00902A0C"/>
    <w:rsid w:val="009038F2"/>
    <w:rsid w:val="00906689"/>
    <w:rsid w:val="00907337"/>
    <w:rsid w:val="00910F0C"/>
    <w:rsid w:val="00911D0A"/>
    <w:rsid w:val="00912C2F"/>
    <w:rsid w:val="00913B56"/>
    <w:rsid w:val="009143B4"/>
    <w:rsid w:val="00915B94"/>
    <w:rsid w:val="00916609"/>
    <w:rsid w:val="00916EFA"/>
    <w:rsid w:val="00922AF5"/>
    <w:rsid w:val="009243F3"/>
    <w:rsid w:val="00926883"/>
    <w:rsid w:val="00927E21"/>
    <w:rsid w:val="00931243"/>
    <w:rsid w:val="00931D39"/>
    <w:rsid w:val="00935427"/>
    <w:rsid w:val="00935484"/>
    <w:rsid w:val="009361D1"/>
    <w:rsid w:val="00937310"/>
    <w:rsid w:val="009406B5"/>
    <w:rsid w:val="00946DB3"/>
    <w:rsid w:val="00947838"/>
    <w:rsid w:val="00950159"/>
    <w:rsid w:val="009515CE"/>
    <w:rsid w:val="00951D28"/>
    <w:rsid w:val="00952F33"/>
    <w:rsid w:val="00953525"/>
    <w:rsid w:val="0095503E"/>
    <w:rsid w:val="009614BB"/>
    <w:rsid w:val="009619A2"/>
    <w:rsid w:val="00961F94"/>
    <w:rsid w:val="00963A2A"/>
    <w:rsid w:val="00963E19"/>
    <w:rsid w:val="009647A9"/>
    <w:rsid w:val="009650C6"/>
    <w:rsid w:val="00966E62"/>
    <w:rsid w:val="00967A50"/>
    <w:rsid w:val="00971FF6"/>
    <w:rsid w:val="00973616"/>
    <w:rsid w:val="00973A7F"/>
    <w:rsid w:val="00973BD3"/>
    <w:rsid w:val="009743D2"/>
    <w:rsid w:val="00974DD5"/>
    <w:rsid w:val="009774FC"/>
    <w:rsid w:val="009819C8"/>
    <w:rsid w:val="00981ACF"/>
    <w:rsid w:val="00982C01"/>
    <w:rsid w:val="0098385E"/>
    <w:rsid w:val="00983DC2"/>
    <w:rsid w:val="009846BD"/>
    <w:rsid w:val="00984C9C"/>
    <w:rsid w:val="00985717"/>
    <w:rsid w:val="00985CE1"/>
    <w:rsid w:val="009860D0"/>
    <w:rsid w:val="0098677D"/>
    <w:rsid w:val="00987216"/>
    <w:rsid w:val="0099062C"/>
    <w:rsid w:val="00991730"/>
    <w:rsid w:val="009922F2"/>
    <w:rsid w:val="009923E0"/>
    <w:rsid w:val="00993823"/>
    <w:rsid w:val="0099397A"/>
    <w:rsid w:val="00997DD6"/>
    <w:rsid w:val="009A1C11"/>
    <w:rsid w:val="009A421F"/>
    <w:rsid w:val="009B0F11"/>
    <w:rsid w:val="009B112E"/>
    <w:rsid w:val="009B30A8"/>
    <w:rsid w:val="009B347F"/>
    <w:rsid w:val="009B35C2"/>
    <w:rsid w:val="009B4A7C"/>
    <w:rsid w:val="009B4D46"/>
    <w:rsid w:val="009B656A"/>
    <w:rsid w:val="009B6934"/>
    <w:rsid w:val="009B6EA6"/>
    <w:rsid w:val="009C01E4"/>
    <w:rsid w:val="009C149A"/>
    <w:rsid w:val="009C177A"/>
    <w:rsid w:val="009C3AF4"/>
    <w:rsid w:val="009C3C52"/>
    <w:rsid w:val="009C463D"/>
    <w:rsid w:val="009C5C41"/>
    <w:rsid w:val="009C6023"/>
    <w:rsid w:val="009C7B44"/>
    <w:rsid w:val="009D12B4"/>
    <w:rsid w:val="009D24DB"/>
    <w:rsid w:val="009D2653"/>
    <w:rsid w:val="009D393E"/>
    <w:rsid w:val="009D459E"/>
    <w:rsid w:val="009D491B"/>
    <w:rsid w:val="009D572A"/>
    <w:rsid w:val="009D6913"/>
    <w:rsid w:val="009E0F6D"/>
    <w:rsid w:val="009E36D6"/>
    <w:rsid w:val="009E38F4"/>
    <w:rsid w:val="009E5072"/>
    <w:rsid w:val="009E59A7"/>
    <w:rsid w:val="009E7564"/>
    <w:rsid w:val="009F0E6F"/>
    <w:rsid w:val="009F3162"/>
    <w:rsid w:val="009F32A3"/>
    <w:rsid w:val="009F4B43"/>
    <w:rsid w:val="009F51CD"/>
    <w:rsid w:val="009F650F"/>
    <w:rsid w:val="00A01401"/>
    <w:rsid w:val="00A036B2"/>
    <w:rsid w:val="00A145DC"/>
    <w:rsid w:val="00A15E25"/>
    <w:rsid w:val="00A16EF3"/>
    <w:rsid w:val="00A16F57"/>
    <w:rsid w:val="00A17702"/>
    <w:rsid w:val="00A20133"/>
    <w:rsid w:val="00A20C47"/>
    <w:rsid w:val="00A20FB7"/>
    <w:rsid w:val="00A2146E"/>
    <w:rsid w:val="00A21ED3"/>
    <w:rsid w:val="00A2246C"/>
    <w:rsid w:val="00A31832"/>
    <w:rsid w:val="00A32320"/>
    <w:rsid w:val="00A32CA5"/>
    <w:rsid w:val="00A3572B"/>
    <w:rsid w:val="00A364F9"/>
    <w:rsid w:val="00A36AFD"/>
    <w:rsid w:val="00A37E8B"/>
    <w:rsid w:val="00A40ABE"/>
    <w:rsid w:val="00A42E03"/>
    <w:rsid w:val="00A4490C"/>
    <w:rsid w:val="00A44A60"/>
    <w:rsid w:val="00A463CB"/>
    <w:rsid w:val="00A47AC3"/>
    <w:rsid w:val="00A50506"/>
    <w:rsid w:val="00A517E1"/>
    <w:rsid w:val="00A51F2B"/>
    <w:rsid w:val="00A52024"/>
    <w:rsid w:val="00A53F27"/>
    <w:rsid w:val="00A543F7"/>
    <w:rsid w:val="00A566E3"/>
    <w:rsid w:val="00A574B2"/>
    <w:rsid w:val="00A614E9"/>
    <w:rsid w:val="00A615ED"/>
    <w:rsid w:val="00A633FC"/>
    <w:rsid w:val="00A63A9D"/>
    <w:rsid w:val="00A64417"/>
    <w:rsid w:val="00A65014"/>
    <w:rsid w:val="00A71091"/>
    <w:rsid w:val="00A73519"/>
    <w:rsid w:val="00A74CD8"/>
    <w:rsid w:val="00A7547E"/>
    <w:rsid w:val="00A75D42"/>
    <w:rsid w:val="00A767B7"/>
    <w:rsid w:val="00A76B43"/>
    <w:rsid w:val="00A857EE"/>
    <w:rsid w:val="00A862B7"/>
    <w:rsid w:val="00A879A5"/>
    <w:rsid w:val="00A87ABC"/>
    <w:rsid w:val="00A90945"/>
    <w:rsid w:val="00A9108B"/>
    <w:rsid w:val="00A910B6"/>
    <w:rsid w:val="00A92C4C"/>
    <w:rsid w:val="00A93986"/>
    <w:rsid w:val="00A976F2"/>
    <w:rsid w:val="00AA0599"/>
    <w:rsid w:val="00AA06BE"/>
    <w:rsid w:val="00AA12B8"/>
    <w:rsid w:val="00AA216A"/>
    <w:rsid w:val="00AA2AE2"/>
    <w:rsid w:val="00AA348E"/>
    <w:rsid w:val="00AA3F60"/>
    <w:rsid w:val="00AA5653"/>
    <w:rsid w:val="00AB1658"/>
    <w:rsid w:val="00AB43BF"/>
    <w:rsid w:val="00AB463C"/>
    <w:rsid w:val="00AB55DF"/>
    <w:rsid w:val="00AB6D44"/>
    <w:rsid w:val="00AB749D"/>
    <w:rsid w:val="00AC02D2"/>
    <w:rsid w:val="00AC1928"/>
    <w:rsid w:val="00AC1AFF"/>
    <w:rsid w:val="00AC337A"/>
    <w:rsid w:val="00AC3750"/>
    <w:rsid w:val="00AC7C3B"/>
    <w:rsid w:val="00AD07C7"/>
    <w:rsid w:val="00AD2E90"/>
    <w:rsid w:val="00AD442C"/>
    <w:rsid w:val="00AD4D5E"/>
    <w:rsid w:val="00AD4EA0"/>
    <w:rsid w:val="00AE0FFC"/>
    <w:rsid w:val="00AE264C"/>
    <w:rsid w:val="00AE2F62"/>
    <w:rsid w:val="00AE3341"/>
    <w:rsid w:val="00AE460B"/>
    <w:rsid w:val="00AE5F67"/>
    <w:rsid w:val="00AE63CC"/>
    <w:rsid w:val="00AF2F2A"/>
    <w:rsid w:val="00AF6391"/>
    <w:rsid w:val="00AF6D48"/>
    <w:rsid w:val="00AF76AB"/>
    <w:rsid w:val="00B00BD1"/>
    <w:rsid w:val="00B012DE"/>
    <w:rsid w:val="00B022C2"/>
    <w:rsid w:val="00B0266F"/>
    <w:rsid w:val="00B044B3"/>
    <w:rsid w:val="00B0755D"/>
    <w:rsid w:val="00B112C6"/>
    <w:rsid w:val="00B23598"/>
    <w:rsid w:val="00B2370E"/>
    <w:rsid w:val="00B23AC4"/>
    <w:rsid w:val="00B24008"/>
    <w:rsid w:val="00B24A4A"/>
    <w:rsid w:val="00B25067"/>
    <w:rsid w:val="00B30068"/>
    <w:rsid w:val="00B317D6"/>
    <w:rsid w:val="00B330CF"/>
    <w:rsid w:val="00B409ED"/>
    <w:rsid w:val="00B42985"/>
    <w:rsid w:val="00B43B7B"/>
    <w:rsid w:val="00B43C6B"/>
    <w:rsid w:val="00B4507B"/>
    <w:rsid w:val="00B452ED"/>
    <w:rsid w:val="00B46404"/>
    <w:rsid w:val="00B52886"/>
    <w:rsid w:val="00B529DA"/>
    <w:rsid w:val="00B52CFF"/>
    <w:rsid w:val="00B52E2A"/>
    <w:rsid w:val="00B53E20"/>
    <w:rsid w:val="00B54ABF"/>
    <w:rsid w:val="00B601D2"/>
    <w:rsid w:val="00B603EE"/>
    <w:rsid w:val="00B60B2C"/>
    <w:rsid w:val="00B60F95"/>
    <w:rsid w:val="00B640C1"/>
    <w:rsid w:val="00B65E92"/>
    <w:rsid w:val="00B67F88"/>
    <w:rsid w:val="00B701FB"/>
    <w:rsid w:val="00B7120F"/>
    <w:rsid w:val="00B72B22"/>
    <w:rsid w:val="00B73099"/>
    <w:rsid w:val="00B75CD1"/>
    <w:rsid w:val="00B75F1A"/>
    <w:rsid w:val="00B76096"/>
    <w:rsid w:val="00B76FD9"/>
    <w:rsid w:val="00B7711B"/>
    <w:rsid w:val="00B80C6C"/>
    <w:rsid w:val="00B842A7"/>
    <w:rsid w:val="00B85016"/>
    <w:rsid w:val="00B85F4B"/>
    <w:rsid w:val="00B86D1D"/>
    <w:rsid w:val="00B86D73"/>
    <w:rsid w:val="00B879B3"/>
    <w:rsid w:val="00B87ED3"/>
    <w:rsid w:val="00B904B4"/>
    <w:rsid w:val="00B911B1"/>
    <w:rsid w:val="00B91F7E"/>
    <w:rsid w:val="00B92B8F"/>
    <w:rsid w:val="00B93036"/>
    <w:rsid w:val="00B955A7"/>
    <w:rsid w:val="00B95E2B"/>
    <w:rsid w:val="00B978D1"/>
    <w:rsid w:val="00B97DE7"/>
    <w:rsid w:val="00BA0C32"/>
    <w:rsid w:val="00BA45C1"/>
    <w:rsid w:val="00BA489C"/>
    <w:rsid w:val="00BA58E3"/>
    <w:rsid w:val="00BB0876"/>
    <w:rsid w:val="00BB1596"/>
    <w:rsid w:val="00BC186B"/>
    <w:rsid w:val="00BC1C5A"/>
    <w:rsid w:val="00BC2E5F"/>
    <w:rsid w:val="00BC3ADE"/>
    <w:rsid w:val="00BC40FB"/>
    <w:rsid w:val="00BC42BA"/>
    <w:rsid w:val="00BD2360"/>
    <w:rsid w:val="00BD4888"/>
    <w:rsid w:val="00BD6F79"/>
    <w:rsid w:val="00BE0C86"/>
    <w:rsid w:val="00BE1EF4"/>
    <w:rsid w:val="00BE21D3"/>
    <w:rsid w:val="00BE2BF1"/>
    <w:rsid w:val="00BE2E77"/>
    <w:rsid w:val="00BE4451"/>
    <w:rsid w:val="00BE4654"/>
    <w:rsid w:val="00BF0190"/>
    <w:rsid w:val="00BF486D"/>
    <w:rsid w:val="00BF49A4"/>
    <w:rsid w:val="00BF6968"/>
    <w:rsid w:val="00C00184"/>
    <w:rsid w:val="00C019C4"/>
    <w:rsid w:val="00C02899"/>
    <w:rsid w:val="00C03E21"/>
    <w:rsid w:val="00C0434C"/>
    <w:rsid w:val="00C043BA"/>
    <w:rsid w:val="00C0531C"/>
    <w:rsid w:val="00C055CA"/>
    <w:rsid w:val="00C06649"/>
    <w:rsid w:val="00C06C1B"/>
    <w:rsid w:val="00C10EA1"/>
    <w:rsid w:val="00C11A68"/>
    <w:rsid w:val="00C15648"/>
    <w:rsid w:val="00C24796"/>
    <w:rsid w:val="00C24814"/>
    <w:rsid w:val="00C27683"/>
    <w:rsid w:val="00C2780E"/>
    <w:rsid w:val="00C307C2"/>
    <w:rsid w:val="00C30C14"/>
    <w:rsid w:val="00C35EB3"/>
    <w:rsid w:val="00C430F2"/>
    <w:rsid w:val="00C43AC3"/>
    <w:rsid w:val="00C442B8"/>
    <w:rsid w:val="00C443FF"/>
    <w:rsid w:val="00C44BC1"/>
    <w:rsid w:val="00C46A96"/>
    <w:rsid w:val="00C470F7"/>
    <w:rsid w:val="00C47891"/>
    <w:rsid w:val="00C51EC2"/>
    <w:rsid w:val="00C52432"/>
    <w:rsid w:val="00C529BC"/>
    <w:rsid w:val="00C53633"/>
    <w:rsid w:val="00C5695D"/>
    <w:rsid w:val="00C57A9D"/>
    <w:rsid w:val="00C57B1B"/>
    <w:rsid w:val="00C57D5C"/>
    <w:rsid w:val="00C60F0B"/>
    <w:rsid w:val="00C618C4"/>
    <w:rsid w:val="00C642EA"/>
    <w:rsid w:val="00C6442F"/>
    <w:rsid w:val="00C7075F"/>
    <w:rsid w:val="00C71109"/>
    <w:rsid w:val="00C72280"/>
    <w:rsid w:val="00C722AD"/>
    <w:rsid w:val="00C72F4A"/>
    <w:rsid w:val="00C732EB"/>
    <w:rsid w:val="00C734CF"/>
    <w:rsid w:val="00C77632"/>
    <w:rsid w:val="00C80865"/>
    <w:rsid w:val="00C81140"/>
    <w:rsid w:val="00C8172D"/>
    <w:rsid w:val="00C81E89"/>
    <w:rsid w:val="00C8290D"/>
    <w:rsid w:val="00C82CEE"/>
    <w:rsid w:val="00C82DE0"/>
    <w:rsid w:val="00C8462A"/>
    <w:rsid w:val="00C862FD"/>
    <w:rsid w:val="00C87C7A"/>
    <w:rsid w:val="00C87E9F"/>
    <w:rsid w:val="00C87FF8"/>
    <w:rsid w:val="00C90377"/>
    <w:rsid w:val="00C90E05"/>
    <w:rsid w:val="00C92CD5"/>
    <w:rsid w:val="00C936F3"/>
    <w:rsid w:val="00C93959"/>
    <w:rsid w:val="00C9405F"/>
    <w:rsid w:val="00C95AB9"/>
    <w:rsid w:val="00C965F2"/>
    <w:rsid w:val="00CA29BB"/>
    <w:rsid w:val="00CA40BA"/>
    <w:rsid w:val="00CB07D1"/>
    <w:rsid w:val="00CB0F45"/>
    <w:rsid w:val="00CB167C"/>
    <w:rsid w:val="00CB4E51"/>
    <w:rsid w:val="00CB6E7B"/>
    <w:rsid w:val="00CC1205"/>
    <w:rsid w:val="00CC307F"/>
    <w:rsid w:val="00CC4442"/>
    <w:rsid w:val="00CC5303"/>
    <w:rsid w:val="00CC70C7"/>
    <w:rsid w:val="00CD0020"/>
    <w:rsid w:val="00CD142A"/>
    <w:rsid w:val="00CD15AE"/>
    <w:rsid w:val="00CD215B"/>
    <w:rsid w:val="00CD2F91"/>
    <w:rsid w:val="00CD675C"/>
    <w:rsid w:val="00CD7B14"/>
    <w:rsid w:val="00CE06BA"/>
    <w:rsid w:val="00CE0E59"/>
    <w:rsid w:val="00CE11E2"/>
    <w:rsid w:val="00CE26F3"/>
    <w:rsid w:val="00CE3097"/>
    <w:rsid w:val="00CE3992"/>
    <w:rsid w:val="00CE4B30"/>
    <w:rsid w:val="00CE6E1A"/>
    <w:rsid w:val="00CE74F4"/>
    <w:rsid w:val="00CF06D8"/>
    <w:rsid w:val="00CF21C2"/>
    <w:rsid w:val="00CF2CBF"/>
    <w:rsid w:val="00CF2E75"/>
    <w:rsid w:val="00CF632C"/>
    <w:rsid w:val="00CF75F3"/>
    <w:rsid w:val="00D008D4"/>
    <w:rsid w:val="00D037B1"/>
    <w:rsid w:val="00D039B3"/>
    <w:rsid w:val="00D03B8A"/>
    <w:rsid w:val="00D05593"/>
    <w:rsid w:val="00D075B6"/>
    <w:rsid w:val="00D10336"/>
    <w:rsid w:val="00D10B54"/>
    <w:rsid w:val="00D112F0"/>
    <w:rsid w:val="00D120F4"/>
    <w:rsid w:val="00D15A4E"/>
    <w:rsid w:val="00D16871"/>
    <w:rsid w:val="00D16D30"/>
    <w:rsid w:val="00D21181"/>
    <w:rsid w:val="00D22685"/>
    <w:rsid w:val="00D22B14"/>
    <w:rsid w:val="00D2405C"/>
    <w:rsid w:val="00D2466D"/>
    <w:rsid w:val="00D249AD"/>
    <w:rsid w:val="00D25635"/>
    <w:rsid w:val="00D26DBD"/>
    <w:rsid w:val="00D271DC"/>
    <w:rsid w:val="00D27E9A"/>
    <w:rsid w:val="00D33EBA"/>
    <w:rsid w:val="00D37831"/>
    <w:rsid w:val="00D409D9"/>
    <w:rsid w:val="00D4253A"/>
    <w:rsid w:val="00D42B21"/>
    <w:rsid w:val="00D45315"/>
    <w:rsid w:val="00D45E7F"/>
    <w:rsid w:val="00D464CB"/>
    <w:rsid w:val="00D46936"/>
    <w:rsid w:val="00D50771"/>
    <w:rsid w:val="00D555E1"/>
    <w:rsid w:val="00D55D49"/>
    <w:rsid w:val="00D56854"/>
    <w:rsid w:val="00D5705E"/>
    <w:rsid w:val="00D60236"/>
    <w:rsid w:val="00D6156B"/>
    <w:rsid w:val="00D61736"/>
    <w:rsid w:val="00D65487"/>
    <w:rsid w:val="00D65735"/>
    <w:rsid w:val="00D660DC"/>
    <w:rsid w:val="00D66CEB"/>
    <w:rsid w:val="00D67945"/>
    <w:rsid w:val="00D67D3C"/>
    <w:rsid w:val="00D67D52"/>
    <w:rsid w:val="00D67DFC"/>
    <w:rsid w:val="00D7104E"/>
    <w:rsid w:val="00D71C1B"/>
    <w:rsid w:val="00D74293"/>
    <w:rsid w:val="00D75D53"/>
    <w:rsid w:val="00D770E6"/>
    <w:rsid w:val="00D77C6D"/>
    <w:rsid w:val="00D80171"/>
    <w:rsid w:val="00D814FB"/>
    <w:rsid w:val="00D817EF"/>
    <w:rsid w:val="00D82B50"/>
    <w:rsid w:val="00D8564C"/>
    <w:rsid w:val="00D87900"/>
    <w:rsid w:val="00D92386"/>
    <w:rsid w:val="00D9348B"/>
    <w:rsid w:val="00D93F90"/>
    <w:rsid w:val="00DA13BC"/>
    <w:rsid w:val="00DA6192"/>
    <w:rsid w:val="00DA65CE"/>
    <w:rsid w:val="00DA6B9A"/>
    <w:rsid w:val="00DB3632"/>
    <w:rsid w:val="00DB3818"/>
    <w:rsid w:val="00DC2776"/>
    <w:rsid w:val="00DC4707"/>
    <w:rsid w:val="00DC5281"/>
    <w:rsid w:val="00DC533E"/>
    <w:rsid w:val="00DC669C"/>
    <w:rsid w:val="00DD0298"/>
    <w:rsid w:val="00DD1B5E"/>
    <w:rsid w:val="00DD3ED6"/>
    <w:rsid w:val="00DD62C0"/>
    <w:rsid w:val="00DD7127"/>
    <w:rsid w:val="00DD751C"/>
    <w:rsid w:val="00DE0563"/>
    <w:rsid w:val="00DE08E1"/>
    <w:rsid w:val="00DE09A9"/>
    <w:rsid w:val="00DE0B49"/>
    <w:rsid w:val="00DE249D"/>
    <w:rsid w:val="00DE4358"/>
    <w:rsid w:val="00DE43C5"/>
    <w:rsid w:val="00DE49AB"/>
    <w:rsid w:val="00DE732A"/>
    <w:rsid w:val="00DE7977"/>
    <w:rsid w:val="00DF16FE"/>
    <w:rsid w:val="00E02613"/>
    <w:rsid w:val="00E03F53"/>
    <w:rsid w:val="00E0612F"/>
    <w:rsid w:val="00E071A4"/>
    <w:rsid w:val="00E07CFB"/>
    <w:rsid w:val="00E1084B"/>
    <w:rsid w:val="00E1111C"/>
    <w:rsid w:val="00E123F9"/>
    <w:rsid w:val="00E20030"/>
    <w:rsid w:val="00E20167"/>
    <w:rsid w:val="00E2060D"/>
    <w:rsid w:val="00E21E4B"/>
    <w:rsid w:val="00E226F6"/>
    <w:rsid w:val="00E27CAA"/>
    <w:rsid w:val="00E27F3B"/>
    <w:rsid w:val="00E31641"/>
    <w:rsid w:val="00E31BFB"/>
    <w:rsid w:val="00E32BD1"/>
    <w:rsid w:val="00E3579B"/>
    <w:rsid w:val="00E36E2F"/>
    <w:rsid w:val="00E36E9D"/>
    <w:rsid w:val="00E3717B"/>
    <w:rsid w:val="00E404D9"/>
    <w:rsid w:val="00E40A9C"/>
    <w:rsid w:val="00E414CB"/>
    <w:rsid w:val="00E42698"/>
    <w:rsid w:val="00E441E4"/>
    <w:rsid w:val="00E461E3"/>
    <w:rsid w:val="00E47E21"/>
    <w:rsid w:val="00E50227"/>
    <w:rsid w:val="00E50285"/>
    <w:rsid w:val="00E51BE0"/>
    <w:rsid w:val="00E536A0"/>
    <w:rsid w:val="00E538C1"/>
    <w:rsid w:val="00E54833"/>
    <w:rsid w:val="00E553CF"/>
    <w:rsid w:val="00E55596"/>
    <w:rsid w:val="00E5633F"/>
    <w:rsid w:val="00E5696B"/>
    <w:rsid w:val="00E56C36"/>
    <w:rsid w:val="00E56FB6"/>
    <w:rsid w:val="00E60649"/>
    <w:rsid w:val="00E6149C"/>
    <w:rsid w:val="00E616F1"/>
    <w:rsid w:val="00E6175E"/>
    <w:rsid w:val="00E622AC"/>
    <w:rsid w:val="00E6377D"/>
    <w:rsid w:val="00E6694A"/>
    <w:rsid w:val="00E66AF6"/>
    <w:rsid w:val="00E66D96"/>
    <w:rsid w:val="00E70279"/>
    <w:rsid w:val="00E7107A"/>
    <w:rsid w:val="00E73450"/>
    <w:rsid w:val="00E75C8B"/>
    <w:rsid w:val="00E7703C"/>
    <w:rsid w:val="00E77A93"/>
    <w:rsid w:val="00E77DC9"/>
    <w:rsid w:val="00E77EF2"/>
    <w:rsid w:val="00E8272C"/>
    <w:rsid w:val="00E82A9C"/>
    <w:rsid w:val="00E83CFD"/>
    <w:rsid w:val="00E83DDE"/>
    <w:rsid w:val="00E8565C"/>
    <w:rsid w:val="00E860DE"/>
    <w:rsid w:val="00E86573"/>
    <w:rsid w:val="00E8797A"/>
    <w:rsid w:val="00E87D87"/>
    <w:rsid w:val="00E9033B"/>
    <w:rsid w:val="00E90483"/>
    <w:rsid w:val="00E949D0"/>
    <w:rsid w:val="00E9514F"/>
    <w:rsid w:val="00E9546F"/>
    <w:rsid w:val="00E976CB"/>
    <w:rsid w:val="00EA0304"/>
    <w:rsid w:val="00EA2FFB"/>
    <w:rsid w:val="00EA4274"/>
    <w:rsid w:val="00EA4EEC"/>
    <w:rsid w:val="00EA529C"/>
    <w:rsid w:val="00EA6007"/>
    <w:rsid w:val="00EA6CDA"/>
    <w:rsid w:val="00EA7870"/>
    <w:rsid w:val="00EA7A1E"/>
    <w:rsid w:val="00EA7E7B"/>
    <w:rsid w:val="00EB314D"/>
    <w:rsid w:val="00EB41AC"/>
    <w:rsid w:val="00EB5D4E"/>
    <w:rsid w:val="00EB6446"/>
    <w:rsid w:val="00EC0C62"/>
    <w:rsid w:val="00EC1E5B"/>
    <w:rsid w:val="00EC7548"/>
    <w:rsid w:val="00ED02EB"/>
    <w:rsid w:val="00ED1285"/>
    <w:rsid w:val="00ED2D84"/>
    <w:rsid w:val="00ED6386"/>
    <w:rsid w:val="00ED673D"/>
    <w:rsid w:val="00ED755E"/>
    <w:rsid w:val="00ED7E28"/>
    <w:rsid w:val="00EE1314"/>
    <w:rsid w:val="00EE6929"/>
    <w:rsid w:val="00EE7E48"/>
    <w:rsid w:val="00EF0390"/>
    <w:rsid w:val="00EF0ADC"/>
    <w:rsid w:val="00EF1A09"/>
    <w:rsid w:val="00EF3E68"/>
    <w:rsid w:val="00EF5745"/>
    <w:rsid w:val="00EF6AD5"/>
    <w:rsid w:val="00EF6D60"/>
    <w:rsid w:val="00F028F1"/>
    <w:rsid w:val="00F036D3"/>
    <w:rsid w:val="00F041AA"/>
    <w:rsid w:val="00F04F7D"/>
    <w:rsid w:val="00F07371"/>
    <w:rsid w:val="00F1056B"/>
    <w:rsid w:val="00F10B1D"/>
    <w:rsid w:val="00F14ADD"/>
    <w:rsid w:val="00F16B13"/>
    <w:rsid w:val="00F17754"/>
    <w:rsid w:val="00F2041B"/>
    <w:rsid w:val="00F2089F"/>
    <w:rsid w:val="00F21A3F"/>
    <w:rsid w:val="00F225E1"/>
    <w:rsid w:val="00F22D93"/>
    <w:rsid w:val="00F23861"/>
    <w:rsid w:val="00F27098"/>
    <w:rsid w:val="00F302E5"/>
    <w:rsid w:val="00F30664"/>
    <w:rsid w:val="00F31593"/>
    <w:rsid w:val="00F328CB"/>
    <w:rsid w:val="00F33080"/>
    <w:rsid w:val="00F341D5"/>
    <w:rsid w:val="00F37434"/>
    <w:rsid w:val="00F40027"/>
    <w:rsid w:val="00F40463"/>
    <w:rsid w:val="00F42AC9"/>
    <w:rsid w:val="00F44328"/>
    <w:rsid w:val="00F46229"/>
    <w:rsid w:val="00F46688"/>
    <w:rsid w:val="00F4734B"/>
    <w:rsid w:val="00F50597"/>
    <w:rsid w:val="00F51496"/>
    <w:rsid w:val="00F519D3"/>
    <w:rsid w:val="00F53746"/>
    <w:rsid w:val="00F53A16"/>
    <w:rsid w:val="00F54871"/>
    <w:rsid w:val="00F552CD"/>
    <w:rsid w:val="00F55B5D"/>
    <w:rsid w:val="00F5621B"/>
    <w:rsid w:val="00F56935"/>
    <w:rsid w:val="00F57368"/>
    <w:rsid w:val="00F620F0"/>
    <w:rsid w:val="00F63447"/>
    <w:rsid w:val="00F7128B"/>
    <w:rsid w:val="00F71925"/>
    <w:rsid w:val="00F719B2"/>
    <w:rsid w:val="00F71B8E"/>
    <w:rsid w:val="00F72059"/>
    <w:rsid w:val="00F766DE"/>
    <w:rsid w:val="00F76CA3"/>
    <w:rsid w:val="00F80219"/>
    <w:rsid w:val="00F813D7"/>
    <w:rsid w:val="00F83D96"/>
    <w:rsid w:val="00F84C63"/>
    <w:rsid w:val="00F8602C"/>
    <w:rsid w:val="00F865FE"/>
    <w:rsid w:val="00F87D0F"/>
    <w:rsid w:val="00F9009F"/>
    <w:rsid w:val="00F90942"/>
    <w:rsid w:val="00F919BD"/>
    <w:rsid w:val="00F957D3"/>
    <w:rsid w:val="00F9703A"/>
    <w:rsid w:val="00F97F23"/>
    <w:rsid w:val="00F97F5F"/>
    <w:rsid w:val="00FA1438"/>
    <w:rsid w:val="00FA16D7"/>
    <w:rsid w:val="00FA4622"/>
    <w:rsid w:val="00FA49E6"/>
    <w:rsid w:val="00FA56B8"/>
    <w:rsid w:val="00FA61EA"/>
    <w:rsid w:val="00FA74A6"/>
    <w:rsid w:val="00FB5310"/>
    <w:rsid w:val="00FB6261"/>
    <w:rsid w:val="00FB6450"/>
    <w:rsid w:val="00FB79CA"/>
    <w:rsid w:val="00FC0107"/>
    <w:rsid w:val="00FC1C1B"/>
    <w:rsid w:val="00FC2F9A"/>
    <w:rsid w:val="00FC4FC6"/>
    <w:rsid w:val="00FC5130"/>
    <w:rsid w:val="00FC5788"/>
    <w:rsid w:val="00FC5D62"/>
    <w:rsid w:val="00FC6A1F"/>
    <w:rsid w:val="00FD03C2"/>
    <w:rsid w:val="00FD0FD0"/>
    <w:rsid w:val="00FD33D8"/>
    <w:rsid w:val="00FD3D10"/>
    <w:rsid w:val="00FD43AC"/>
    <w:rsid w:val="00FD4D02"/>
    <w:rsid w:val="00FD659A"/>
    <w:rsid w:val="00FD68B1"/>
    <w:rsid w:val="00FE0EFF"/>
    <w:rsid w:val="00FE1A87"/>
    <w:rsid w:val="00FE2EE3"/>
    <w:rsid w:val="00FE2F0C"/>
    <w:rsid w:val="00FE3DEE"/>
    <w:rsid w:val="00FE45FE"/>
    <w:rsid w:val="00FE56D2"/>
    <w:rsid w:val="00FE5C00"/>
    <w:rsid w:val="00FE62AF"/>
    <w:rsid w:val="00FE7D46"/>
    <w:rsid w:val="00FF1329"/>
    <w:rsid w:val="00FF2B7C"/>
    <w:rsid w:val="00FF7201"/>
    <w:rsid w:val="00FF7D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2625"/>
    <o:shapelayout v:ext="edit">
      <o:idmap v:ext="edit" data="1"/>
    </o:shapelayout>
  </w:shapeDefaults>
  <w:decimalSymbol w:val=","/>
  <w:listSeparator w:val=";"/>
  <w14:docId w14:val="4D1F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35F69"/>
    <w:pPr>
      <w:spacing w:line="276" w:lineRule="auto"/>
      <w:ind w:left="709"/>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character" w:styleId="Sprotnaopomba-sklic">
    <w:name w:val="footnote reference"/>
    <w:basedOn w:val="Privzetapisavaodstavka"/>
    <w:uiPriority w:val="99"/>
    <w:semiHidden/>
    <w:unhideWhenUsed/>
    <w:rsid w:val="00F302E5"/>
    <w:rPr>
      <w:vertAlign w:val="superscript"/>
    </w:rPr>
  </w:style>
  <w:style w:type="paragraph" w:customStyle="1" w:styleId="JNSKLOP">
    <w:name w:val="JN_SKLOP"/>
    <w:basedOn w:val="Navaden"/>
    <w:next w:val="Navaden"/>
    <w:qFormat/>
    <w:rsid w:val="00077F0E"/>
    <w:pPr>
      <w:keepNext/>
      <w:numPr>
        <w:ilvl w:val="1"/>
      </w:numPr>
      <w:pBdr>
        <w:top w:val="dashSmallGap" w:sz="4" w:space="1" w:color="auto"/>
        <w:left w:val="dashSmallGap" w:sz="4" w:space="4" w:color="auto"/>
        <w:bottom w:val="dashSmallGap" w:sz="4" w:space="1" w:color="auto"/>
        <w:right w:val="dashSmallGap" w:sz="4" w:space="4" w:color="auto"/>
      </w:pBdr>
      <w:shd w:val="pct10" w:color="auto" w:fill="auto"/>
      <w:spacing w:before="240" w:after="240" w:line="276" w:lineRule="auto"/>
      <w:ind w:left="567" w:hanging="567"/>
      <w:outlineLvl w:val="2"/>
    </w:pPr>
    <w:rPr>
      <w:rFonts w:ascii="Verdana" w:hAnsi="Verdana"/>
      <w:b/>
    </w:rPr>
  </w:style>
  <w:style w:type="table" w:customStyle="1" w:styleId="Tabelamrea1">
    <w:name w:val="Tabela – mreža1"/>
    <w:basedOn w:val="Navadnatabela"/>
    <w:next w:val="Tabelamrea"/>
    <w:rsid w:val="008D78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35F69"/>
    <w:pPr>
      <w:spacing w:line="276" w:lineRule="auto"/>
      <w:ind w:left="709"/>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character" w:styleId="Sprotnaopomba-sklic">
    <w:name w:val="footnote reference"/>
    <w:basedOn w:val="Privzetapisavaodstavka"/>
    <w:uiPriority w:val="99"/>
    <w:semiHidden/>
    <w:unhideWhenUsed/>
    <w:rsid w:val="00F302E5"/>
    <w:rPr>
      <w:vertAlign w:val="superscript"/>
    </w:rPr>
  </w:style>
  <w:style w:type="paragraph" w:customStyle="1" w:styleId="JNSKLOP">
    <w:name w:val="JN_SKLOP"/>
    <w:basedOn w:val="Navaden"/>
    <w:next w:val="Navaden"/>
    <w:qFormat/>
    <w:rsid w:val="00077F0E"/>
    <w:pPr>
      <w:keepNext/>
      <w:numPr>
        <w:ilvl w:val="1"/>
      </w:numPr>
      <w:pBdr>
        <w:top w:val="dashSmallGap" w:sz="4" w:space="1" w:color="auto"/>
        <w:left w:val="dashSmallGap" w:sz="4" w:space="4" w:color="auto"/>
        <w:bottom w:val="dashSmallGap" w:sz="4" w:space="1" w:color="auto"/>
        <w:right w:val="dashSmallGap" w:sz="4" w:space="4" w:color="auto"/>
      </w:pBdr>
      <w:shd w:val="pct10" w:color="auto" w:fill="auto"/>
      <w:spacing w:before="240" w:after="240" w:line="276" w:lineRule="auto"/>
      <w:ind w:left="567" w:hanging="567"/>
      <w:outlineLvl w:val="2"/>
    </w:pPr>
    <w:rPr>
      <w:rFonts w:ascii="Verdana" w:hAnsi="Verdana"/>
      <w:b/>
    </w:rPr>
  </w:style>
  <w:style w:type="table" w:customStyle="1" w:styleId="Tabelamrea1">
    <w:name w:val="Tabela – mreža1"/>
    <w:basedOn w:val="Navadnatabela"/>
    <w:next w:val="Tabelamrea"/>
    <w:rsid w:val="008D78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037068">
      <w:bodyDiv w:val="1"/>
      <w:marLeft w:val="0"/>
      <w:marRight w:val="0"/>
      <w:marTop w:val="0"/>
      <w:marBottom w:val="0"/>
      <w:divBdr>
        <w:top w:val="none" w:sz="0" w:space="0" w:color="auto"/>
        <w:left w:val="none" w:sz="0" w:space="0" w:color="auto"/>
        <w:bottom w:val="none" w:sz="0" w:space="0" w:color="auto"/>
        <w:right w:val="none" w:sz="0" w:space="0" w:color="auto"/>
      </w:divBdr>
    </w:div>
    <w:div w:id="15316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 Type="http://schemas.openxmlformats.org/officeDocument/2006/relationships/styles" Target="styles.xml"/><Relationship Id="rId21" Type="http://schemas.openxmlformats.org/officeDocument/2006/relationships/hyperlink" Target="http://www.zpiz.si"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mailto:tatjana.palcar@zpiz.si" TargetMode="External"/><Relationship Id="rId29" Type="http://schemas.openxmlformats.org/officeDocument/2006/relationships/hyperlink" Target="https://www.zpiz.si/cms/content2019/informacijejavnegaznacaja"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www.enarocanje.si/ESPD/"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yperlink" Target="http://www.enarocanje.si" TargetMode="External"/><Relationship Id="rId28" Type="http://schemas.openxmlformats.org/officeDocument/2006/relationships/hyperlink" Target="https://ejn.gov.si/eJN2" TargetMode="External"/><Relationship Id="rId10" Type="http://schemas.openxmlformats.org/officeDocument/2006/relationships/header" Target="header2.xm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ejn.gov.si/eJN2" TargetMode="External"/><Relationship Id="rId27" Type="http://schemas.openxmlformats.org/officeDocument/2006/relationships/hyperlink" Target="https://ejn.gov.si/eJN2" TargetMode="External"/><Relationship Id="rId30" Type="http://schemas.openxmlformats.org/officeDocument/2006/relationships/header" Target="header5.xml"/><Relationship Id="rId35" Type="http://schemas.microsoft.com/office/2011/relationships/commentsExtended" Target="commentsExtended.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8068F-8A2F-4C6E-B9E8-190605940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68</Pages>
  <Words>20191</Words>
  <Characters>115095</Characters>
  <Application>Microsoft Office Word</Application>
  <DocSecurity>0</DocSecurity>
  <Lines>959</Lines>
  <Paragraphs>270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135016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10</cp:revision>
  <cp:lastPrinted>2020-03-03T13:57:00Z</cp:lastPrinted>
  <dcterms:created xsi:type="dcterms:W3CDTF">2020-04-14T06:05:00Z</dcterms:created>
  <dcterms:modified xsi:type="dcterms:W3CDTF">2020-04-15T06:56:00Z</dcterms:modified>
</cp:coreProperties>
</file>